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93943A" w14:textId="0EB70E04" w:rsidR="00192153" w:rsidRDefault="00192153" w:rsidP="00192153">
      <w:pPr>
        <w:pStyle w:val="CRCoverPage"/>
        <w:tabs>
          <w:tab w:val="right" w:pos="9639"/>
        </w:tabs>
        <w:spacing w:after="0"/>
        <w:rPr>
          <w:rFonts w:cs="Arial"/>
          <w:b/>
          <w:sz w:val="24"/>
          <w:szCs w:val="24"/>
        </w:rPr>
      </w:pPr>
      <w:bookmarkStart w:id="0" w:name="Title"/>
      <w:bookmarkStart w:id="1" w:name="DocumentFor"/>
      <w:bookmarkStart w:id="2" w:name="_Toc2086435"/>
      <w:bookmarkEnd w:id="0"/>
      <w:bookmarkEnd w:id="1"/>
      <w:r>
        <w:rPr>
          <w:rFonts w:cs="Arial"/>
          <w:b/>
          <w:sz w:val="24"/>
          <w:szCs w:val="24"/>
        </w:rPr>
        <w:t>3GPP TSG-RAN WG4 Meeting #9</w:t>
      </w:r>
      <w:r w:rsidR="00C12696">
        <w:rPr>
          <w:rFonts w:cs="Arial"/>
          <w:b/>
          <w:sz w:val="24"/>
          <w:szCs w:val="24"/>
        </w:rPr>
        <w:t>9</w:t>
      </w:r>
      <w:r>
        <w:rPr>
          <w:rFonts w:cs="Arial"/>
          <w:b/>
          <w:sz w:val="24"/>
          <w:szCs w:val="24"/>
        </w:rPr>
        <w:t>-e</w:t>
      </w:r>
      <w:r>
        <w:rPr>
          <w:rFonts w:cs="Arial"/>
          <w:b/>
          <w:sz w:val="24"/>
          <w:szCs w:val="24"/>
        </w:rPr>
        <w:tab/>
      </w:r>
      <w:r w:rsidR="00833A45" w:rsidRPr="00833A45">
        <w:rPr>
          <w:rFonts w:cs="Arial"/>
          <w:b/>
          <w:sz w:val="24"/>
          <w:szCs w:val="24"/>
        </w:rPr>
        <w:t>R4-2111097</w:t>
      </w:r>
    </w:p>
    <w:p w14:paraId="7FAA6CE1" w14:textId="7E06B42C" w:rsidR="00192153" w:rsidRPr="0012251E" w:rsidRDefault="00192153" w:rsidP="00192153">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C12696">
        <w:rPr>
          <w:rFonts w:cs="Arial"/>
          <w:b/>
          <w:sz w:val="24"/>
          <w:szCs w:val="24"/>
        </w:rPr>
        <w:t>19</w:t>
      </w:r>
      <w:r>
        <w:rPr>
          <w:rFonts w:cs="Arial"/>
          <w:b/>
          <w:sz w:val="24"/>
          <w:szCs w:val="24"/>
        </w:rPr>
        <w:t xml:space="preserve"> </w:t>
      </w:r>
      <w:r w:rsidR="00C12696">
        <w:rPr>
          <w:rFonts w:cs="Arial"/>
          <w:b/>
          <w:sz w:val="24"/>
          <w:szCs w:val="24"/>
        </w:rPr>
        <w:t>May</w:t>
      </w:r>
      <w:r>
        <w:rPr>
          <w:rFonts w:cs="Arial"/>
          <w:b/>
          <w:sz w:val="24"/>
          <w:szCs w:val="24"/>
        </w:rPr>
        <w:t xml:space="preserve"> – </w:t>
      </w:r>
      <w:r w:rsidR="00C12696">
        <w:rPr>
          <w:rFonts w:cs="Arial"/>
          <w:b/>
          <w:sz w:val="24"/>
          <w:szCs w:val="24"/>
        </w:rPr>
        <w:t>27</w:t>
      </w:r>
      <w:r>
        <w:rPr>
          <w:rFonts w:cs="Arial"/>
          <w:b/>
          <w:sz w:val="24"/>
          <w:szCs w:val="24"/>
        </w:rPr>
        <w:t xml:space="preserve"> </w:t>
      </w:r>
      <w:r w:rsidR="00C12696">
        <w:rPr>
          <w:rFonts w:cs="Arial"/>
          <w:b/>
          <w:sz w:val="24"/>
          <w:szCs w:val="24"/>
        </w:rPr>
        <w:t>May</w:t>
      </w:r>
      <w:r>
        <w:rPr>
          <w:rFonts w:cs="Arial"/>
          <w:b/>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2153" w14:paraId="09ADDB08" w14:textId="77777777" w:rsidTr="00C12696">
        <w:tc>
          <w:tcPr>
            <w:tcW w:w="9641" w:type="dxa"/>
            <w:gridSpan w:val="9"/>
            <w:tcBorders>
              <w:top w:val="single" w:sz="4" w:space="0" w:color="auto"/>
              <w:left w:val="single" w:sz="4" w:space="0" w:color="auto"/>
              <w:right w:val="single" w:sz="4" w:space="0" w:color="auto"/>
            </w:tcBorders>
          </w:tcPr>
          <w:p w14:paraId="481FDEA9" w14:textId="77777777" w:rsidR="00192153" w:rsidRDefault="00192153" w:rsidP="00C12696">
            <w:pPr>
              <w:pStyle w:val="CRCoverPage"/>
              <w:spacing w:after="0"/>
              <w:jc w:val="right"/>
              <w:rPr>
                <w:i/>
                <w:noProof/>
              </w:rPr>
            </w:pPr>
            <w:r>
              <w:rPr>
                <w:i/>
                <w:noProof/>
                <w:sz w:val="14"/>
              </w:rPr>
              <w:t>CR-Form-v12.1</w:t>
            </w:r>
          </w:p>
        </w:tc>
      </w:tr>
      <w:tr w:rsidR="00192153" w14:paraId="56A1B79C" w14:textId="77777777" w:rsidTr="00C12696">
        <w:tc>
          <w:tcPr>
            <w:tcW w:w="9641" w:type="dxa"/>
            <w:gridSpan w:val="9"/>
            <w:tcBorders>
              <w:left w:val="single" w:sz="4" w:space="0" w:color="auto"/>
              <w:right w:val="single" w:sz="4" w:space="0" w:color="auto"/>
            </w:tcBorders>
          </w:tcPr>
          <w:p w14:paraId="6DB86904" w14:textId="77777777" w:rsidR="00192153" w:rsidRDefault="00192153" w:rsidP="00C12696">
            <w:pPr>
              <w:pStyle w:val="CRCoverPage"/>
              <w:spacing w:after="0"/>
              <w:jc w:val="center"/>
              <w:rPr>
                <w:noProof/>
              </w:rPr>
            </w:pPr>
            <w:r>
              <w:rPr>
                <w:b/>
                <w:noProof/>
                <w:sz w:val="32"/>
              </w:rPr>
              <w:t>CHANGE REQUEST</w:t>
            </w:r>
          </w:p>
        </w:tc>
      </w:tr>
      <w:tr w:rsidR="00192153" w14:paraId="4E1544EE" w14:textId="77777777" w:rsidTr="00C12696">
        <w:tc>
          <w:tcPr>
            <w:tcW w:w="9641" w:type="dxa"/>
            <w:gridSpan w:val="9"/>
            <w:tcBorders>
              <w:left w:val="single" w:sz="4" w:space="0" w:color="auto"/>
              <w:right w:val="single" w:sz="4" w:space="0" w:color="auto"/>
            </w:tcBorders>
          </w:tcPr>
          <w:p w14:paraId="150DD0F0" w14:textId="77777777" w:rsidR="00192153" w:rsidRDefault="00192153" w:rsidP="00C12696">
            <w:pPr>
              <w:pStyle w:val="CRCoverPage"/>
              <w:spacing w:after="0"/>
              <w:rPr>
                <w:noProof/>
                <w:sz w:val="8"/>
                <w:szCs w:val="8"/>
              </w:rPr>
            </w:pPr>
          </w:p>
        </w:tc>
      </w:tr>
      <w:tr w:rsidR="00192153" w14:paraId="5A871A8F" w14:textId="77777777" w:rsidTr="00C12696">
        <w:tc>
          <w:tcPr>
            <w:tcW w:w="142" w:type="dxa"/>
            <w:tcBorders>
              <w:left w:val="single" w:sz="4" w:space="0" w:color="auto"/>
            </w:tcBorders>
          </w:tcPr>
          <w:p w14:paraId="21022BB7" w14:textId="77777777" w:rsidR="00192153" w:rsidRDefault="00192153" w:rsidP="00C12696">
            <w:pPr>
              <w:pStyle w:val="CRCoverPage"/>
              <w:spacing w:after="0"/>
              <w:jc w:val="right"/>
              <w:rPr>
                <w:noProof/>
              </w:rPr>
            </w:pPr>
          </w:p>
        </w:tc>
        <w:tc>
          <w:tcPr>
            <w:tcW w:w="1559" w:type="dxa"/>
            <w:shd w:val="pct30" w:color="FFFF00" w:fill="auto"/>
          </w:tcPr>
          <w:p w14:paraId="6B53C95E" w14:textId="430D3921" w:rsidR="00192153" w:rsidRPr="00410371" w:rsidRDefault="00833A45" w:rsidP="00C12696">
            <w:pPr>
              <w:pStyle w:val="CRCoverPage"/>
              <w:spacing w:after="0"/>
              <w:jc w:val="right"/>
              <w:rPr>
                <w:b/>
                <w:noProof/>
                <w:sz w:val="28"/>
              </w:rPr>
            </w:pPr>
            <w:r>
              <w:fldChar w:fldCharType="begin"/>
            </w:r>
            <w:r>
              <w:instrText xml:space="preserve"> DOCPROPERTY  Spec#  \* MERGEFORMAT </w:instrText>
            </w:r>
            <w:r>
              <w:fldChar w:fldCharType="separate"/>
            </w:r>
            <w:r w:rsidR="00192153">
              <w:rPr>
                <w:b/>
                <w:noProof/>
                <w:sz w:val="28"/>
              </w:rPr>
              <w:t>38.101</w:t>
            </w:r>
            <w:r>
              <w:rPr>
                <w:b/>
                <w:noProof/>
                <w:sz w:val="28"/>
              </w:rPr>
              <w:fldChar w:fldCharType="end"/>
            </w:r>
            <w:r w:rsidR="00192153">
              <w:rPr>
                <w:b/>
                <w:noProof/>
                <w:sz w:val="28"/>
              </w:rPr>
              <w:t>-</w:t>
            </w:r>
            <w:r w:rsidR="00334353">
              <w:rPr>
                <w:b/>
                <w:noProof/>
                <w:sz w:val="28"/>
              </w:rPr>
              <w:t>3</w:t>
            </w:r>
          </w:p>
        </w:tc>
        <w:tc>
          <w:tcPr>
            <w:tcW w:w="709" w:type="dxa"/>
          </w:tcPr>
          <w:p w14:paraId="08611CB4" w14:textId="77777777" w:rsidR="00192153" w:rsidRDefault="00192153" w:rsidP="00C12696">
            <w:pPr>
              <w:pStyle w:val="CRCoverPage"/>
              <w:spacing w:after="0"/>
              <w:jc w:val="center"/>
              <w:rPr>
                <w:noProof/>
              </w:rPr>
            </w:pPr>
            <w:r>
              <w:rPr>
                <w:b/>
                <w:noProof/>
                <w:sz w:val="28"/>
              </w:rPr>
              <w:t>CR</w:t>
            </w:r>
          </w:p>
        </w:tc>
        <w:tc>
          <w:tcPr>
            <w:tcW w:w="1276" w:type="dxa"/>
            <w:shd w:val="pct30" w:color="FFFF00" w:fill="auto"/>
          </w:tcPr>
          <w:p w14:paraId="1096DB1E" w14:textId="6630A913" w:rsidR="00192153" w:rsidRPr="00410371" w:rsidRDefault="00833A45" w:rsidP="003E3AB9">
            <w:pPr>
              <w:pStyle w:val="CRCoverPage"/>
              <w:spacing w:after="0"/>
              <w:jc w:val="center"/>
              <w:rPr>
                <w:noProof/>
              </w:rPr>
            </w:pPr>
            <w:r>
              <w:rPr>
                <w:b/>
                <w:noProof/>
                <w:sz w:val="28"/>
              </w:rPr>
              <w:t>0598</w:t>
            </w:r>
          </w:p>
        </w:tc>
        <w:tc>
          <w:tcPr>
            <w:tcW w:w="709" w:type="dxa"/>
          </w:tcPr>
          <w:p w14:paraId="0660CA72" w14:textId="77777777" w:rsidR="00192153" w:rsidRDefault="00192153" w:rsidP="00C12696">
            <w:pPr>
              <w:pStyle w:val="CRCoverPage"/>
              <w:tabs>
                <w:tab w:val="right" w:pos="625"/>
              </w:tabs>
              <w:spacing w:after="0"/>
              <w:jc w:val="center"/>
              <w:rPr>
                <w:noProof/>
              </w:rPr>
            </w:pPr>
            <w:r>
              <w:rPr>
                <w:b/>
                <w:bCs/>
                <w:noProof/>
                <w:sz w:val="28"/>
              </w:rPr>
              <w:t>rev</w:t>
            </w:r>
          </w:p>
        </w:tc>
        <w:tc>
          <w:tcPr>
            <w:tcW w:w="992" w:type="dxa"/>
            <w:shd w:val="pct30" w:color="FFFF00" w:fill="auto"/>
          </w:tcPr>
          <w:p w14:paraId="4A4321E6" w14:textId="77777777" w:rsidR="00192153" w:rsidRPr="00EB4277" w:rsidRDefault="00192153" w:rsidP="00C12696">
            <w:pPr>
              <w:pStyle w:val="CRCoverPage"/>
              <w:spacing w:after="0"/>
              <w:jc w:val="center"/>
              <w:rPr>
                <w:b/>
                <w:noProof/>
                <w:sz w:val="28"/>
              </w:rPr>
            </w:pPr>
          </w:p>
        </w:tc>
        <w:tc>
          <w:tcPr>
            <w:tcW w:w="2410" w:type="dxa"/>
          </w:tcPr>
          <w:p w14:paraId="0C784E06" w14:textId="77777777" w:rsidR="00192153" w:rsidRDefault="00192153" w:rsidP="00C126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55EB02" w14:textId="78E633DA" w:rsidR="00192153" w:rsidRPr="00410371" w:rsidRDefault="00833A45" w:rsidP="00C12696">
            <w:pPr>
              <w:pStyle w:val="CRCoverPage"/>
              <w:spacing w:after="0"/>
              <w:jc w:val="center"/>
              <w:rPr>
                <w:noProof/>
                <w:sz w:val="28"/>
              </w:rPr>
            </w:pPr>
            <w:r>
              <w:fldChar w:fldCharType="begin"/>
            </w:r>
            <w:r>
              <w:instrText xml:space="preserve"> DOCPROPERTY  Version  \* MERGEFORMAT </w:instrText>
            </w:r>
            <w:r>
              <w:fldChar w:fldCharType="separate"/>
            </w:r>
            <w:r w:rsidR="00192153">
              <w:rPr>
                <w:b/>
                <w:noProof/>
                <w:sz w:val="28"/>
              </w:rPr>
              <w:t>17.</w:t>
            </w:r>
            <w:r w:rsidR="00C12696">
              <w:rPr>
                <w:b/>
                <w:noProof/>
                <w:sz w:val="28"/>
              </w:rPr>
              <w:t>1</w:t>
            </w:r>
            <w:r w:rsidR="00192153">
              <w:rPr>
                <w:b/>
                <w:noProof/>
                <w:sz w:val="28"/>
              </w:rPr>
              <w:t>.0</w:t>
            </w:r>
            <w:r>
              <w:rPr>
                <w:b/>
                <w:noProof/>
                <w:sz w:val="28"/>
              </w:rPr>
              <w:fldChar w:fldCharType="end"/>
            </w:r>
          </w:p>
        </w:tc>
        <w:tc>
          <w:tcPr>
            <w:tcW w:w="143" w:type="dxa"/>
            <w:tcBorders>
              <w:right w:val="single" w:sz="4" w:space="0" w:color="auto"/>
            </w:tcBorders>
          </w:tcPr>
          <w:p w14:paraId="412599B9" w14:textId="77777777" w:rsidR="00192153" w:rsidRDefault="00192153" w:rsidP="00C12696">
            <w:pPr>
              <w:pStyle w:val="CRCoverPage"/>
              <w:spacing w:after="0"/>
              <w:rPr>
                <w:noProof/>
              </w:rPr>
            </w:pPr>
          </w:p>
        </w:tc>
      </w:tr>
      <w:tr w:rsidR="00192153" w14:paraId="45F565FA" w14:textId="77777777" w:rsidTr="00C12696">
        <w:tc>
          <w:tcPr>
            <w:tcW w:w="9641" w:type="dxa"/>
            <w:gridSpan w:val="9"/>
            <w:tcBorders>
              <w:left w:val="single" w:sz="4" w:space="0" w:color="auto"/>
              <w:right w:val="single" w:sz="4" w:space="0" w:color="auto"/>
            </w:tcBorders>
          </w:tcPr>
          <w:p w14:paraId="0C12BD50" w14:textId="77777777" w:rsidR="00192153" w:rsidRDefault="00192153" w:rsidP="00C12696">
            <w:pPr>
              <w:pStyle w:val="CRCoverPage"/>
              <w:spacing w:after="0"/>
              <w:rPr>
                <w:noProof/>
              </w:rPr>
            </w:pPr>
          </w:p>
        </w:tc>
      </w:tr>
      <w:tr w:rsidR="00192153" w14:paraId="68316613" w14:textId="77777777" w:rsidTr="00C12696">
        <w:tc>
          <w:tcPr>
            <w:tcW w:w="9641" w:type="dxa"/>
            <w:gridSpan w:val="9"/>
            <w:tcBorders>
              <w:top w:val="single" w:sz="4" w:space="0" w:color="auto"/>
            </w:tcBorders>
          </w:tcPr>
          <w:p w14:paraId="7255FF55" w14:textId="77777777" w:rsidR="00192153" w:rsidRPr="00F25D98" w:rsidRDefault="00192153" w:rsidP="00C1269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92153" w14:paraId="2737757D" w14:textId="77777777" w:rsidTr="00C12696">
        <w:tc>
          <w:tcPr>
            <w:tcW w:w="9641" w:type="dxa"/>
            <w:gridSpan w:val="9"/>
          </w:tcPr>
          <w:p w14:paraId="4A25CD08" w14:textId="77777777" w:rsidR="00192153" w:rsidRDefault="00192153" w:rsidP="00C12696">
            <w:pPr>
              <w:pStyle w:val="CRCoverPage"/>
              <w:spacing w:after="0"/>
              <w:rPr>
                <w:noProof/>
                <w:sz w:val="8"/>
                <w:szCs w:val="8"/>
              </w:rPr>
            </w:pPr>
          </w:p>
        </w:tc>
      </w:tr>
    </w:tbl>
    <w:p w14:paraId="15A2FE20" w14:textId="77777777" w:rsidR="00192153" w:rsidRDefault="00192153" w:rsidP="001921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2153" w14:paraId="355C8763" w14:textId="77777777" w:rsidTr="00C12696">
        <w:tc>
          <w:tcPr>
            <w:tcW w:w="2835" w:type="dxa"/>
          </w:tcPr>
          <w:p w14:paraId="28FBD091" w14:textId="77777777" w:rsidR="00192153" w:rsidRDefault="00192153" w:rsidP="00C12696">
            <w:pPr>
              <w:pStyle w:val="CRCoverPage"/>
              <w:tabs>
                <w:tab w:val="right" w:pos="2751"/>
              </w:tabs>
              <w:spacing w:after="0"/>
              <w:rPr>
                <w:b/>
                <w:i/>
                <w:noProof/>
              </w:rPr>
            </w:pPr>
            <w:r>
              <w:rPr>
                <w:b/>
                <w:i/>
                <w:noProof/>
              </w:rPr>
              <w:t>Proposed change affects:</w:t>
            </w:r>
          </w:p>
        </w:tc>
        <w:tc>
          <w:tcPr>
            <w:tcW w:w="1418" w:type="dxa"/>
          </w:tcPr>
          <w:p w14:paraId="5F7D1454" w14:textId="77777777" w:rsidR="00192153" w:rsidRDefault="00192153" w:rsidP="00C1269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81C98F" w14:textId="77777777" w:rsidR="00192153" w:rsidRDefault="00192153" w:rsidP="00C12696">
            <w:pPr>
              <w:pStyle w:val="CRCoverPage"/>
              <w:spacing w:after="0"/>
              <w:jc w:val="center"/>
              <w:rPr>
                <w:b/>
                <w:caps/>
                <w:noProof/>
              </w:rPr>
            </w:pPr>
          </w:p>
        </w:tc>
        <w:tc>
          <w:tcPr>
            <w:tcW w:w="709" w:type="dxa"/>
            <w:tcBorders>
              <w:left w:val="single" w:sz="4" w:space="0" w:color="auto"/>
            </w:tcBorders>
          </w:tcPr>
          <w:p w14:paraId="7A1E5421" w14:textId="77777777" w:rsidR="00192153" w:rsidRDefault="00192153" w:rsidP="00C1269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8E6661" w14:textId="77777777" w:rsidR="00192153" w:rsidRDefault="00192153" w:rsidP="00C12696">
            <w:pPr>
              <w:pStyle w:val="CRCoverPage"/>
              <w:spacing w:after="0"/>
              <w:jc w:val="center"/>
              <w:rPr>
                <w:b/>
                <w:caps/>
                <w:noProof/>
              </w:rPr>
            </w:pPr>
            <w:r>
              <w:rPr>
                <w:b/>
                <w:caps/>
                <w:noProof/>
              </w:rPr>
              <w:t>X</w:t>
            </w:r>
          </w:p>
        </w:tc>
        <w:tc>
          <w:tcPr>
            <w:tcW w:w="2126" w:type="dxa"/>
          </w:tcPr>
          <w:p w14:paraId="09FA82C4" w14:textId="77777777" w:rsidR="00192153" w:rsidRDefault="00192153" w:rsidP="00C1269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773F7D" w14:textId="77777777" w:rsidR="00192153" w:rsidRDefault="00192153" w:rsidP="00C12696">
            <w:pPr>
              <w:pStyle w:val="CRCoverPage"/>
              <w:spacing w:after="0"/>
              <w:jc w:val="center"/>
              <w:rPr>
                <w:b/>
                <w:caps/>
                <w:noProof/>
              </w:rPr>
            </w:pPr>
          </w:p>
        </w:tc>
        <w:tc>
          <w:tcPr>
            <w:tcW w:w="1418" w:type="dxa"/>
            <w:tcBorders>
              <w:left w:val="nil"/>
            </w:tcBorders>
          </w:tcPr>
          <w:p w14:paraId="7BCB97A4" w14:textId="77777777" w:rsidR="00192153" w:rsidRDefault="00192153" w:rsidP="00C1269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856ABC" w14:textId="77777777" w:rsidR="00192153" w:rsidRDefault="00192153" w:rsidP="00C12696">
            <w:pPr>
              <w:pStyle w:val="CRCoverPage"/>
              <w:spacing w:after="0"/>
              <w:jc w:val="center"/>
              <w:rPr>
                <w:b/>
                <w:bCs/>
                <w:caps/>
                <w:noProof/>
              </w:rPr>
            </w:pPr>
          </w:p>
        </w:tc>
      </w:tr>
    </w:tbl>
    <w:p w14:paraId="39C2B9AE" w14:textId="77777777" w:rsidR="00192153" w:rsidRDefault="00192153" w:rsidP="001921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2153" w14:paraId="63351A41" w14:textId="77777777" w:rsidTr="00C12696">
        <w:tc>
          <w:tcPr>
            <w:tcW w:w="9640" w:type="dxa"/>
            <w:gridSpan w:val="11"/>
          </w:tcPr>
          <w:p w14:paraId="7E5A2472" w14:textId="77777777" w:rsidR="00192153" w:rsidRDefault="00192153" w:rsidP="00C12696">
            <w:pPr>
              <w:pStyle w:val="CRCoverPage"/>
              <w:spacing w:after="0"/>
              <w:rPr>
                <w:noProof/>
                <w:sz w:val="8"/>
                <w:szCs w:val="8"/>
              </w:rPr>
            </w:pPr>
          </w:p>
        </w:tc>
      </w:tr>
      <w:tr w:rsidR="00192153" w14:paraId="3C6515E7" w14:textId="77777777" w:rsidTr="00C12696">
        <w:tc>
          <w:tcPr>
            <w:tcW w:w="1843" w:type="dxa"/>
            <w:tcBorders>
              <w:top w:val="single" w:sz="4" w:space="0" w:color="auto"/>
              <w:left w:val="single" w:sz="4" w:space="0" w:color="auto"/>
            </w:tcBorders>
          </w:tcPr>
          <w:p w14:paraId="073D1EBC" w14:textId="77777777" w:rsidR="00192153" w:rsidRDefault="00192153" w:rsidP="00C126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D0D415" w14:textId="02564C8C" w:rsidR="00192153" w:rsidRDefault="00192153" w:rsidP="00C12696">
            <w:pPr>
              <w:pStyle w:val="CRCoverPage"/>
              <w:spacing w:after="0"/>
              <w:ind w:left="100"/>
              <w:rPr>
                <w:noProof/>
              </w:rPr>
            </w:pPr>
            <w:r>
              <w:t>CR for corrections 38.101-</w:t>
            </w:r>
            <w:r w:rsidR="00334353">
              <w:t>3</w:t>
            </w:r>
          </w:p>
        </w:tc>
      </w:tr>
      <w:tr w:rsidR="00192153" w14:paraId="16191ED4" w14:textId="77777777" w:rsidTr="00C12696">
        <w:tc>
          <w:tcPr>
            <w:tcW w:w="1843" w:type="dxa"/>
            <w:tcBorders>
              <w:left w:val="single" w:sz="4" w:space="0" w:color="auto"/>
            </w:tcBorders>
          </w:tcPr>
          <w:p w14:paraId="0D060474" w14:textId="77777777" w:rsidR="00192153" w:rsidRDefault="00192153" w:rsidP="00C12696">
            <w:pPr>
              <w:pStyle w:val="CRCoverPage"/>
              <w:spacing w:after="0"/>
              <w:rPr>
                <w:b/>
                <w:i/>
                <w:noProof/>
                <w:sz w:val="8"/>
                <w:szCs w:val="8"/>
              </w:rPr>
            </w:pPr>
          </w:p>
        </w:tc>
        <w:tc>
          <w:tcPr>
            <w:tcW w:w="7797" w:type="dxa"/>
            <w:gridSpan w:val="10"/>
            <w:tcBorders>
              <w:right w:val="single" w:sz="4" w:space="0" w:color="auto"/>
            </w:tcBorders>
          </w:tcPr>
          <w:p w14:paraId="3AE59F32" w14:textId="77777777" w:rsidR="00192153" w:rsidRDefault="00192153" w:rsidP="00C12696">
            <w:pPr>
              <w:pStyle w:val="CRCoverPage"/>
              <w:spacing w:after="0"/>
              <w:rPr>
                <w:noProof/>
                <w:sz w:val="8"/>
                <w:szCs w:val="8"/>
              </w:rPr>
            </w:pPr>
          </w:p>
        </w:tc>
      </w:tr>
      <w:tr w:rsidR="00192153" w14:paraId="57CA84F6" w14:textId="77777777" w:rsidTr="00C12696">
        <w:tc>
          <w:tcPr>
            <w:tcW w:w="1843" w:type="dxa"/>
            <w:tcBorders>
              <w:left w:val="single" w:sz="4" w:space="0" w:color="auto"/>
            </w:tcBorders>
          </w:tcPr>
          <w:p w14:paraId="5CC06070" w14:textId="77777777" w:rsidR="00192153" w:rsidRDefault="00192153" w:rsidP="00C126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409615" w14:textId="77777777" w:rsidR="00192153" w:rsidRDefault="00833A45" w:rsidP="00C12696">
            <w:pPr>
              <w:pStyle w:val="CRCoverPage"/>
              <w:spacing w:after="0"/>
              <w:ind w:left="100"/>
              <w:rPr>
                <w:noProof/>
              </w:rPr>
            </w:pPr>
            <w:r>
              <w:fldChar w:fldCharType="begin"/>
            </w:r>
            <w:r>
              <w:instrText xml:space="preserve"> DOCPROPERTY  SourceIfWg  \* MERGEFORMAT </w:instrText>
            </w:r>
            <w:r>
              <w:fldChar w:fldCharType="separate"/>
            </w:r>
            <w:r w:rsidR="00192153">
              <w:rPr>
                <w:noProof/>
              </w:rPr>
              <w:t>Ericsson</w:t>
            </w:r>
            <w:r>
              <w:rPr>
                <w:noProof/>
              </w:rPr>
              <w:fldChar w:fldCharType="end"/>
            </w:r>
          </w:p>
        </w:tc>
      </w:tr>
      <w:tr w:rsidR="00192153" w14:paraId="12DEC339" w14:textId="77777777" w:rsidTr="00C12696">
        <w:tc>
          <w:tcPr>
            <w:tcW w:w="1843" w:type="dxa"/>
            <w:tcBorders>
              <w:left w:val="single" w:sz="4" w:space="0" w:color="auto"/>
            </w:tcBorders>
          </w:tcPr>
          <w:p w14:paraId="0F5BA956" w14:textId="77777777" w:rsidR="00192153" w:rsidRDefault="00192153" w:rsidP="00C126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7C0529" w14:textId="77777777" w:rsidR="00192153" w:rsidRDefault="00192153" w:rsidP="00C12696">
            <w:pPr>
              <w:pStyle w:val="CRCoverPage"/>
              <w:spacing w:after="0"/>
              <w:ind w:left="100"/>
              <w:rPr>
                <w:noProof/>
              </w:rPr>
            </w:pPr>
            <w:r>
              <w:t>R4</w:t>
            </w:r>
          </w:p>
        </w:tc>
      </w:tr>
      <w:tr w:rsidR="00192153" w14:paraId="27FDD869" w14:textId="77777777" w:rsidTr="00C12696">
        <w:tc>
          <w:tcPr>
            <w:tcW w:w="1843" w:type="dxa"/>
            <w:tcBorders>
              <w:left w:val="single" w:sz="4" w:space="0" w:color="auto"/>
            </w:tcBorders>
          </w:tcPr>
          <w:p w14:paraId="06F42692" w14:textId="77777777" w:rsidR="00192153" w:rsidRDefault="00192153" w:rsidP="00C12696">
            <w:pPr>
              <w:pStyle w:val="CRCoverPage"/>
              <w:spacing w:after="0"/>
              <w:rPr>
                <w:b/>
                <w:i/>
                <w:noProof/>
                <w:sz w:val="8"/>
                <w:szCs w:val="8"/>
              </w:rPr>
            </w:pPr>
          </w:p>
        </w:tc>
        <w:tc>
          <w:tcPr>
            <w:tcW w:w="7797" w:type="dxa"/>
            <w:gridSpan w:val="10"/>
            <w:tcBorders>
              <w:right w:val="single" w:sz="4" w:space="0" w:color="auto"/>
            </w:tcBorders>
          </w:tcPr>
          <w:p w14:paraId="5F785FBE" w14:textId="77777777" w:rsidR="00192153" w:rsidRDefault="00192153" w:rsidP="00C12696">
            <w:pPr>
              <w:pStyle w:val="CRCoverPage"/>
              <w:spacing w:after="0"/>
              <w:rPr>
                <w:noProof/>
                <w:sz w:val="8"/>
                <w:szCs w:val="8"/>
              </w:rPr>
            </w:pPr>
          </w:p>
        </w:tc>
      </w:tr>
      <w:tr w:rsidR="00192153" w14:paraId="61F5DFF3" w14:textId="77777777" w:rsidTr="00C12696">
        <w:tc>
          <w:tcPr>
            <w:tcW w:w="1843" w:type="dxa"/>
            <w:tcBorders>
              <w:left w:val="single" w:sz="4" w:space="0" w:color="auto"/>
            </w:tcBorders>
          </w:tcPr>
          <w:p w14:paraId="50640C8F" w14:textId="77777777" w:rsidR="00192153" w:rsidRDefault="00192153" w:rsidP="00C12696">
            <w:pPr>
              <w:pStyle w:val="CRCoverPage"/>
              <w:tabs>
                <w:tab w:val="right" w:pos="1759"/>
              </w:tabs>
              <w:spacing w:after="0"/>
              <w:rPr>
                <w:b/>
                <w:i/>
                <w:noProof/>
              </w:rPr>
            </w:pPr>
            <w:r>
              <w:rPr>
                <w:b/>
                <w:i/>
                <w:noProof/>
              </w:rPr>
              <w:t>Work item code:</w:t>
            </w:r>
          </w:p>
        </w:tc>
        <w:tc>
          <w:tcPr>
            <w:tcW w:w="3686" w:type="dxa"/>
            <w:gridSpan w:val="5"/>
            <w:shd w:val="pct30" w:color="FFFF00" w:fill="auto"/>
          </w:tcPr>
          <w:p w14:paraId="2942B0AD" w14:textId="0AD6B660" w:rsidR="00AA578A" w:rsidRPr="00C12696" w:rsidRDefault="00AA578A" w:rsidP="008B6212">
            <w:pPr>
              <w:pStyle w:val="CRCoverPage"/>
              <w:spacing w:after="0"/>
              <w:ind w:left="100"/>
              <w:rPr>
                <w:noProof/>
                <w:highlight w:val="yellow"/>
              </w:rPr>
            </w:pPr>
            <w:r>
              <w:t>DC_R17_xBLTE_</w:t>
            </w:r>
            <w:r>
              <w:rPr>
                <w:lang w:eastAsia="ja-JP"/>
              </w:rPr>
              <w:t>2BNR_yDL2UL</w:t>
            </w:r>
          </w:p>
        </w:tc>
        <w:tc>
          <w:tcPr>
            <w:tcW w:w="567" w:type="dxa"/>
            <w:tcBorders>
              <w:left w:val="nil"/>
            </w:tcBorders>
          </w:tcPr>
          <w:p w14:paraId="7E80B7CF" w14:textId="77777777" w:rsidR="00192153" w:rsidRDefault="00192153" w:rsidP="00C12696">
            <w:pPr>
              <w:pStyle w:val="CRCoverPage"/>
              <w:spacing w:after="0"/>
              <w:ind w:right="100"/>
              <w:rPr>
                <w:noProof/>
              </w:rPr>
            </w:pPr>
          </w:p>
        </w:tc>
        <w:tc>
          <w:tcPr>
            <w:tcW w:w="1417" w:type="dxa"/>
            <w:gridSpan w:val="3"/>
            <w:tcBorders>
              <w:left w:val="nil"/>
            </w:tcBorders>
          </w:tcPr>
          <w:p w14:paraId="2B186DAC" w14:textId="77777777" w:rsidR="00192153" w:rsidRDefault="00192153" w:rsidP="00C126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34217F" w14:textId="3C88D81B" w:rsidR="00192153" w:rsidRDefault="00192153" w:rsidP="00C12696">
            <w:pPr>
              <w:pStyle w:val="CRCoverPage"/>
              <w:spacing w:after="0"/>
              <w:ind w:left="100"/>
              <w:rPr>
                <w:noProof/>
              </w:rPr>
            </w:pPr>
            <w:r>
              <w:t>2021-0</w:t>
            </w:r>
            <w:r w:rsidR="00C12696">
              <w:t>5</w:t>
            </w:r>
            <w:r>
              <w:t>-1</w:t>
            </w:r>
            <w:r w:rsidR="00C12696">
              <w:t>1</w:t>
            </w:r>
          </w:p>
        </w:tc>
      </w:tr>
      <w:tr w:rsidR="00192153" w14:paraId="51F0BC2B" w14:textId="77777777" w:rsidTr="00C12696">
        <w:tc>
          <w:tcPr>
            <w:tcW w:w="1843" w:type="dxa"/>
            <w:tcBorders>
              <w:left w:val="single" w:sz="4" w:space="0" w:color="auto"/>
            </w:tcBorders>
          </w:tcPr>
          <w:p w14:paraId="309D4CD0" w14:textId="77777777" w:rsidR="00192153" w:rsidRDefault="00192153" w:rsidP="00C12696">
            <w:pPr>
              <w:pStyle w:val="CRCoverPage"/>
              <w:spacing w:after="0"/>
              <w:rPr>
                <w:b/>
                <w:i/>
                <w:noProof/>
                <w:sz w:val="8"/>
                <w:szCs w:val="8"/>
              </w:rPr>
            </w:pPr>
          </w:p>
        </w:tc>
        <w:tc>
          <w:tcPr>
            <w:tcW w:w="1986" w:type="dxa"/>
            <w:gridSpan w:val="4"/>
          </w:tcPr>
          <w:p w14:paraId="1D9891BE" w14:textId="77777777" w:rsidR="00192153" w:rsidRDefault="00192153" w:rsidP="00C12696">
            <w:pPr>
              <w:pStyle w:val="CRCoverPage"/>
              <w:spacing w:after="0"/>
              <w:rPr>
                <w:noProof/>
                <w:sz w:val="8"/>
                <w:szCs w:val="8"/>
              </w:rPr>
            </w:pPr>
          </w:p>
        </w:tc>
        <w:tc>
          <w:tcPr>
            <w:tcW w:w="2267" w:type="dxa"/>
            <w:gridSpan w:val="2"/>
          </w:tcPr>
          <w:p w14:paraId="011BF920" w14:textId="77777777" w:rsidR="00192153" w:rsidRDefault="00192153" w:rsidP="00C12696">
            <w:pPr>
              <w:pStyle w:val="CRCoverPage"/>
              <w:spacing w:after="0"/>
              <w:rPr>
                <w:noProof/>
                <w:sz w:val="8"/>
                <w:szCs w:val="8"/>
              </w:rPr>
            </w:pPr>
          </w:p>
        </w:tc>
        <w:tc>
          <w:tcPr>
            <w:tcW w:w="1417" w:type="dxa"/>
            <w:gridSpan w:val="3"/>
          </w:tcPr>
          <w:p w14:paraId="2930DE99" w14:textId="77777777" w:rsidR="00192153" w:rsidRDefault="00192153" w:rsidP="00C12696">
            <w:pPr>
              <w:pStyle w:val="CRCoverPage"/>
              <w:spacing w:after="0"/>
              <w:rPr>
                <w:noProof/>
                <w:sz w:val="8"/>
                <w:szCs w:val="8"/>
              </w:rPr>
            </w:pPr>
          </w:p>
        </w:tc>
        <w:tc>
          <w:tcPr>
            <w:tcW w:w="2127" w:type="dxa"/>
            <w:tcBorders>
              <w:right w:val="single" w:sz="4" w:space="0" w:color="auto"/>
            </w:tcBorders>
          </w:tcPr>
          <w:p w14:paraId="52D8603C" w14:textId="77777777" w:rsidR="00192153" w:rsidRDefault="00192153" w:rsidP="00C12696">
            <w:pPr>
              <w:pStyle w:val="CRCoverPage"/>
              <w:spacing w:after="0"/>
              <w:rPr>
                <w:noProof/>
                <w:sz w:val="8"/>
                <w:szCs w:val="8"/>
              </w:rPr>
            </w:pPr>
          </w:p>
        </w:tc>
      </w:tr>
      <w:tr w:rsidR="00192153" w14:paraId="7F6CAF0D" w14:textId="77777777" w:rsidTr="00C12696">
        <w:trPr>
          <w:cantSplit/>
        </w:trPr>
        <w:tc>
          <w:tcPr>
            <w:tcW w:w="1843" w:type="dxa"/>
            <w:tcBorders>
              <w:left w:val="single" w:sz="4" w:space="0" w:color="auto"/>
            </w:tcBorders>
          </w:tcPr>
          <w:p w14:paraId="1B6FA207" w14:textId="77777777" w:rsidR="00192153" w:rsidRDefault="00192153" w:rsidP="00C12696">
            <w:pPr>
              <w:pStyle w:val="CRCoverPage"/>
              <w:tabs>
                <w:tab w:val="right" w:pos="1759"/>
              </w:tabs>
              <w:spacing w:after="0"/>
              <w:rPr>
                <w:b/>
                <w:i/>
                <w:noProof/>
              </w:rPr>
            </w:pPr>
            <w:r>
              <w:rPr>
                <w:b/>
                <w:i/>
                <w:noProof/>
              </w:rPr>
              <w:t>Category:</w:t>
            </w:r>
          </w:p>
        </w:tc>
        <w:tc>
          <w:tcPr>
            <w:tcW w:w="851" w:type="dxa"/>
            <w:shd w:val="pct30" w:color="FFFF00" w:fill="auto"/>
          </w:tcPr>
          <w:p w14:paraId="24A7A94E" w14:textId="77777777" w:rsidR="00192153" w:rsidRDefault="00192153" w:rsidP="00C12696">
            <w:pPr>
              <w:pStyle w:val="CRCoverPage"/>
              <w:spacing w:after="0"/>
              <w:ind w:left="100" w:right="-609"/>
              <w:rPr>
                <w:b/>
                <w:noProof/>
              </w:rPr>
            </w:pPr>
            <w:r>
              <w:t>F</w:t>
            </w:r>
          </w:p>
        </w:tc>
        <w:tc>
          <w:tcPr>
            <w:tcW w:w="3402" w:type="dxa"/>
            <w:gridSpan w:val="5"/>
            <w:tcBorders>
              <w:left w:val="nil"/>
            </w:tcBorders>
          </w:tcPr>
          <w:p w14:paraId="4F16E91B" w14:textId="77777777" w:rsidR="00192153" w:rsidRDefault="00192153" w:rsidP="00C12696">
            <w:pPr>
              <w:pStyle w:val="CRCoverPage"/>
              <w:spacing w:after="0"/>
              <w:rPr>
                <w:noProof/>
              </w:rPr>
            </w:pPr>
          </w:p>
        </w:tc>
        <w:tc>
          <w:tcPr>
            <w:tcW w:w="1417" w:type="dxa"/>
            <w:gridSpan w:val="3"/>
            <w:tcBorders>
              <w:left w:val="nil"/>
            </w:tcBorders>
          </w:tcPr>
          <w:p w14:paraId="3CF98D7F" w14:textId="77777777" w:rsidR="00192153" w:rsidRDefault="00192153" w:rsidP="00C126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B60F10" w14:textId="77777777" w:rsidR="00192153" w:rsidRDefault="00833A45" w:rsidP="00C12696">
            <w:pPr>
              <w:pStyle w:val="CRCoverPage"/>
              <w:spacing w:after="0"/>
              <w:ind w:left="100"/>
              <w:rPr>
                <w:noProof/>
              </w:rPr>
            </w:pPr>
            <w:r>
              <w:fldChar w:fldCharType="begin"/>
            </w:r>
            <w:r>
              <w:instrText xml:space="preserve"> DOCPROPERTY  Release  \* MERGEFORMAT </w:instrText>
            </w:r>
            <w:r>
              <w:fldChar w:fldCharType="separate"/>
            </w:r>
            <w:r w:rsidR="00192153">
              <w:rPr>
                <w:noProof/>
              </w:rPr>
              <w:t>Rel-17</w:t>
            </w:r>
            <w:r>
              <w:rPr>
                <w:noProof/>
              </w:rPr>
              <w:fldChar w:fldCharType="end"/>
            </w:r>
          </w:p>
        </w:tc>
      </w:tr>
      <w:tr w:rsidR="00192153" w14:paraId="701E2982" w14:textId="77777777" w:rsidTr="00C12696">
        <w:tc>
          <w:tcPr>
            <w:tcW w:w="1843" w:type="dxa"/>
            <w:tcBorders>
              <w:left w:val="single" w:sz="4" w:space="0" w:color="auto"/>
              <w:bottom w:val="single" w:sz="4" w:space="0" w:color="auto"/>
            </w:tcBorders>
          </w:tcPr>
          <w:p w14:paraId="0784888D" w14:textId="77777777" w:rsidR="00192153" w:rsidRDefault="00192153" w:rsidP="00C12696">
            <w:pPr>
              <w:pStyle w:val="CRCoverPage"/>
              <w:spacing w:after="0"/>
              <w:rPr>
                <w:b/>
                <w:i/>
                <w:noProof/>
              </w:rPr>
            </w:pPr>
          </w:p>
        </w:tc>
        <w:tc>
          <w:tcPr>
            <w:tcW w:w="4677" w:type="dxa"/>
            <w:gridSpan w:val="8"/>
            <w:tcBorders>
              <w:bottom w:val="single" w:sz="4" w:space="0" w:color="auto"/>
            </w:tcBorders>
          </w:tcPr>
          <w:p w14:paraId="02774266" w14:textId="77777777" w:rsidR="00192153" w:rsidRDefault="00192153" w:rsidP="00C126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3AE6DF" w14:textId="77777777" w:rsidR="00192153" w:rsidRDefault="00192153" w:rsidP="00C1269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B7CC1C" w14:textId="77777777" w:rsidR="00192153" w:rsidRPr="007C2097" w:rsidRDefault="00192153" w:rsidP="00C126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92153" w14:paraId="767B5F74" w14:textId="77777777" w:rsidTr="00C12696">
        <w:tc>
          <w:tcPr>
            <w:tcW w:w="1843" w:type="dxa"/>
          </w:tcPr>
          <w:p w14:paraId="502B4A2D" w14:textId="77777777" w:rsidR="00192153" w:rsidRDefault="00192153" w:rsidP="00C12696">
            <w:pPr>
              <w:pStyle w:val="CRCoverPage"/>
              <w:spacing w:after="0"/>
              <w:rPr>
                <w:b/>
                <w:i/>
                <w:noProof/>
                <w:sz w:val="8"/>
                <w:szCs w:val="8"/>
              </w:rPr>
            </w:pPr>
          </w:p>
        </w:tc>
        <w:tc>
          <w:tcPr>
            <w:tcW w:w="7797" w:type="dxa"/>
            <w:gridSpan w:val="10"/>
          </w:tcPr>
          <w:p w14:paraId="27C97432" w14:textId="77777777" w:rsidR="00192153" w:rsidRDefault="00192153" w:rsidP="00C12696">
            <w:pPr>
              <w:pStyle w:val="CRCoverPage"/>
              <w:spacing w:after="0"/>
              <w:rPr>
                <w:noProof/>
                <w:sz w:val="8"/>
                <w:szCs w:val="8"/>
              </w:rPr>
            </w:pPr>
          </w:p>
        </w:tc>
      </w:tr>
      <w:tr w:rsidR="00192153" w14:paraId="77B9F24F" w14:textId="77777777" w:rsidTr="00C12696">
        <w:tc>
          <w:tcPr>
            <w:tcW w:w="2694" w:type="dxa"/>
            <w:gridSpan w:val="2"/>
            <w:tcBorders>
              <w:top w:val="single" w:sz="4" w:space="0" w:color="auto"/>
              <w:left w:val="single" w:sz="4" w:space="0" w:color="auto"/>
            </w:tcBorders>
          </w:tcPr>
          <w:p w14:paraId="7609D54E" w14:textId="77777777" w:rsidR="00192153" w:rsidRDefault="00192153" w:rsidP="00C126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490E63" w14:textId="36DC4D59" w:rsidR="00192153" w:rsidRDefault="00EB436C" w:rsidP="00C12696">
            <w:pPr>
              <w:pStyle w:val="CRCoverPage"/>
              <w:spacing w:after="0"/>
              <w:ind w:left="100"/>
              <w:rPr>
                <w:noProof/>
              </w:rPr>
            </w:pPr>
            <w:r>
              <w:t>C</w:t>
            </w:r>
            <w:r w:rsidR="00192153">
              <w:t>orrections 38.101-</w:t>
            </w:r>
            <w:r w:rsidR="00334353">
              <w:t>3</w:t>
            </w:r>
          </w:p>
        </w:tc>
      </w:tr>
      <w:tr w:rsidR="00192153" w14:paraId="157C6AD5" w14:textId="77777777" w:rsidTr="00C12696">
        <w:tc>
          <w:tcPr>
            <w:tcW w:w="2694" w:type="dxa"/>
            <w:gridSpan w:val="2"/>
            <w:tcBorders>
              <w:left w:val="single" w:sz="4" w:space="0" w:color="auto"/>
            </w:tcBorders>
          </w:tcPr>
          <w:p w14:paraId="3391B4C4" w14:textId="77777777" w:rsidR="00192153" w:rsidRDefault="00192153" w:rsidP="00C12696">
            <w:pPr>
              <w:pStyle w:val="CRCoverPage"/>
              <w:spacing w:after="0"/>
              <w:rPr>
                <w:b/>
                <w:i/>
                <w:noProof/>
                <w:sz w:val="8"/>
                <w:szCs w:val="8"/>
              </w:rPr>
            </w:pPr>
          </w:p>
        </w:tc>
        <w:tc>
          <w:tcPr>
            <w:tcW w:w="6946" w:type="dxa"/>
            <w:gridSpan w:val="9"/>
            <w:tcBorders>
              <w:right w:val="single" w:sz="4" w:space="0" w:color="auto"/>
            </w:tcBorders>
          </w:tcPr>
          <w:p w14:paraId="77D0849D" w14:textId="77777777" w:rsidR="00192153" w:rsidRDefault="00192153" w:rsidP="00C12696">
            <w:pPr>
              <w:pStyle w:val="CRCoverPage"/>
              <w:spacing w:after="0"/>
              <w:rPr>
                <w:noProof/>
                <w:sz w:val="8"/>
                <w:szCs w:val="8"/>
              </w:rPr>
            </w:pPr>
          </w:p>
        </w:tc>
      </w:tr>
      <w:tr w:rsidR="00192153" w14:paraId="1EE1AF63" w14:textId="77777777" w:rsidTr="00C12696">
        <w:tc>
          <w:tcPr>
            <w:tcW w:w="2694" w:type="dxa"/>
            <w:gridSpan w:val="2"/>
            <w:tcBorders>
              <w:left w:val="single" w:sz="4" w:space="0" w:color="auto"/>
            </w:tcBorders>
          </w:tcPr>
          <w:p w14:paraId="611B2127" w14:textId="77777777" w:rsidR="00192153" w:rsidRDefault="00192153" w:rsidP="00C126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DF47C1" w14:textId="12B65496" w:rsidR="008B6212" w:rsidRPr="008B6212" w:rsidRDefault="00334353" w:rsidP="00C12696">
            <w:pPr>
              <w:pStyle w:val="CRCoverPage"/>
              <w:spacing w:after="0"/>
              <w:ind w:left="100"/>
              <w:rPr>
                <w:noProof/>
              </w:rPr>
            </w:pPr>
            <w:r>
              <w:rPr>
                <w:noProof/>
              </w:rPr>
              <w:t>Corrections</w:t>
            </w:r>
            <w:r w:rsidR="008B6212" w:rsidRPr="008B6212">
              <w:rPr>
                <w:noProof/>
              </w:rPr>
              <w:t>:</w:t>
            </w:r>
          </w:p>
          <w:p w14:paraId="1B386D9B" w14:textId="77777777" w:rsidR="003560A1" w:rsidRDefault="003560A1" w:rsidP="00C12696">
            <w:pPr>
              <w:pStyle w:val="CRCoverPage"/>
              <w:spacing w:after="0"/>
              <w:ind w:left="100"/>
              <w:rPr>
                <w:rFonts w:cs="Arial"/>
                <w:szCs w:val="18"/>
                <w:lang w:eastAsia="ja-JP"/>
              </w:rPr>
            </w:pPr>
            <w:r>
              <w:rPr>
                <w:rFonts w:cs="Arial"/>
                <w:szCs w:val="18"/>
                <w:lang w:eastAsia="ja-JP"/>
              </w:rPr>
              <w:t xml:space="preserve">Adding missing “_” in UL for </w:t>
            </w:r>
            <w:r w:rsidRPr="00EF5447">
              <w:rPr>
                <w:rFonts w:cs="Arial"/>
                <w:szCs w:val="16"/>
              </w:rPr>
              <w:t>DC_1A-3C-28A_n7B-n78A</w:t>
            </w:r>
          </w:p>
          <w:p w14:paraId="54C3899A" w14:textId="77777777" w:rsidR="003560A1" w:rsidRDefault="003560A1" w:rsidP="00C12696">
            <w:pPr>
              <w:pStyle w:val="CRCoverPage"/>
              <w:spacing w:after="0"/>
              <w:ind w:left="100"/>
              <w:rPr>
                <w:rFonts w:cs="Arial"/>
                <w:szCs w:val="16"/>
              </w:rPr>
            </w:pPr>
            <w:r>
              <w:rPr>
                <w:rFonts w:cs="Arial"/>
                <w:szCs w:val="18"/>
                <w:lang w:eastAsia="ja-JP"/>
              </w:rPr>
              <w:t xml:space="preserve">Adding missing “_” in UL for </w:t>
            </w:r>
            <w:r w:rsidRPr="00EF5447">
              <w:rPr>
                <w:rFonts w:cs="Arial"/>
                <w:szCs w:val="16"/>
              </w:rPr>
              <w:t>DC_1A-3A-28A_n40A-n78A</w:t>
            </w:r>
          </w:p>
          <w:p w14:paraId="4FB2AC95" w14:textId="17834D64" w:rsidR="0096221B" w:rsidRPr="00B254CF" w:rsidRDefault="0096221B" w:rsidP="00C12696">
            <w:pPr>
              <w:pStyle w:val="CRCoverPage"/>
              <w:spacing w:after="0"/>
              <w:ind w:left="100"/>
              <w:rPr>
                <w:rFonts w:cs="Arial"/>
                <w:szCs w:val="18"/>
                <w:lang w:eastAsia="ja-JP"/>
              </w:rPr>
            </w:pPr>
            <w:r>
              <w:rPr>
                <w:rFonts w:cs="Arial"/>
                <w:szCs w:val="18"/>
              </w:rPr>
              <w:t xml:space="preserve">Adding back </w:t>
            </w:r>
            <w:r w:rsidRPr="00EF5447">
              <w:rPr>
                <w:rFonts w:cs="Arial"/>
                <w:szCs w:val="18"/>
              </w:rPr>
              <w:t>DC_3</w:t>
            </w:r>
            <w:r>
              <w:rPr>
                <w:rFonts w:cs="Arial"/>
                <w:szCs w:val="18"/>
              </w:rPr>
              <w:t>A</w:t>
            </w:r>
            <w:r w:rsidRPr="00EF5447">
              <w:rPr>
                <w:rFonts w:cs="Arial"/>
                <w:szCs w:val="18"/>
              </w:rPr>
              <w:t>-7A-20A_n28A-n78A</w:t>
            </w:r>
            <w:r>
              <w:rPr>
                <w:noProof/>
                <w:lang w:eastAsia="zh-CN"/>
              </w:rPr>
              <w:t xml:space="preserve"> which are defined in Rel-16 and is </w:t>
            </w:r>
            <w:r w:rsidRPr="00B254CF">
              <w:rPr>
                <w:rFonts w:cs="Arial"/>
                <w:szCs w:val="18"/>
                <w:lang w:eastAsia="ja-JP"/>
              </w:rPr>
              <w:t>needed as a fallback in Rel-17</w:t>
            </w:r>
          </w:p>
          <w:p w14:paraId="60D02E1D" w14:textId="1BCFF679" w:rsidR="00B254CF" w:rsidRPr="00B254CF" w:rsidRDefault="00B254CF" w:rsidP="00C12696">
            <w:pPr>
              <w:pStyle w:val="CRCoverPage"/>
              <w:spacing w:after="0"/>
              <w:ind w:left="100"/>
              <w:rPr>
                <w:rFonts w:cs="Arial"/>
                <w:szCs w:val="18"/>
                <w:lang w:eastAsia="ja-JP"/>
              </w:rPr>
            </w:pPr>
            <w:r w:rsidRPr="00B254CF">
              <w:rPr>
                <w:rFonts w:cs="Arial"/>
                <w:szCs w:val="18"/>
                <w:lang w:eastAsia="ja-JP"/>
              </w:rPr>
              <w:t>Removing underscore for DC_1A-3A-8A_n28A-n78A, DC_1A-3A-18A_n41A-n77A. DC_1A-3A-18A_n41A-n77(2A), DC_1A-3A-18A_n41A-n78A, DC_1A-3A-18A_n41A-n78(2A)</w:t>
            </w:r>
          </w:p>
          <w:p w14:paraId="70C0BCD7" w14:textId="35217D49" w:rsidR="001C5790" w:rsidRPr="00B254CF" w:rsidRDefault="00B254CF" w:rsidP="00C12696">
            <w:pPr>
              <w:pStyle w:val="CRCoverPage"/>
              <w:spacing w:after="0"/>
              <w:ind w:left="100"/>
              <w:rPr>
                <w:rFonts w:cs="Arial"/>
                <w:szCs w:val="18"/>
                <w:lang w:eastAsia="ja-JP"/>
              </w:rPr>
            </w:pPr>
            <w:r w:rsidRPr="00B254CF">
              <w:rPr>
                <w:rFonts w:cs="Arial"/>
                <w:szCs w:val="18"/>
                <w:lang w:eastAsia="ja-JP"/>
              </w:rPr>
              <w:t>Correcting font colour and removing underscore for DC_1A-3A-18A_n3A-n41A</w:t>
            </w:r>
          </w:p>
          <w:p w14:paraId="68D3C2B6" w14:textId="2D9C738E" w:rsidR="00B254CF" w:rsidRPr="008B6212" w:rsidRDefault="00B254CF" w:rsidP="00C12696">
            <w:pPr>
              <w:pStyle w:val="CRCoverPage"/>
              <w:spacing w:after="0"/>
              <w:ind w:left="100"/>
              <w:rPr>
                <w:noProof/>
              </w:rPr>
            </w:pPr>
            <w:r w:rsidRPr="00B254CF">
              <w:rPr>
                <w:rFonts w:cs="Arial"/>
                <w:szCs w:val="18"/>
                <w:lang w:eastAsia="ja-JP"/>
              </w:rPr>
              <w:t>Correcting font colour and removing underscore for DC_1A-3A-18A_n28A-n41A</w:t>
            </w:r>
          </w:p>
        </w:tc>
      </w:tr>
      <w:tr w:rsidR="00192153" w14:paraId="410D3F60" w14:textId="77777777" w:rsidTr="00C12696">
        <w:tc>
          <w:tcPr>
            <w:tcW w:w="2694" w:type="dxa"/>
            <w:gridSpan w:val="2"/>
            <w:tcBorders>
              <w:left w:val="single" w:sz="4" w:space="0" w:color="auto"/>
            </w:tcBorders>
          </w:tcPr>
          <w:p w14:paraId="531238B0" w14:textId="77777777" w:rsidR="00192153" w:rsidRDefault="00192153" w:rsidP="00C12696">
            <w:pPr>
              <w:pStyle w:val="CRCoverPage"/>
              <w:spacing w:after="0"/>
              <w:rPr>
                <w:b/>
                <w:i/>
                <w:noProof/>
                <w:sz w:val="8"/>
                <w:szCs w:val="8"/>
              </w:rPr>
            </w:pPr>
          </w:p>
        </w:tc>
        <w:tc>
          <w:tcPr>
            <w:tcW w:w="6946" w:type="dxa"/>
            <w:gridSpan w:val="9"/>
            <w:tcBorders>
              <w:right w:val="single" w:sz="4" w:space="0" w:color="auto"/>
            </w:tcBorders>
          </w:tcPr>
          <w:p w14:paraId="7D159BF7" w14:textId="77777777" w:rsidR="00192153" w:rsidRDefault="00192153" w:rsidP="00C12696">
            <w:pPr>
              <w:pStyle w:val="CRCoverPage"/>
              <w:spacing w:after="0"/>
              <w:rPr>
                <w:noProof/>
                <w:sz w:val="8"/>
                <w:szCs w:val="8"/>
              </w:rPr>
            </w:pPr>
          </w:p>
        </w:tc>
      </w:tr>
      <w:tr w:rsidR="00192153" w14:paraId="12F6A121" w14:textId="77777777" w:rsidTr="00C12696">
        <w:tc>
          <w:tcPr>
            <w:tcW w:w="2694" w:type="dxa"/>
            <w:gridSpan w:val="2"/>
            <w:tcBorders>
              <w:left w:val="single" w:sz="4" w:space="0" w:color="auto"/>
              <w:bottom w:val="single" w:sz="4" w:space="0" w:color="auto"/>
            </w:tcBorders>
          </w:tcPr>
          <w:p w14:paraId="34452E67" w14:textId="77777777" w:rsidR="00192153" w:rsidRDefault="00192153" w:rsidP="00C126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11E7CE" w14:textId="288E4BDF" w:rsidR="00192153" w:rsidRDefault="00EB436C" w:rsidP="00C12696">
            <w:pPr>
              <w:pStyle w:val="CRCoverPage"/>
              <w:spacing w:after="0"/>
              <w:ind w:left="100"/>
              <w:rPr>
                <w:noProof/>
              </w:rPr>
            </w:pPr>
            <w:r>
              <w:t>C</w:t>
            </w:r>
            <w:r w:rsidR="00192153">
              <w:t>orrections 38.101-</w:t>
            </w:r>
            <w:r w:rsidR="00334353">
              <w:t>3</w:t>
            </w:r>
            <w:r w:rsidR="00192153">
              <w:t xml:space="preserve"> are not made</w:t>
            </w:r>
          </w:p>
        </w:tc>
      </w:tr>
      <w:tr w:rsidR="00192153" w14:paraId="7851EF15" w14:textId="77777777" w:rsidTr="00C12696">
        <w:tc>
          <w:tcPr>
            <w:tcW w:w="2694" w:type="dxa"/>
            <w:gridSpan w:val="2"/>
          </w:tcPr>
          <w:p w14:paraId="1A9039EB" w14:textId="77777777" w:rsidR="00192153" w:rsidRDefault="00192153" w:rsidP="00C12696">
            <w:pPr>
              <w:pStyle w:val="CRCoverPage"/>
              <w:spacing w:after="0"/>
              <w:rPr>
                <w:b/>
                <w:i/>
                <w:noProof/>
                <w:sz w:val="8"/>
                <w:szCs w:val="8"/>
              </w:rPr>
            </w:pPr>
          </w:p>
        </w:tc>
        <w:tc>
          <w:tcPr>
            <w:tcW w:w="6946" w:type="dxa"/>
            <w:gridSpan w:val="9"/>
          </w:tcPr>
          <w:p w14:paraId="2A0AB86D" w14:textId="77777777" w:rsidR="00192153" w:rsidRDefault="00192153" w:rsidP="00C12696">
            <w:pPr>
              <w:pStyle w:val="CRCoverPage"/>
              <w:spacing w:after="0"/>
              <w:rPr>
                <w:noProof/>
                <w:sz w:val="8"/>
                <w:szCs w:val="8"/>
              </w:rPr>
            </w:pPr>
          </w:p>
        </w:tc>
      </w:tr>
      <w:tr w:rsidR="00192153" w14:paraId="7707EED5" w14:textId="77777777" w:rsidTr="00C12696">
        <w:tc>
          <w:tcPr>
            <w:tcW w:w="2694" w:type="dxa"/>
            <w:gridSpan w:val="2"/>
            <w:tcBorders>
              <w:top w:val="single" w:sz="4" w:space="0" w:color="auto"/>
              <w:left w:val="single" w:sz="4" w:space="0" w:color="auto"/>
            </w:tcBorders>
          </w:tcPr>
          <w:p w14:paraId="7A4DEF63" w14:textId="77777777" w:rsidR="00192153" w:rsidRDefault="00192153" w:rsidP="00C126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E5A56C" w14:textId="77777777" w:rsidR="00192153" w:rsidRDefault="00192153" w:rsidP="00C12696">
            <w:pPr>
              <w:pStyle w:val="CRCoverPage"/>
              <w:spacing w:after="0"/>
              <w:ind w:left="100"/>
              <w:rPr>
                <w:noProof/>
              </w:rPr>
            </w:pPr>
            <w:r>
              <w:rPr>
                <w:noProof/>
              </w:rPr>
              <w:t>5.5</w:t>
            </w:r>
          </w:p>
        </w:tc>
      </w:tr>
      <w:tr w:rsidR="00192153" w14:paraId="77A5F78E" w14:textId="77777777" w:rsidTr="00C12696">
        <w:tc>
          <w:tcPr>
            <w:tcW w:w="2694" w:type="dxa"/>
            <w:gridSpan w:val="2"/>
            <w:tcBorders>
              <w:left w:val="single" w:sz="4" w:space="0" w:color="auto"/>
            </w:tcBorders>
          </w:tcPr>
          <w:p w14:paraId="06624FFA" w14:textId="77777777" w:rsidR="00192153" w:rsidRDefault="00192153" w:rsidP="00C12696">
            <w:pPr>
              <w:pStyle w:val="CRCoverPage"/>
              <w:spacing w:after="0"/>
              <w:rPr>
                <w:b/>
                <w:i/>
                <w:noProof/>
                <w:sz w:val="8"/>
                <w:szCs w:val="8"/>
              </w:rPr>
            </w:pPr>
          </w:p>
        </w:tc>
        <w:tc>
          <w:tcPr>
            <w:tcW w:w="6946" w:type="dxa"/>
            <w:gridSpan w:val="9"/>
            <w:tcBorders>
              <w:right w:val="single" w:sz="4" w:space="0" w:color="auto"/>
            </w:tcBorders>
          </w:tcPr>
          <w:p w14:paraId="04A2E132" w14:textId="77777777" w:rsidR="00192153" w:rsidRDefault="00192153" w:rsidP="00C12696">
            <w:pPr>
              <w:pStyle w:val="CRCoverPage"/>
              <w:spacing w:after="0"/>
              <w:rPr>
                <w:noProof/>
                <w:sz w:val="8"/>
                <w:szCs w:val="8"/>
              </w:rPr>
            </w:pPr>
          </w:p>
        </w:tc>
      </w:tr>
      <w:tr w:rsidR="00192153" w14:paraId="1566C003" w14:textId="77777777" w:rsidTr="00C12696">
        <w:tc>
          <w:tcPr>
            <w:tcW w:w="2694" w:type="dxa"/>
            <w:gridSpan w:val="2"/>
            <w:tcBorders>
              <w:left w:val="single" w:sz="4" w:space="0" w:color="auto"/>
            </w:tcBorders>
          </w:tcPr>
          <w:p w14:paraId="3516EBDC" w14:textId="77777777" w:rsidR="00192153" w:rsidRDefault="00192153" w:rsidP="00C126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6338B4" w14:textId="77777777" w:rsidR="00192153" w:rsidRDefault="00192153" w:rsidP="00C126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832CCE" w14:textId="77777777" w:rsidR="00192153" w:rsidRDefault="00192153" w:rsidP="00C12696">
            <w:pPr>
              <w:pStyle w:val="CRCoverPage"/>
              <w:spacing w:after="0"/>
              <w:jc w:val="center"/>
              <w:rPr>
                <w:b/>
                <w:caps/>
                <w:noProof/>
              </w:rPr>
            </w:pPr>
            <w:r>
              <w:rPr>
                <w:b/>
                <w:caps/>
                <w:noProof/>
              </w:rPr>
              <w:t>N</w:t>
            </w:r>
          </w:p>
        </w:tc>
        <w:tc>
          <w:tcPr>
            <w:tcW w:w="2977" w:type="dxa"/>
            <w:gridSpan w:val="4"/>
          </w:tcPr>
          <w:p w14:paraId="1B5AA564" w14:textId="77777777" w:rsidR="00192153" w:rsidRDefault="00192153" w:rsidP="00C126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87BCE6" w14:textId="77777777" w:rsidR="00192153" w:rsidRDefault="00192153" w:rsidP="00C12696">
            <w:pPr>
              <w:pStyle w:val="CRCoverPage"/>
              <w:spacing w:after="0"/>
              <w:ind w:left="99"/>
              <w:rPr>
                <w:noProof/>
              </w:rPr>
            </w:pPr>
          </w:p>
        </w:tc>
      </w:tr>
      <w:tr w:rsidR="00192153" w14:paraId="4C0C8160" w14:textId="77777777" w:rsidTr="00C12696">
        <w:tc>
          <w:tcPr>
            <w:tcW w:w="2694" w:type="dxa"/>
            <w:gridSpan w:val="2"/>
            <w:tcBorders>
              <w:left w:val="single" w:sz="4" w:space="0" w:color="auto"/>
            </w:tcBorders>
          </w:tcPr>
          <w:p w14:paraId="21E101B1" w14:textId="77777777" w:rsidR="00192153" w:rsidRDefault="00192153" w:rsidP="00C126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0AAB88" w14:textId="77777777" w:rsidR="00192153" w:rsidRDefault="00192153" w:rsidP="00C126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35E24" w14:textId="77777777" w:rsidR="00192153" w:rsidRDefault="00192153" w:rsidP="00C12696">
            <w:pPr>
              <w:pStyle w:val="CRCoverPage"/>
              <w:spacing w:after="0"/>
              <w:jc w:val="center"/>
              <w:rPr>
                <w:b/>
                <w:caps/>
                <w:noProof/>
              </w:rPr>
            </w:pPr>
            <w:r>
              <w:rPr>
                <w:b/>
                <w:caps/>
                <w:noProof/>
              </w:rPr>
              <w:t>X</w:t>
            </w:r>
          </w:p>
        </w:tc>
        <w:tc>
          <w:tcPr>
            <w:tcW w:w="2977" w:type="dxa"/>
            <w:gridSpan w:val="4"/>
          </w:tcPr>
          <w:p w14:paraId="331F6DD6" w14:textId="77777777" w:rsidR="00192153" w:rsidRDefault="00192153" w:rsidP="00C126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C56DA7" w14:textId="77777777" w:rsidR="00192153" w:rsidRDefault="00192153" w:rsidP="00C12696">
            <w:pPr>
              <w:pStyle w:val="CRCoverPage"/>
              <w:spacing w:after="0"/>
              <w:ind w:left="99"/>
              <w:rPr>
                <w:noProof/>
              </w:rPr>
            </w:pPr>
            <w:r>
              <w:rPr>
                <w:noProof/>
              </w:rPr>
              <w:t xml:space="preserve">TS/TR ... CR ... </w:t>
            </w:r>
          </w:p>
        </w:tc>
      </w:tr>
      <w:tr w:rsidR="00192153" w14:paraId="6FD15628" w14:textId="77777777" w:rsidTr="00C12696">
        <w:tc>
          <w:tcPr>
            <w:tcW w:w="2694" w:type="dxa"/>
            <w:gridSpan w:val="2"/>
            <w:tcBorders>
              <w:left w:val="single" w:sz="4" w:space="0" w:color="auto"/>
            </w:tcBorders>
          </w:tcPr>
          <w:p w14:paraId="16CC1452" w14:textId="77777777" w:rsidR="00192153" w:rsidRDefault="00192153" w:rsidP="00C126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345C77" w14:textId="77777777" w:rsidR="00192153" w:rsidRDefault="00192153" w:rsidP="00C126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C106E" w14:textId="77777777" w:rsidR="00192153" w:rsidRDefault="00192153" w:rsidP="00C12696">
            <w:pPr>
              <w:pStyle w:val="CRCoverPage"/>
              <w:spacing w:after="0"/>
              <w:jc w:val="center"/>
              <w:rPr>
                <w:b/>
                <w:caps/>
                <w:noProof/>
              </w:rPr>
            </w:pPr>
          </w:p>
        </w:tc>
        <w:tc>
          <w:tcPr>
            <w:tcW w:w="2977" w:type="dxa"/>
            <w:gridSpan w:val="4"/>
          </w:tcPr>
          <w:p w14:paraId="149F2594" w14:textId="77777777" w:rsidR="00192153" w:rsidRDefault="00192153" w:rsidP="00C126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715B89" w14:textId="77777777" w:rsidR="00192153" w:rsidRDefault="00192153" w:rsidP="00C12696">
            <w:pPr>
              <w:pStyle w:val="CRCoverPage"/>
              <w:spacing w:after="0"/>
              <w:ind w:left="99"/>
              <w:rPr>
                <w:noProof/>
              </w:rPr>
            </w:pPr>
            <w:r>
              <w:rPr>
                <w:noProof/>
              </w:rPr>
              <w:t>TS 38.521-3</w:t>
            </w:r>
          </w:p>
        </w:tc>
      </w:tr>
      <w:tr w:rsidR="00192153" w14:paraId="62D5A879" w14:textId="77777777" w:rsidTr="00C12696">
        <w:tc>
          <w:tcPr>
            <w:tcW w:w="2694" w:type="dxa"/>
            <w:gridSpan w:val="2"/>
            <w:tcBorders>
              <w:left w:val="single" w:sz="4" w:space="0" w:color="auto"/>
            </w:tcBorders>
          </w:tcPr>
          <w:p w14:paraId="4CE32FFF" w14:textId="77777777" w:rsidR="00192153" w:rsidRDefault="00192153" w:rsidP="00C126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52007" w14:textId="77777777" w:rsidR="00192153" w:rsidRDefault="00192153" w:rsidP="00C126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A96F1" w14:textId="77777777" w:rsidR="00192153" w:rsidRDefault="00192153" w:rsidP="00C12696">
            <w:pPr>
              <w:pStyle w:val="CRCoverPage"/>
              <w:spacing w:after="0"/>
              <w:jc w:val="center"/>
              <w:rPr>
                <w:b/>
                <w:caps/>
                <w:noProof/>
              </w:rPr>
            </w:pPr>
            <w:r>
              <w:rPr>
                <w:b/>
                <w:caps/>
                <w:noProof/>
              </w:rPr>
              <w:t>X</w:t>
            </w:r>
          </w:p>
        </w:tc>
        <w:tc>
          <w:tcPr>
            <w:tcW w:w="2977" w:type="dxa"/>
            <w:gridSpan w:val="4"/>
          </w:tcPr>
          <w:p w14:paraId="7A9D72B0" w14:textId="77777777" w:rsidR="00192153" w:rsidRDefault="00192153" w:rsidP="00C126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45D3A9" w14:textId="77777777" w:rsidR="00192153" w:rsidRDefault="00192153" w:rsidP="00C12696">
            <w:pPr>
              <w:pStyle w:val="CRCoverPage"/>
              <w:spacing w:after="0"/>
              <w:ind w:left="99"/>
              <w:rPr>
                <w:noProof/>
              </w:rPr>
            </w:pPr>
            <w:r>
              <w:rPr>
                <w:noProof/>
              </w:rPr>
              <w:t xml:space="preserve">TS/TR ... CR ... </w:t>
            </w:r>
          </w:p>
        </w:tc>
      </w:tr>
      <w:tr w:rsidR="00192153" w14:paraId="09864A5C" w14:textId="77777777" w:rsidTr="00C12696">
        <w:tc>
          <w:tcPr>
            <w:tcW w:w="2694" w:type="dxa"/>
            <w:gridSpan w:val="2"/>
            <w:tcBorders>
              <w:left w:val="single" w:sz="4" w:space="0" w:color="auto"/>
            </w:tcBorders>
          </w:tcPr>
          <w:p w14:paraId="39AD1EFF" w14:textId="77777777" w:rsidR="00192153" w:rsidRDefault="00192153" w:rsidP="00C12696">
            <w:pPr>
              <w:pStyle w:val="CRCoverPage"/>
              <w:spacing w:after="0"/>
              <w:rPr>
                <w:b/>
                <w:i/>
                <w:noProof/>
              </w:rPr>
            </w:pPr>
          </w:p>
        </w:tc>
        <w:tc>
          <w:tcPr>
            <w:tcW w:w="6946" w:type="dxa"/>
            <w:gridSpan w:val="9"/>
            <w:tcBorders>
              <w:right w:val="single" w:sz="4" w:space="0" w:color="auto"/>
            </w:tcBorders>
          </w:tcPr>
          <w:p w14:paraId="418AEBD6" w14:textId="77777777" w:rsidR="00192153" w:rsidRDefault="00192153" w:rsidP="00C12696">
            <w:pPr>
              <w:pStyle w:val="CRCoverPage"/>
              <w:spacing w:after="0"/>
              <w:rPr>
                <w:noProof/>
              </w:rPr>
            </w:pPr>
          </w:p>
        </w:tc>
      </w:tr>
      <w:tr w:rsidR="00192153" w14:paraId="5AFB280D" w14:textId="77777777" w:rsidTr="00C12696">
        <w:tc>
          <w:tcPr>
            <w:tcW w:w="2694" w:type="dxa"/>
            <w:gridSpan w:val="2"/>
            <w:tcBorders>
              <w:left w:val="single" w:sz="4" w:space="0" w:color="auto"/>
              <w:bottom w:val="single" w:sz="4" w:space="0" w:color="auto"/>
            </w:tcBorders>
          </w:tcPr>
          <w:p w14:paraId="7FDF682F" w14:textId="77777777" w:rsidR="00192153" w:rsidRDefault="00192153" w:rsidP="00C126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ACDF31" w14:textId="77777777" w:rsidR="00192153" w:rsidRDefault="00192153" w:rsidP="00C12696">
            <w:pPr>
              <w:pStyle w:val="CRCoverPage"/>
              <w:spacing w:after="0"/>
              <w:ind w:left="100"/>
              <w:rPr>
                <w:noProof/>
              </w:rPr>
            </w:pPr>
          </w:p>
        </w:tc>
      </w:tr>
      <w:tr w:rsidR="00192153" w:rsidRPr="008863B9" w14:paraId="474CC0D0" w14:textId="77777777" w:rsidTr="00C12696">
        <w:tc>
          <w:tcPr>
            <w:tcW w:w="2694" w:type="dxa"/>
            <w:gridSpan w:val="2"/>
            <w:tcBorders>
              <w:top w:val="single" w:sz="4" w:space="0" w:color="auto"/>
              <w:bottom w:val="single" w:sz="4" w:space="0" w:color="auto"/>
            </w:tcBorders>
          </w:tcPr>
          <w:p w14:paraId="703C5EF9" w14:textId="77777777" w:rsidR="00192153" w:rsidRPr="008863B9" w:rsidRDefault="00192153" w:rsidP="00C126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147802" w14:textId="77777777" w:rsidR="00192153" w:rsidRPr="008863B9" w:rsidRDefault="00192153" w:rsidP="00C12696">
            <w:pPr>
              <w:pStyle w:val="CRCoverPage"/>
              <w:spacing w:after="0"/>
              <w:ind w:left="100"/>
              <w:rPr>
                <w:noProof/>
                <w:sz w:val="8"/>
                <w:szCs w:val="8"/>
              </w:rPr>
            </w:pPr>
          </w:p>
        </w:tc>
      </w:tr>
      <w:tr w:rsidR="00192153" w14:paraId="7002A283" w14:textId="77777777" w:rsidTr="00C12696">
        <w:tc>
          <w:tcPr>
            <w:tcW w:w="2694" w:type="dxa"/>
            <w:gridSpan w:val="2"/>
            <w:tcBorders>
              <w:top w:val="single" w:sz="4" w:space="0" w:color="auto"/>
              <w:left w:val="single" w:sz="4" w:space="0" w:color="auto"/>
              <w:bottom w:val="single" w:sz="4" w:space="0" w:color="auto"/>
            </w:tcBorders>
          </w:tcPr>
          <w:p w14:paraId="668DCE77" w14:textId="77777777" w:rsidR="00192153" w:rsidRDefault="00192153" w:rsidP="00C126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36A270" w14:textId="77777777" w:rsidR="00192153" w:rsidRDefault="00192153" w:rsidP="00C12696">
            <w:pPr>
              <w:pStyle w:val="CRCoverPage"/>
              <w:spacing w:after="0"/>
              <w:ind w:left="100"/>
              <w:rPr>
                <w:noProof/>
              </w:rPr>
            </w:pPr>
          </w:p>
        </w:tc>
      </w:tr>
    </w:tbl>
    <w:p w14:paraId="30217726" w14:textId="77777777" w:rsidR="00192153" w:rsidRDefault="00192153" w:rsidP="00192153">
      <w:pPr>
        <w:pStyle w:val="CRCoverPage"/>
        <w:spacing w:after="0"/>
        <w:rPr>
          <w:noProof/>
          <w:sz w:val="8"/>
          <w:szCs w:val="8"/>
        </w:rPr>
      </w:pPr>
    </w:p>
    <w:p w14:paraId="0EE4B484" w14:textId="77777777" w:rsidR="00192153" w:rsidRDefault="00192153" w:rsidP="00192153">
      <w:pPr>
        <w:rPr>
          <w:noProof/>
        </w:rPr>
        <w:sectPr w:rsidR="00192153" w:rsidSect="00C12696">
          <w:headerReference w:type="even" r:id="rId14"/>
          <w:footnotePr>
            <w:numRestart w:val="eachSect"/>
          </w:footnotePr>
          <w:pgSz w:w="11907" w:h="16840" w:code="9"/>
          <w:pgMar w:top="1418" w:right="1134" w:bottom="1134" w:left="1134" w:header="680" w:footer="567" w:gutter="0"/>
          <w:cols w:space="720"/>
        </w:sectPr>
      </w:pPr>
    </w:p>
    <w:p w14:paraId="76EDD8E8" w14:textId="77777777" w:rsidR="00192153" w:rsidRDefault="00192153" w:rsidP="00192153">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2"/>
    <w:p w14:paraId="66063ED2" w14:textId="46B94154" w:rsidR="00334353" w:rsidRPr="00EF5447" w:rsidRDefault="00334353" w:rsidP="00334353">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334353" w:rsidRPr="00EF5447" w14:paraId="125E69BC" w14:textId="77777777" w:rsidTr="00334353">
        <w:trPr>
          <w:trHeight w:val="187"/>
          <w:tblHeader/>
          <w:jc w:val="center"/>
        </w:trPr>
        <w:tc>
          <w:tcPr>
            <w:tcW w:w="3397" w:type="dxa"/>
            <w:hideMark/>
          </w:tcPr>
          <w:p w14:paraId="18A4ECD0" w14:textId="77777777" w:rsidR="00334353" w:rsidRPr="00EF5447" w:rsidRDefault="00334353" w:rsidP="00334353">
            <w:pPr>
              <w:pStyle w:val="TAH"/>
              <w:rPr>
                <w:lang w:eastAsia="fi-FI"/>
              </w:rPr>
            </w:pPr>
            <w:r w:rsidRPr="00EF5447">
              <w:rPr>
                <w:lang w:eastAsia="fi-FI"/>
              </w:rPr>
              <w:t>EN-DC</w:t>
            </w:r>
          </w:p>
          <w:p w14:paraId="0A1D97F8" w14:textId="77777777" w:rsidR="00334353" w:rsidRPr="00EF5447" w:rsidRDefault="00334353" w:rsidP="00334353">
            <w:pPr>
              <w:pStyle w:val="TAH"/>
              <w:rPr>
                <w:lang w:eastAsia="fi-FI"/>
              </w:rPr>
            </w:pPr>
            <w:r w:rsidRPr="00EF5447">
              <w:rPr>
                <w:lang w:eastAsia="fi-FI"/>
              </w:rPr>
              <w:t>configuration</w:t>
            </w:r>
          </w:p>
        </w:tc>
        <w:tc>
          <w:tcPr>
            <w:tcW w:w="3544" w:type="dxa"/>
            <w:shd w:val="clear" w:color="auto" w:fill="auto"/>
          </w:tcPr>
          <w:p w14:paraId="2C5BC59C" w14:textId="77777777" w:rsidR="00334353" w:rsidRPr="00EF5447" w:rsidRDefault="00334353" w:rsidP="00334353">
            <w:pPr>
              <w:pStyle w:val="TAH"/>
              <w:rPr>
                <w:lang w:eastAsia="fi-FI"/>
              </w:rPr>
            </w:pPr>
            <w:r w:rsidRPr="00EF5447">
              <w:rPr>
                <w:lang w:eastAsia="fi-FI"/>
              </w:rPr>
              <w:t>Uplink EN-DC</w:t>
            </w:r>
          </w:p>
          <w:p w14:paraId="57B8B435" w14:textId="77777777" w:rsidR="00334353" w:rsidRPr="00EF5447" w:rsidRDefault="00334353" w:rsidP="00334353">
            <w:pPr>
              <w:pStyle w:val="TAH"/>
              <w:rPr>
                <w:lang w:eastAsia="fi-FI"/>
              </w:rPr>
            </w:pPr>
            <w:r w:rsidRPr="00EF5447">
              <w:rPr>
                <w:lang w:eastAsia="fi-FI"/>
              </w:rPr>
              <w:t>configuration</w:t>
            </w:r>
          </w:p>
          <w:p w14:paraId="63E63A7B" w14:textId="77777777" w:rsidR="00334353" w:rsidRPr="00EF5447" w:rsidDel="00C35823" w:rsidRDefault="00334353" w:rsidP="00334353">
            <w:pPr>
              <w:pStyle w:val="TAH"/>
              <w:rPr>
                <w:lang w:eastAsia="fi-FI"/>
              </w:rPr>
            </w:pPr>
            <w:r w:rsidRPr="00EF5447">
              <w:rPr>
                <w:lang w:eastAsia="fi-FI"/>
              </w:rPr>
              <w:t>(NOTE 1)</w:t>
            </w:r>
          </w:p>
        </w:tc>
      </w:tr>
      <w:tr w:rsidR="00334353" w:rsidRPr="00EF5447" w14:paraId="0371F909" w14:textId="77777777" w:rsidTr="00334353">
        <w:trPr>
          <w:trHeight w:val="187"/>
          <w:jc w:val="center"/>
        </w:trPr>
        <w:tc>
          <w:tcPr>
            <w:tcW w:w="3397" w:type="dxa"/>
            <w:noWrap/>
          </w:tcPr>
          <w:p w14:paraId="4B0B1E19" w14:textId="77777777" w:rsidR="00334353" w:rsidRDefault="00334353" w:rsidP="00334353">
            <w:pPr>
              <w:pStyle w:val="TAC"/>
              <w:keepNext w:val="0"/>
            </w:pPr>
            <w:r w:rsidRPr="00EF5447">
              <w:t>DC_1A-3A-5A-7A_n78A</w:t>
            </w:r>
          </w:p>
          <w:p w14:paraId="048E85E5" w14:textId="77777777" w:rsidR="00334353" w:rsidRPr="00EF5447" w:rsidRDefault="00334353" w:rsidP="00334353">
            <w:pPr>
              <w:pStyle w:val="TAC"/>
              <w:keepNext w:val="0"/>
            </w:pPr>
            <w:r w:rsidRPr="00EF5447">
              <w:t>DC_1A-3A-5A-7A</w:t>
            </w:r>
            <w:r w:rsidRPr="00EF5447">
              <w:rPr>
                <w:lang w:eastAsia="zh-CN"/>
              </w:rPr>
              <w:t>-7A_</w:t>
            </w:r>
            <w:r w:rsidRPr="00EF5447">
              <w:t>n78A</w:t>
            </w:r>
          </w:p>
          <w:p w14:paraId="6AB34960" w14:textId="77777777" w:rsidR="00334353" w:rsidRPr="00EF5447" w:rsidRDefault="00334353" w:rsidP="00334353">
            <w:pPr>
              <w:pStyle w:val="TAC"/>
              <w:keepNext w:val="0"/>
              <w:rPr>
                <w:lang w:eastAsia="fi-FI"/>
              </w:rPr>
            </w:pPr>
            <w:r w:rsidRPr="00EF5447">
              <w:rPr>
                <w:lang w:eastAsia="fi-FI"/>
              </w:rPr>
              <w:t>DC_1A-3C-5A-7A_n78A</w:t>
            </w:r>
          </w:p>
          <w:p w14:paraId="7B12E800" w14:textId="77777777" w:rsidR="00334353" w:rsidRPr="00EF5447" w:rsidRDefault="00334353" w:rsidP="00334353">
            <w:pPr>
              <w:pStyle w:val="TAC"/>
              <w:keepNext w:val="0"/>
            </w:pPr>
            <w:r w:rsidRPr="00EF5447">
              <w:rPr>
                <w:lang w:eastAsia="fi-FI"/>
              </w:rPr>
              <w:t>DC_1A-1A-3A-5A-7A_n78A</w:t>
            </w:r>
          </w:p>
          <w:p w14:paraId="1F5B3912" w14:textId="77777777" w:rsidR="00334353" w:rsidRDefault="00334353" w:rsidP="00334353">
            <w:pPr>
              <w:pStyle w:val="TAC"/>
              <w:rPr>
                <w:lang w:eastAsia="zh-CN"/>
              </w:rPr>
            </w:pPr>
            <w:r w:rsidRPr="00EF5447">
              <w:rPr>
                <w:lang w:eastAsia="zh-CN"/>
              </w:rPr>
              <w:t>DC_1A-3A-5A-7A_n78C</w:t>
            </w:r>
          </w:p>
          <w:p w14:paraId="09A91EC4" w14:textId="77777777" w:rsidR="00334353" w:rsidRPr="00EF5447" w:rsidRDefault="00334353" w:rsidP="00334353">
            <w:pPr>
              <w:pStyle w:val="TAC"/>
              <w:rPr>
                <w:lang w:eastAsia="fi-FI"/>
              </w:rPr>
            </w:pPr>
            <w:r w:rsidRPr="00EF5447">
              <w:rPr>
                <w:lang w:eastAsia="zh-CN"/>
              </w:rPr>
              <w:t>DC_1A-3A-5A-7A-7A_n78C</w:t>
            </w:r>
          </w:p>
        </w:tc>
        <w:tc>
          <w:tcPr>
            <w:tcW w:w="3544" w:type="dxa"/>
            <w:shd w:val="clear" w:color="auto" w:fill="auto"/>
          </w:tcPr>
          <w:p w14:paraId="380DF3A9" w14:textId="77777777" w:rsidR="00334353" w:rsidRPr="00EF5447" w:rsidRDefault="00334353" w:rsidP="00334353">
            <w:pPr>
              <w:pStyle w:val="TAC"/>
            </w:pPr>
            <w:r w:rsidRPr="00EF5447">
              <w:t>DC_1A_n78A</w:t>
            </w:r>
          </w:p>
          <w:p w14:paraId="0A49658D" w14:textId="77777777" w:rsidR="00334353" w:rsidRPr="00EF5447" w:rsidRDefault="00334353" w:rsidP="00334353">
            <w:pPr>
              <w:pStyle w:val="TAC"/>
            </w:pPr>
            <w:r w:rsidRPr="00EF5447">
              <w:t>DC_3A_n78A</w:t>
            </w:r>
          </w:p>
          <w:p w14:paraId="3CC98CD1" w14:textId="77777777" w:rsidR="00334353" w:rsidRPr="00EF5447" w:rsidRDefault="00334353" w:rsidP="00334353">
            <w:pPr>
              <w:pStyle w:val="TAC"/>
            </w:pPr>
            <w:r w:rsidRPr="00EF5447">
              <w:t>DC_5A_n78A</w:t>
            </w:r>
          </w:p>
          <w:p w14:paraId="1B2C096A" w14:textId="77777777" w:rsidR="00334353" w:rsidRPr="00EF5447" w:rsidRDefault="00334353" w:rsidP="00334353">
            <w:pPr>
              <w:pStyle w:val="TAC"/>
            </w:pPr>
            <w:r w:rsidRPr="00EF5447">
              <w:t>DC_7A_n78A</w:t>
            </w:r>
          </w:p>
        </w:tc>
      </w:tr>
      <w:tr w:rsidR="00334353" w:rsidRPr="00EF5447" w14:paraId="644B28CA" w14:textId="77777777" w:rsidTr="00334353">
        <w:trPr>
          <w:trHeight w:val="187"/>
          <w:jc w:val="center"/>
        </w:trPr>
        <w:tc>
          <w:tcPr>
            <w:tcW w:w="3397" w:type="dxa"/>
            <w:noWrap/>
          </w:tcPr>
          <w:p w14:paraId="466B735C" w14:textId="77777777" w:rsidR="00334353" w:rsidRPr="00EF5447" w:rsidRDefault="00334353" w:rsidP="00334353">
            <w:pPr>
              <w:pStyle w:val="TAC"/>
            </w:pPr>
            <w:r w:rsidRPr="00EF5447">
              <w:rPr>
                <w:noProof/>
                <w:kern w:val="2"/>
                <w:lang w:eastAsia="zh-CN"/>
              </w:rPr>
              <w:t>DC_1A-3A-5A-41A_n79A</w:t>
            </w:r>
          </w:p>
        </w:tc>
        <w:tc>
          <w:tcPr>
            <w:tcW w:w="3544" w:type="dxa"/>
            <w:shd w:val="clear" w:color="auto" w:fill="auto"/>
          </w:tcPr>
          <w:p w14:paraId="233566E4" w14:textId="77777777" w:rsidR="00334353" w:rsidRPr="00EF5447" w:rsidRDefault="00334353" w:rsidP="00334353">
            <w:pPr>
              <w:pStyle w:val="TAC"/>
            </w:pPr>
            <w:r w:rsidRPr="00EF5447">
              <w:t>DC_1A_n79A</w:t>
            </w:r>
          </w:p>
          <w:p w14:paraId="52B903D5" w14:textId="77777777" w:rsidR="00334353" w:rsidRPr="00EF5447" w:rsidRDefault="00334353" w:rsidP="00334353">
            <w:pPr>
              <w:pStyle w:val="TAC"/>
            </w:pPr>
            <w:r w:rsidRPr="00EF5447">
              <w:t>DC_3A_n79A</w:t>
            </w:r>
          </w:p>
          <w:p w14:paraId="1ED4D567" w14:textId="77777777" w:rsidR="00334353" w:rsidRPr="00EF5447" w:rsidRDefault="00334353" w:rsidP="00334353">
            <w:pPr>
              <w:pStyle w:val="TAC"/>
            </w:pPr>
            <w:r w:rsidRPr="00EF5447">
              <w:t>DC_5A_n79A</w:t>
            </w:r>
          </w:p>
          <w:p w14:paraId="660B8DC8" w14:textId="77777777" w:rsidR="00334353" w:rsidRPr="00EF5447" w:rsidRDefault="00334353" w:rsidP="00334353">
            <w:pPr>
              <w:pStyle w:val="TAC"/>
            </w:pPr>
            <w:r w:rsidRPr="00EF5447">
              <w:t>DC_41A_n79A</w:t>
            </w:r>
          </w:p>
        </w:tc>
      </w:tr>
      <w:tr w:rsidR="00334353" w:rsidRPr="00EF5447" w14:paraId="48117E60" w14:textId="77777777" w:rsidTr="00334353">
        <w:trPr>
          <w:trHeight w:val="187"/>
          <w:jc w:val="center"/>
        </w:trPr>
        <w:tc>
          <w:tcPr>
            <w:tcW w:w="3397" w:type="dxa"/>
            <w:noWrap/>
          </w:tcPr>
          <w:p w14:paraId="3268C63E" w14:textId="77777777" w:rsidR="00334353" w:rsidRPr="00EF5447" w:rsidRDefault="00334353" w:rsidP="00334353">
            <w:pPr>
              <w:pStyle w:val="TAC"/>
              <w:rPr>
                <w:rFonts w:cs="Arial"/>
                <w:lang w:eastAsia="zh-CN"/>
              </w:rPr>
            </w:pPr>
            <w:r w:rsidRPr="00EF5447">
              <w:rPr>
                <w:rFonts w:cs="Arial"/>
                <w:lang w:eastAsia="zh-CN"/>
              </w:rPr>
              <w:t>DC_1A-3A-7A_n5A-n78A</w:t>
            </w:r>
          </w:p>
          <w:p w14:paraId="788A11D6" w14:textId="77777777" w:rsidR="00334353" w:rsidRPr="00EF5447" w:rsidRDefault="00334353" w:rsidP="00334353">
            <w:pPr>
              <w:pStyle w:val="TAC"/>
              <w:rPr>
                <w:rFonts w:cs="Arial"/>
                <w:lang w:eastAsia="zh-CN"/>
              </w:rPr>
            </w:pPr>
            <w:r w:rsidRPr="00EF5447">
              <w:rPr>
                <w:rFonts w:cs="Arial"/>
                <w:lang w:eastAsia="zh-CN"/>
              </w:rPr>
              <w:t>DC_1A-3C-7A_n5A-n78A</w:t>
            </w:r>
          </w:p>
          <w:p w14:paraId="63DB2C5C" w14:textId="77777777" w:rsidR="00334353" w:rsidRPr="00EF5447" w:rsidRDefault="00334353" w:rsidP="00334353">
            <w:pPr>
              <w:pStyle w:val="TAC"/>
              <w:rPr>
                <w:rFonts w:cs="Arial"/>
                <w:lang w:eastAsia="zh-CN"/>
              </w:rPr>
            </w:pPr>
            <w:r w:rsidRPr="00EF5447">
              <w:rPr>
                <w:rFonts w:cs="Arial"/>
                <w:lang w:eastAsia="zh-CN"/>
              </w:rPr>
              <w:t>DC_1A-3A-7C_n5A-n78A</w:t>
            </w:r>
          </w:p>
          <w:p w14:paraId="6A41BBBB" w14:textId="77777777" w:rsidR="00334353" w:rsidRPr="00EF5447" w:rsidRDefault="00334353" w:rsidP="00334353">
            <w:pPr>
              <w:pStyle w:val="TAC"/>
              <w:rPr>
                <w:noProof/>
                <w:kern w:val="2"/>
                <w:lang w:eastAsia="zh-CN"/>
              </w:rPr>
            </w:pPr>
            <w:r w:rsidRPr="00EF5447">
              <w:rPr>
                <w:rFonts w:cs="Arial"/>
                <w:lang w:eastAsia="zh-CN"/>
              </w:rPr>
              <w:t>DC_1A-3C-7C_n5A-n78A</w:t>
            </w:r>
          </w:p>
        </w:tc>
        <w:tc>
          <w:tcPr>
            <w:tcW w:w="3544" w:type="dxa"/>
            <w:shd w:val="clear" w:color="auto" w:fill="auto"/>
          </w:tcPr>
          <w:p w14:paraId="76CBEDDD" w14:textId="77777777" w:rsidR="00334353" w:rsidRPr="00EF5447" w:rsidRDefault="00334353" w:rsidP="00334353">
            <w:pPr>
              <w:pStyle w:val="TAC"/>
              <w:rPr>
                <w:rFonts w:cs="Arial"/>
                <w:lang w:eastAsia="zh-CN"/>
              </w:rPr>
            </w:pPr>
            <w:r w:rsidRPr="00EF5447">
              <w:rPr>
                <w:rFonts w:cs="Arial"/>
                <w:lang w:eastAsia="zh-CN"/>
              </w:rPr>
              <w:t>DC_1A_n5A</w:t>
            </w:r>
          </w:p>
          <w:p w14:paraId="08713DEF" w14:textId="77777777" w:rsidR="00334353" w:rsidRPr="00EF5447" w:rsidRDefault="00334353" w:rsidP="00334353">
            <w:pPr>
              <w:pStyle w:val="TAC"/>
              <w:rPr>
                <w:rFonts w:cs="Arial"/>
                <w:lang w:eastAsia="zh-CN"/>
              </w:rPr>
            </w:pPr>
            <w:r w:rsidRPr="00EF5447">
              <w:rPr>
                <w:rFonts w:cs="Arial"/>
                <w:lang w:eastAsia="zh-CN"/>
              </w:rPr>
              <w:t>DC_1A_n78A</w:t>
            </w:r>
          </w:p>
          <w:p w14:paraId="7B61BD08" w14:textId="77777777" w:rsidR="00334353" w:rsidRPr="00EF5447" w:rsidRDefault="00334353" w:rsidP="00334353">
            <w:pPr>
              <w:pStyle w:val="TAC"/>
              <w:rPr>
                <w:rFonts w:cs="Arial"/>
                <w:lang w:eastAsia="zh-CN"/>
              </w:rPr>
            </w:pPr>
            <w:r w:rsidRPr="00EF5447">
              <w:rPr>
                <w:rFonts w:cs="Arial"/>
                <w:lang w:eastAsia="zh-CN"/>
              </w:rPr>
              <w:t>DC_3A_n5A</w:t>
            </w:r>
          </w:p>
          <w:p w14:paraId="6F9DD97C" w14:textId="77777777" w:rsidR="00334353" w:rsidRPr="00EF5447" w:rsidRDefault="00334353" w:rsidP="00334353">
            <w:pPr>
              <w:pStyle w:val="TAC"/>
              <w:rPr>
                <w:rFonts w:cs="Arial"/>
                <w:lang w:eastAsia="zh-CN"/>
              </w:rPr>
            </w:pPr>
            <w:r w:rsidRPr="00EF5447">
              <w:rPr>
                <w:rFonts w:cs="Arial"/>
                <w:lang w:eastAsia="zh-CN"/>
              </w:rPr>
              <w:t>DC_3C_n5A</w:t>
            </w:r>
          </w:p>
          <w:p w14:paraId="15AD545F" w14:textId="77777777" w:rsidR="00334353" w:rsidRPr="00EF5447" w:rsidRDefault="00334353" w:rsidP="00334353">
            <w:pPr>
              <w:pStyle w:val="TAC"/>
              <w:rPr>
                <w:rFonts w:cs="Arial"/>
                <w:lang w:eastAsia="zh-CN"/>
              </w:rPr>
            </w:pPr>
            <w:r w:rsidRPr="00EF5447">
              <w:rPr>
                <w:rFonts w:cs="Arial"/>
                <w:lang w:eastAsia="zh-CN"/>
              </w:rPr>
              <w:t>DC_3A_n78A</w:t>
            </w:r>
          </w:p>
          <w:p w14:paraId="358A90C3" w14:textId="77777777" w:rsidR="00334353" w:rsidRPr="00EF5447" w:rsidRDefault="00334353" w:rsidP="00334353">
            <w:pPr>
              <w:pStyle w:val="TAC"/>
              <w:rPr>
                <w:rFonts w:cs="Arial"/>
                <w:lang w:eastAsia="zh-CN"/>
              </w:rPr>
            </w:pPr>
            <w:r w:rsidRPr="00EF5447">
              <w:rPr>
                <w:rFonts w:cs="Arial"/>
                <w:lang w:eastAsia="zh-CN"/>
              </w:rPr>
              <w:t>DC_3C_n78A</w:t>
            </w:r>
          </w:p>
          <w:p w14:paraId="1FE050EC" w14:textId="77777777" w:rsidR="00334353" w:rsidRPr="00EF5447" w:rsidRDefault="00334353" w:rsidP="00334353">
            <w:pPr>
              <w:pStyle w:val="TAC"/>
              <w:rPr>
                <w:rFonts w:cs="Arial"/>
                <w:lang w:eastAsia="zh-CN"/>
              </w:rPr>
            </w:pPr>
            <w:r w:rsidRPr="00EF5447">
              <w:rPr>
                <w:rFonts w:cs="Arial"/>
                <w:lang w:eastAsia="zh-CN"/>
              </w:rPr>
              <w:t>DC_7A_n5A</w:t>
            </w:r>
          </w:p>
          <w:p w14:paraId="7B8D3D88" w14:textId="77777777" w:rsidR="00334353" w:rsidRPr="00EF5447" w:rsidRDefault="00334353" w:rsidP="00334353">
            <w:pPr>
              <w:pStyle w:val="TAC"/>
              <w:rPr>
                <w:rFonts w:cs="Arial"/>
                <w:lang w:eastAsia="zh-CN"/>
              </w:rPr>
            </w:pPr>
            <w:r w:rsidRPr="00EF5447">
              <w:rPr>
                <w:rFonts w:cs="Arial"/>
                <w:lang w:eastAsia="zh-CN"/>
              </w:rPr>
              <w:t>DC_7C_n5A</w:t>
            </w:r>
          </w:p>
          <w:p w14:paraId="747E7567" w14:textId="77777777" w:rsidR="00334353" w:rsidRPr="00EF5447" w:rsidRDefault="00334353" w:rsidP="00334353">
            <w:pPr>
              <w:pStyle w:val="TAC"/>
              <w:rPr>
                <w:rFonts w:cs="Arial"/>
                <w:lang w:eastAsia="zh-CN"/>
              </w:rPr>
            </w:pPr>
            <w:r w:rsidRPr="00EF5447">
              <w:rPr>
                <w:rFonts w:cs="Arial"/>
                <w:lang w:eastAsia="zh-CN"/>
              </w:rPr>
              <w:t>DC_7A_n78A</w:t>
            </w:r>
          </w:p>
          <w:p w14:paraId="326AD8F2" w14:textId="77777777" w:rsidR="00334353" w:rsidRPr="00EF5447" w:rsidRDefault="00334353" w:rsidP="00334353">
            <w:pPr>
              <w:pStyle w:val="TAC"/>
            </w:pPr>
            <w:r w:rsidRPr="00EF5447">
              <w:rPr>
                <w:rFonts w:cs="Arial"/>
                <w:lang w:eastAsia="zh-CN"/>
              </w:rPr>
              <w:t>DC_7C_n78A</w:t>
            </w:r>
          </w:p>
        </w:tc>
      </w:tr>
      <w:tr w:rsidR="00334353" w:rsidRPr="00EF5447" w14:paraId="548A494F" w14:textId="77777777" w:rsidTr="00334353">
        <w:trPr>
          <w:trHeight w:val="187"/>
          <w:jc w:val="center"/>
        </w:trPr>
        <w:tc>
          <w:tcPr>
            <w:tcW w:w="3397" w:type="dxa"/>
            <w:noWrap/>
          </w:tcPr>
          <w:p w14:paraId="622A0722" w14:textId="77777777" w:rsidR="00334353" w:rsidRPr="00EF5447" w:rsidRDefault="00334353" w:rsidP="00334353">
            <w:pPr>
              <w:pStyle w:val="TAC"/>
              <w:rPr>
                <w:rFonts w:cs="Arial"/>
                <w:lang w:eastAsia="zh-CN"/>
              </w:rPr>
            </w:pPr>
            <w:r w:rsidRPr="00EF5447">
              <w:rPr>
                <w:rFonts w:cs="Arial"/>
                <w:szCs w:val="16"/>
                <w:lang w:eastAsia="ko-KR"/>
              </w:rPr>
              <w:t>DC_1A-3A-7A_n7A-n78A</w:t>
            </w:r>
          </w:p>
        </w:tc>
        <w:tc>
          <w:tcPr>
            <w:tcW w:w="3544" w:type="dxa"/>
            <w:shd w:val="clear" w:color="auto" w:fill="auto"/>
          </w:tcPr>
          <w:p w14:paraId="01609087" w14:textId="77777777" w:rsidR="00334353" w:rsidRPr="00EF5447" w:rsidRDefault="00334353" w:rsidP="00334353">
            <w:pPr>
              <w:pStyle w:val="TAC"/>
              <w:rPr>
                <w:rFonts w:cs="Arial"/>
                <w:szCs w:val="18"/>
                <w:lang w:eastAsia="zh-CN"/>
              </w:rPr>
            </w:pPr>
            <w:r w:rsidRPr="00EF5447">
              <w:rPr>
                <w:rFonts w:cs="Arial"/>
                <w:szCs w:val="18"/>
                <w:lang w:eastAsia="zh-CN"/>
              </w:rPr>
              <w:t>DC_1A</w:t>
            </w:r>
            <w:r>
              <w:rPr>
                <w:rFonts w:cs="Arial"/>
                <w:szCs w:val="18"/>
                <w:lang w:eastAsia="zh-CN"/>
              </w:rPr>
              <w:t>_</w:t>
            </w:r>
            <w:r w:rsidRPr="00EF5447">
              <w:rPr>
                <w:rFonts w:cs="Arial"/>
                <w:szCs w:val="18"/>
                <w:lang w:eastAsia="zh-CN"/>
              </w:rPr>
              <w:t>n7A</w:t>
            </w:r>
          </w:p>
          <w:p w14:paraId="7095311B" w14:textId="77777777" w:rsidR="00334353" w:rsidRPr="00EF5447" w:rsidRDefault="00334353" w:rsidP="00334353">
            <w:pPr>
              <w:pStyle w:val="TAC"/>
              <w:rPr>
                <w:rFonts w:cs="Arial"/>
                <w:szCs w:val="18"/>
                <w:lang w:eastAsia="zh-CN"/>
              </w:rPr>
            </w:pPr>
            <w:r w:rsidRPr="00EF5447">
              <w:rPr>
                <w:rFonts w:cs="Arial"/>
                <w:szCs w:val="18"/>
                <w:lang w:eastAsia="zh-CN"/>
              </w:rPr>
              <w:t>DC_3A</w:t>
            </w:r>
            <w:r>
              <w:rPr>
                <w:rFonts w:cs="Arial"/>
                <w:szCs w:val="18"/>
                <w:lang w:eastAsia="zh-CN"/>
              </w:rPr>
              <w:t>_</w:t>
            </w:r>
            <w:r w:rsidRPr="00EF5447">
              <w:rPr>
                <w:rFonts w:cs="Arial"/>
                <w:szCs w:val="18"/>
                <w:lang w:eastAsia="zh-CN"/>
              </w:rPr>
              <w:t>n7A</w:t>
            </w:r>
          </w:p>
          <w:p w14:paraId="2689BD24" w14:textId="77777777" w:rsidR="00334353" w:rsidRPr="00EF5447" w:rsidRDefault="00334353" w:rsidP="00334353">
            <w:pPr>
              <w:pStyle w:val="TAC"/>
              <w:rPr>
                <w:rFonts w:cs="Arial"/>
                <w:szCs w:val="18"/>
                <w:lang w:eastAsia="zh-CN"/>
              </w:rPr>
            </w:pPr>
            <w:r w:rsidRPr="00EF5447">
              <w:rPr>
                <w:rFonts w:cs="Arial"/>
                <w:szCs w:val="18"/>
                <w:lang w:eastAsia="zh-CN"/>
              </w:rPr>
              <w:t>DC_7A_n7A</w:t>
            </w:r>
            <w:r w:rsidRPr="00EF5447">
              <w:rPr>
                <w:rFonts w:cs="Arial"/>
                <w:szCs w:val="18"/>
                <w:vertAlign w:val="superscript"/>
                <w:lang w:eastAsia="zh-CN"/>
              </w:rPr>
              <w:t>4</w:t>
            </w:r>
          </w:p>
          <w:p w14:paraId="0D29D57D" w14:textId="77777777" w:rsidR="00334353" w:rsidRPr="00EF5447" w:rsidRDefault="00334353" w:rsidP="00334353">
            <w:pPr>
              <w:pStyle w:val="TAC"/>
              <w:rPr>
                <w:rFonts w:cs="Arial"/>
                <w:szCs w:val="18"/>
                <w:lang w:eastAsia="zh-CN"/>
              </w:rPr>
            </w:pPr>
            <w:r w:rsidRPr="00EF5447">
              <w:rPr>
                <w:rFonts w:cs="Arial"/>
                <w:szCs w:val="18"/>
                <w:lang w:eastAsia="zh-CN"/>
              </w:rPr>
              <w:t>DC_1A_n78A</w:t>
            </w:r>
          </w:p>
          <w:p w14:paraId="18EFD3DC" w14:textId="77777777" w:rsidR="00334353" w:rsidRPr="00EF5447" w:rsidRDefault="00334353" w:rsidP="00334353">
            <w:pPr>
              <w:pStyle w:val="TAC"/>
              <w:rPr>
                <w:rFonts w:cs="Arial"/>
                <w:szCs w:val="18"/>
                <w:lang w:eastAsia="zh-CN"/>
              </w:rPr>
            </w:pPr>
            <w:r w:rsidRPr="00EF5447">
              <w:rPr>
                <w:rFonts w:cs="Arial"/>
                <w:szCs w:val="18"/>
                <w:lang w:eastAsia="zh-CN"/>
              </w:rPr>
              <w:t>DC_3A_n78A</w:t>
            </w:r>
          </w:p>
          <w:p w14:paraId="439F6248" w14:textId="77777777" w:rsidR="00334353" w:rsidRPr="00EF5447" w:rsidRDefault="00334353" w:rsidP="00334353">
            <w:pPr>
              <w:pStyle w:val="TAC"/>
              <w:rPr>
                <w:lang w:eastAsia="zh-CN"/>
              </w:rPr>
            </w:pPr>
            <w:r w:rsidRPr="00EF5447">
              <w:rPr>
                <w:rFonts w:cs="Arial"/>
                <w:szCs w:val="18"/>
                <w:lang w:eastAsia="zh-CN"/>
              </w:rPr>
              <w:t>DC_7A_n78A</w:t>
            </w:r>
          </w:p>
        </w:tc>
      </w:tr>
      <w:tr w:rsidR="00334353" w:rsidRPr="00EF5447" w14:paraId="0AADCB2C" w14:textId="77777777" w:rsidTr="00334353">
        <w:trPr>
          <w:trHeight w:val="187"/>
          <w:jc w:val="center"/>
        </w:trPr>
        <w:tc>
          <w:tcPr>
            <w:tcW w:w="3397" w:type="dxa"/>
            <w:noWrap/>
          </w:tcPr>
          <w:p w14:paraId="582B3DC7" w14:textId="77777777" w:rsidR="00334353" w:rsidRPr="00EF5447" w:rsidRDefault="00334353" w:rsidP="00334353">
            <w:pPr>
              <w:pStyle w:val="TAC"/>
              <w:rPr>
                <w:rFonts w:cs="Arial"/>
                <w:lang w:eastAsia="zh-CN"/>
              </w:rPr>
            </w:pPr>
            <w:r w:rsidRPr="00EF5447">
              <w:rPr>
                <w:rFonts w:cs="Arial"/>
                <w:szCs w:val="16"/>
                <w:lang w:eastAsia="ko-KR"/>
              </w:rPr>
              <w:t>DC_1A-3C-7A_n7A-n78A</w:t>
            </w:r>
          </w:p>
        </w:tc>
        <w:tc>
          <w:tcPr>
            <w:tcW w:w="3544" w:type="dxa"/>
            <w:shd w:val="clear" w:color="auto" w:fill="auto"/>
          </w:tcPr>
          <w:p w14:paraId="0DEDF295" w14:textId="77777777" w:rsidR="00334353" w:rsidRPr="00EF5447" w:rsidRDefault="00334353" w:rsidP="00334353">
            <w:pPr>
              <w:pStyle w:val="TAC"/>
              <w:rPr>
                <w:rFonts w:cs="Arial"/>
                <w:szCs w:val="18"/>
                <w:lang w:eastAsia="zh-CN"/>
              </w:rPr>
            </w:pPr>
            <w:r w:rsidRPr="00EF5447">
              <w:rPr>
                <w:rFonts w:cs="Arial"/>
                <w:szCs w:val="18"/>
                <w:lang w:eastAsia="zh-CN"/>
              </w:rPr>
              <w:t>DC_1A</w:t>
            </w:r>
            <w:r>
              <w:rPr>
                <w:rFonts w:cs="Arial"/>
                <w:szCs w:val="18"/>
                <w:lang w:eastAsia="zh-CN"/>
              </w:rPr>
              <w:t>_</w:t>
            </w:r>
            <w:r w:rsidRPr="00EF5447">
              <w:rPr>
                <w:rFonts w:cs="Arial"/>
                <w:szCs w:val="18"/>
                <w:lang w:eastAsia="zh-CN"/>
              </w:rPr>
              <w:t>n7A</w:t>
            </w:r>
          </w:p>
          <w:p w14:paraId="7C7FF832" w14:textId="77777777" w:rsidR="00334353" w:rsidRPr="00EF5447" w:rsidRDefault="00334353" w:rsidP="00334353">
            <w:pPr>
              <w:pStyle w:val="TAC"/>
              <w:rPr>
                <w:rFonts w:cs="Arial"/>
                <w:szCs w:val="18"/>
                <w:lang w:eastAsia="zh-CN"/>
              </w:rPr>
            </w:pPr>
            <w:r w:rsidRPr="00EF5447">
              <w:rPr>
                <w:rFonts w:cs="Arial"/>
                <w:szCs w:val="18"/>
                <w:lang w:eastAsia="zh-CN"/>
              </w:rPr>
              <w:t>DC_3A</w:t>
            </w:r>
            <w:r>
              <w:rPr>
                <w:rFonts w:cs="Arial"/>
                <w:szCs w:val="18"/>
                <w:lang w:eastAsia="zh-CN"/>
              </w:rPr>
              <w:t>_</w:t>
            </w:r>
            <w:r w:rsidRPr="00EF5447">
              <w:rPr>
                <w:rFonts w:cs="Arial"/>
                <w:szCs w:val="18"/>
                <w:lang w:eastAsia="zh-CN"/>
              </w:rPr>
              <w:t>n7A</w:t>
            </w:r>
          </w:p>
          <w:p w14:paraId="54618D99" w14:textId="77777777" w:rsidR="00334353" w:rsidRPr="00EF5447" w:rsidRDefault="00334353" w:rsidP="00334353">
            <w:pPr>
              <w:pStyle w:val="TAC"/>
              <w:rPr>
                <w:rFonts w:cs="Arial"/>
                <w:szCs w:val="18"/>
                <w:lang w:eastAsia="zh-CN"/>
              </w:rPr>
            </w:pPr>
            <w:r w:rsidRPr="00EF5447">
              <w:rPr>
                <w:rFonts w:cs="Arial"/>
                <w:szCs w:val="18"/>
                <w:lang w:eastAsia="zh-CN"/>
              </w:rPr>
              <w:t>DC_3C</w:t>
            </w:r>
            <w:r>
              <w:rPr>
                <w:rFonts w:cs="Arial"/>
                <w:szCs w:val="18"/>
                <w:lang w:eastAsia="zh-CN"/>
              </w:rPr>
              <w:t>_</w:t>
            </w:r>
            <w:r w:rsidRPr="00EF5447">
              <w:rPr>
                <w:rFonts w:cs="Arial"/>
                <w:szCs w:val="18"/>
                <w:lang w:eastAsia="zh-CN"/>
              </w:rPr>
              <w:t>n7A</w:t>
            </w:r>
          </w:p>
          <w:p w14:paraId="3D82151A" w14:textId="77777777" w:rsidR="00334353" w:rsidRPr="00EF5447" w:rsidRDefault="00334353" w:rsidP="00334353">
            <w:pPr>
              <w:pStyle w:val="TAC"/>
              <w:rPr>
                <w:rFonts w:cs="Arial"/>
                <w:szCs w:val="18"/>
                <w:lang w:eastAsia="zh-CN"/>
              </w:rPr>
            </w:pPr>
            <w:r w:rsidRPr="00EF5447">
              <w:rPr>
                <w:rFonts w:cs="Arial"/>
                <w:szCs w:val="18"/>
                <w:lang w:eastAsia="zh-CN"/>
              </w:rPr>
              <w:t>DC_7A_n7A</w:t>
            </w:r>
            <w:r w:rsidRPr="00EF5447">
              <w:rPr>
                <w:rFonts w:cs="Arial"/>
                <w:szCs w:val="18"/>
                <w:vertAlign w:val="superscript"/>
                <w:lang w:eastAsia="zh-CN"/>
              </w:rPr>
              <w:t>4</w:t>
            </w:r>
          </w:p>
          <w:p w14:paraId="42705D36" w14:textId="77777777" w:rsidR="00334353" w:rsidRPr="00EF5447" w:rsidRDefault="00334353" w:rsidP="00334353">
            <w:pPr>
              <w:pStyle w:val="TAC"/>
              <w:rPr>
                <w:rFonts w:cs="Arial"/>
                <w:szCs w:val="18"/>
                <w:lang w:eastAsia="zh-CN"/>
              </w:rPr>
            </w:pPr>
            <w:r w:rsidRPr="00EF5447">
              <w:rPr>
                <w:rFonts w:cs="Arial"/>
                <w:szCs w:val="18"/>
                <w:lang w:eastAsia="zh-CN"/>
              </w:rPr>
              <w:t>DC_1A_n78A</w:t>
            </w:r>
          </w:p>
          <w:p w14:paraId="6BB4C77E" w14:textId="77777777" w:rsidR="00334353" w:rsidRPr="00EF5447" w:rsidRDefault="00334353" w:rsidP="00334353">
            <w:pPr>
              <w:pStyle w:val="TAC"/>
              <w:rPr>
                <w:rFonts w:cs="Arial"/>
                <w:szCs w:val="18"/>
                <w:lang w:eastAsia="zh-CN"/>
              </w:rPr>
            </w:pPr>
            <w:r w:rsidRPr="00EF5447">
              <w:rPr>
                <w:rFonts w:cs="Arial"/>
                <w:szCs w:val="18"/>
                <w:lang w:eastAsia="zh-CN"/>
              </w:rPr>
              <w:t>DC_3A_n78A</w:t>
            </w:r>
          </w:p>
          <w:p w14:paraId="115615AD" w14:textId="77777777" w:rsidR="00334353" w:rsidRPr="00EF5447" w:rsidRDefault="00334353" w:rsidP="00334353">
            <w:pPr>
              <w:pStyle w:val="TAC"/>
              <w:rPr>
                <w:rFonts w:cs="Arial"/>
                <w:szCs w:val="18"/>
                <w:lang w:eastAsia="zh-CN"/>
              </w:rPr>
            </w:pPr>
            <w:r w:rsidRPr="00EF5447">
              <w:rPr>
                <w:rFonts w:cs="Arial"/>
                <w:szCs w:val="18"/>
                <w:lang w:eastAsia="zh-CN"/>
              </w:rPr>
              <w:t>DC_3C_n78A</w:t>
            </w:r>
          </w:p>
          <w:p w14:paraId="2E8A4CB7" w14:textId="77777777" w:rsidR="00334353" w:rsidRPr="00EF5447" w:rsidRDefault="00334353" w:rsidP="00334353">
            <w:pPr>
              <w:pStyle w:val="TAC"/>
              <w:rPr>
                <w:lang w:eastAsia="zh-CN"/>
              </w:rPr>
            </w:pPr>
            <w:r w:rsidRPr="00EF5447">
              <w:rPr>
                <w:rFonts w:cs="Arial"/>
                <w:szCs w:val="18"/>
                <w:lang w:eastAsia="zh-CN"/>
              </w:rPr>
              <w:t>DC_7A_n78A</w:t>
            </w:r>
          </w:p>
        </w:tc>
      </w:tr>
      <w:tr w:rsidR="00334353" w:rsidRPr="00EF5447" w14:paraId="49853C91" w14:textId="77777777" w:rsidTr="00334353">
        <w:trPr>
          <w:trHeight w:val="187"/>
          <w:jc w:val="center"/>
        </w:trPr>
        <w:tc>
          <w:tcPr>
            <w:tcW w:w="3397" w:type="dxa"/>
            <w:noWrap/>
          </w:tcPr>
          <w:p w14:paraId="4857FD6C" w14:textId="77777777" w:rsidR="00334353" w:rsidRPr="00EF5447" w:rsidRDefault="00334353" w:rsidP="00334353">
            <w:pPr>
              <w:pStyle w:val="TAC"/>
              <w:rPr>
                <w:rFonts w:cs="Arial"/>
                <w:szCs w:val="16"/>
                <w:lang w:eastAsia="ko-KR"/>
              </w:rPr>
            </w:pPr>
            <w:r w:rsidRPr="00B677E8">
              <w:rPr>
                <w:lang w:eastAsia="fi-FI"/>
              </w:rPr>
              <w:t>DC_1A-3A-7A-8A_n28A</w:t>
            </w:r>
          </w:p>
        </w:tc>
        <w:tc>
          <w:tcPr>
            <w:tcW w:w="3544" w:type="dxa"/>
            <w:shd w:val="clear" w:color="auto" w:fill="auto"/>
          </w:tcPr>
          <w:p w14:paraId="72A1F90A" w14:textId="77777777" w:rsidR="00334353" w:rsidRPr="00EF5447" w:rsidRDefault="00334353" w:rsidP="00334353">
            <w:pPr>
              <w:pStyle w:val="TAC"/>
              <w:rPr>
                <w:rFonts w:cs="Arial"/>
                <w:color w:val="000000"/>
                <w:szCs w:val="18"/>
                <w:lang w:eastAsia="zh-CN"/>
              </w:rPr>
            </w:pPr>
            <w:r w:rsidRPr="00EF5447">
              <w:rPr>
                <w:rFonts w:cs="Arial"/>
                <w:color w:val="000000"/>
                <w:szCs w:val="18"/>
                <w:lang w:eastAsia="zh-CN"/>
              </w:rPr>
              <w:t>DC_1A_n28A</w:t>
            </w:r>
          </w:p>
          <w:p w14:paraId="4ADBE88C" w14:textId="77777777" w:rsidR="00334353" w:rsidRPr="00EF5447" w:rsidRDefault="00334353" w:rsidP="00334353">
            <w:pPr>
              <w:pStyle w:val="TAC"/>
              <w:rPr>
                <w:rFonts w:cs="Arial"/>
                <w:color w:val="000000"/>
                <w:szCs w:val="18"/>
                <w:vertAlign w:val="superscript"/>
                <w:lang w:eastAsia="zh-CN"/>
              </w:rPr>
            </w:pPr>
            <w:r w:rsidRPr="00EF5447">
              <w:rPr>
                <w:rFonts w:cs="Arial"/>
                <w:color w:val="000000"/>
                <w:szCs w:val="18"/>
                <w:lang w:eastAsia="zh-CN"/>
              </w:rPr>
              <w:t>DC_3A_n28A</w:t>
            </w:r>
          </w:p>
          <w:p w14:paraId="71751CB2" w14:textId="77777777" w:rsidR="00334353" w:rsidRPr="00EF5447" w:rsidRDefault="00334353" w:rsidP="00334353">
            <w:pPr>
              <w:pStyle w:val="TAC"/>
              <w:rPr>
                <w:rFonts w:cs="Arial"/>
                <w:color w:val="000000"/>
                <w:szCs w:val="18"/>
                <w:lang w:eastAsia="zh-CN"/>
              </w:rPr>
            </w:pPr>
            <w:r w:rsidRPr="00EF5447">
              <w:rPr>
                <w:rFonts w:cs="Arial"/>
                <w:color w:val="000000"/>
                <w:szCs w:val="18"/>
                <w:lang w:eastAsia="zh-CN"/>
              </w:rPr>
              <w:t>DC_7A_n28A</w:t>
            </w:r>
          </w:p>
          <w:p w14:paraId="34DAD0B3" w14:textId="77777777" w:rsidR="00334353" w:rsidRPr="00EF5447" w:rsidRDefault="00334353" w:rsidP="00334353">
            <w:pPr>
              <w:pStyle w:val="TAC"/>
              <w:rPr>
                <w:rFonts w:cs="Arial"/>
                <w:szCs w:val="18"/>
                <w:lang w:eastAsia="zh-CN"/>
              </w:rPr>
            </w:pPr>
            <w:r w:rsidRPr="00EF5447">
              <w:rPr>
                <w:rFonts w:cs="Arial"/>
                <w:color w:val="000000"/>
                <w:szCs w:val="18"/>
                <w:lang w:eastAsia="zh-CN"/>
              </w:rPr>
              <w:t>DC_8A_n28A</w:t>
            </w:r>
          </w:p>
        </w:tc>
      </w:tr>
      <w:tr w:rsidR="00334353" w:rsidRPr="00EF5447" w14:paraId="506810ED" w14:textId="77777777" w:rsidTr="00334353">
        <w:trPr>
          <w:trHeight w:val="187"/>
          <w:jc w:val="center"/>
        </w:trPr>
        <w:tc>
          <w:tcPr>
            <w:tcW w:w="3397" w:type="dxa"/>
            <w:noWrap/>
          </w:tcPr>
          <w:p w14:paraId="177162D7" w14:textId="77777777" w:rsidR="00334353" w:rsidRDefault="00334353" w:rsidP="00334353">
            <w:pPr>
              <w:pStyle w:val="TAC"/>
              <w:rPr>
                <w:lang w:eastAsia="ja-JP"/>
              </w:rPr>
            </w:pPr>
            <w:r w:rsidRPr="00EF5447">
              <w:rPr>
                <w:lang w:eastAsia="fi-FI"/>
              </w:rPr>
              <w:t>DC_</w:t>
            </w:r>
            <w:r w:rsidRPr="00EF5447">
              <w:rPr>
                <w:lang w:eastAsia="ja-JP"/>
              </w:rPr>
              <w:t>1A-3A-7A-8A_n78A</w:t>
            </w:r>
          </w:p>
          <w:p w14:paraId="73E9959D" w14:textId="77777777" w:rsidR="00334353" w:rsidRPr="00EF5447" w:rsidRDefault="00334353" w:rsidP="00334353">
            <w:pPr>
              <w:pStyle w:val="TAC"/>
              <w:rPr>
                <w:noProof/>
                <w:kern w:val="2"/>
                <w:lang w:eastAsia="zh-CN"/>
              </w:rPr>
            </w:pPr>
            <w:r>
              <w:rPr>
                <w:noProof/>
                <w:lang w:eastAsia="zh-CN"/>
              </w:rPr>
              <w:t>DC_1A-3A-7A-8A_n78(2A)</w:t>
            </w:r>
          </w:p>
        </w:tc>
        <w:tc>
          <w:tcPr>
            <w:tcW w:w="3544" w:type="dxa"/>
            <w:shd w:val="clear" w:color="auto" w:fill="auto"/>
          </w:tcPr>
          <w:p w14:paraId="631D9B20" w14:textId="77777777" w:rsidR="00334353" w:rsidRPr="00EF5447" w:rsidRDefault="00334353" w:rsidP="00334353">
            <w:pPr>
              <w:pStyle w:val="TAC"/>
              <w:rPr>
                <w:lang w:eastAsia="fi-FI"/>
              </w:rPr>
            </w:pPr>
            <w:r w:rsidRPr="00EF5447">
              <w:rPr>
                <w:lang w:eastAsia="fi-FI"/>
              </w:rPr>
              <w:t>DC_1A_n78A</w:t>
            </w:r>
          </w:p>
          <w:p w14:paraId="01D4F478" w14:textId="77777777" w:rsidR="00334353" w:rsidRPr="00EF5447" w:rsidRDefault="00334353" w:rsidP="00334353">
            <w:pPr>
              <w:pStyle w:val="TAC"/>
              <w:rPr>
                <w:lang w:eastAsia="fi-FI"/>
              </w:rPr>
            </w:pPr>
            <w:r w:rsidRPr="00EF5447">
              <w:rPr>
                <w:lang w:eastAsia="fi-FI"/>
              </w:rPr>
              <w:t>DC_3A_n78A</w:t>
            </w:r>
          </w:p>
          <w:p w14:paraId="61B34AE7" w14:textId="77777777" w:rsidR="00334353" w:rsidRPr="00EF5447" w:rsidRDefault="00334353" w:rsidP="00334353">
            <w:pPr>
              <w:pStyle w:val="TAC"/>
              <w:rPr>
                <w:lang w:eastAsia="fi-FI"/>
              </w:rPr>
            </w:pPr>
            <w:r w:rsidRPr="00EF5447">
              <w:rPr>
                <w:lang w:eastAsia="fi-FI"/>
              </w:rPr>
              <w:t>DC_7A_n78A</w:t>
            </w:r>
          </w:p>
          <w:p w14:paraId="364D5950" w14:textId="77777777" w:rsidR="00334353" w:rsidRPr="00EF5447" w:rsidRDefault="00334353" w:rsidP="00334353">
            <w:pPr>
              <w:pStyle w:val="TAC"/>
            </w:pPr>
            <w:r w:rsidRPr="00EF5447">
              <w:rPr>
                <w:lang w:eastAsia="fi-FI"/>
              </w:rPr>
              <w:t>DC_8A_n78A</w:t>
            </w:r>
          </w:p>
        </w:tc>
      </w:tr>
      <w:tr w:rsidR="00334353" w:rsidRPr="00EF5447" w14:paraId="777FCA59" w14:textId="77777777" w:rsidTr="00334353">
        <w:trPr>
          <w:trHeight w:val="187"/>
          <w:jc w:val="center"/>
        </w:trPr>
        <w:tc>
          <w:tcPr>
            <w:tcW w:w="3397" w:type="dxa"/>
            <w:noWrap/>
          </w:tcPr>
          <w:p w14:paraId="435E3D26" w14:textId="77777777" w:rsidR="00334353" w:rsidRPr="00EF5447" w:rsidRDefault="00334353" w:rsidP="00334353">
            <w:pPr>
              <w:pStyle w:val="TAC"/>
              <w:rPr>
                <w:lang w:eastAsia="fi-FI"/>
              </w:rPr>
            </w:pPr>
            <w:r w:rsidRPr="00EF5447">
              <w:rPr>
                <w:lang w:eastAsia="ja-JP"/>
              </w:rPr>
              <w:t>DC_1A-3A-7A-20A_n8A</w:t>
            </w:r>
          </w:p>
        </w:tc>
        <w:tc>
          <w:tcPr>
            <w:tcW w:w="3544" w:type="dxa"/>
            <w:shd w:val="clear" w:color="auto" w:fill="auto"/>
          </w:tcPr>
          <w:p w14:paraId="115CA79C" w14:textId="77777777" w:rsidR="00334353" w:rsidRPr="00EF5447" w:rsidRDefault="00334353" w:rsidP="00334353">
            <w:pPr>
              <w:pStyle w:val="TAC"/>
              <w:rPr>
                <w:b/>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2A96C61E" w14:textId="77777777" w:rsidR="00334353" w:rsidRPr="00EF5447" w:rsidRDefault="00334353" w:rsidP="00334353">
            <w:pPr>
              <w:pStyle w:val="TAC"/>
              <w:rPr>
                <w:b/>
                <w:lang w:eastAsia="ja-JP"/>
              </w:rPr>
            </w:pPr>
            <w:r w:rsidRPr="00EF5447">
              <w:rPr>
                <w:lang w:eastAsia="fi-FI"/>
              </w:rPr>
              <w:t>DC_3A_</w:t>
            </w:r>
            <w:r w:rsidRPr="00EF5447">
              <w:rPr>
                <w:lang w:eastAsia="ja-JP"/>
              </w:rPr>
              <w:t>n8A</w:t>
            </w:r>
          </w:p>
          <w:p w14:paraId="753B3A72" w14:textId="77777777" w:rsidR="00334353" w:rsidRPr="00EF5447" w:rsidRDefault="00334353" w:rsidP="00334353">
            <w:pPr>
              <w:pStyle w:val="TAC"/>
              <w:rPr>
                <w:b/>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p w14:paraId="7C3E278A" w14:textId="77777777" w:rsidR="00334353" w:rsidRPr="00EF5447" w:rsidRDefault="00334353" w:rsidP="00334353">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334353" w:rsidRPr="00EF5447" w14:paraId="53B06D3B" w14:textId="77777777" w:rsidTr="00334353">
        <w:trPr>
          <w:trHeight w:val="187"/>
          <w:jc w:val="center"/>
        </w:trPr>
        <w:tc>
          <w:tcPr>
            <w:tcW w:w="3397" w:type="dxa"/>
            <w:noWrap/>
          </w:tcPr>
          <w:p w14:paraId="7C82A3DA" w14:textId="77777777" w:rsidR="00334353" w:rsidRPr="00EF5447" w:rsidRDefault="00334353" w:rsidP="00334353">
            <w:pPr>
              <w:pStyle w:val="TAC"/>
            </w:pPr>
            <w:r w:rsidRPr="00EF5447">
              <w:rPr>
                <w:rFonts w:eastAsia="MS Mincho" w:cs="Arial"/>
                <w:szCs w:val="18"/>
                <w:lang w:eastAsia="ja-JP"/>
              </w:rPr>
              <w:t>DC_1A-3A-7A-20A_n28A</w:t>
            </w:r>
            <w:r w:rsidRPr="00EF5447">
              <w:rPr>
                <w:rFonts w:eastAsia="MS Mincho" w:cs="Arial"/>
                <w:szCs w:val="18"/>
                <w:vertAlign w:val="superscript"/>
                <w:lang w:eastAsia="ja-JP"/>
              </w:rPr>
              <w:t>3</w:t>
            </w:r>
          </w:p>
        </w:tc>
        <w:tc>
          <w:tcPr>
            <w:tcW w:w="3544" w:type="dxa"/>
            <w:shd w:val="clear" w:color="auto" w:fill="auto"/>
          </w:tcPr>
          <w:p w14:paraId="3AD4D536" w14:textId="77777777" w:rsidR="00334353" w:rsidRPr="00EF5447" w:rsidRDefault="00334353" w:rsidP="00334353">
            <w:pPr>
              <w:pStyle w:val="TAC"/>
            </w:pPr>
            <w:r w:rsidRPr="00EF5447">
              <w:t>DC_1A_n28A</w:t>
            </w:r>
          </w:p>
          <w:p w14:paraId="12044B91" w14:textId="77777777" w:rsidR="00334353" w:rsidRPr="00EF5447" w:rsidRDefault="00334353" w:rsidP="00334353">
            <w:pPr>
              <w:pStyle w:val="TAC"/>
            </w:pPr>
            <w:r w:rsidRPr="00EF5447">
              <w:t>DC_3A_n28A</w:t>
            </w:r>
          </w:p>
          <w:p w14:paraId="49D3B013" w14:textId="77777777" w:rsidR="00334353" w:rsidRPr="00EF5447" w:rsidRDefault="00334353" w:rsidP="00334353">
            <w:pPr>
              <w:pStyle w:val="TAC"/>
            </w:pPr>
            <w:r w:rsidRPr="00EF5447">
              <w:t>DC_7A_n28A</w:t>
            </w:r>
          </w:p>
          <w:p w14:paraId="59169DCB" w14:textId="77777777" w:rsidR="00334353" w:rsidRPr="00EF5447" w:rsidRDefault="00334353" w:rsidP="00334353">
            <w:pPr>
              <w:pStyle w:val="TAC"/>
            </w:pPr>
            <w:r w:rsidRPr="00EF5447">
              <w:t>DC_20A_n28A</w:t>
            </w:r>
          </w:p>
        </w:tc>
      </w:tr>
      <w:tr w:rsidR="00334353" w:rsidRPr="00EF5447" w14:paraId="063FFDF6" w14:textId="77777777" w:rsidTr="00334353">
        <w:trPr>
          <w:trHeight w:val="187"/>
          <w:jc w:val="center"/>
        </w:trPr>
        <w:tc>
          <w:tcPr>
            <w:tcW w:w="3397" w:type="dxa"/>
            <w:noWrap/>
          </w:tcPr>
          <w:p w14:paraId="325B4D45" w14:textId="77777777" w:rsidR="00334353" w:rsidRPr="00EF5447" w:rsidRDefault="00334353" w:rsidP="00334353">
            <w:pPr>
              <w:pStyle w:val="TAC"/>
            </w:pPr>
            <w:r w:rsidRPr="00EF5447">
              <w:rPr>
                <w:rFonts w:eastAsia="MS Mincho" w:cs="Arial"/>
                <w:szCs w:val="18"/>
                <w:lang w:eastAsia="ja-JP"/>
              </w:rPr>
              <w:t>DC_1A-3A-7A-20A_n78A</w:t>
            </w:r>
            <w:r w:rsidRPr="00EF5447">
              <w:rPr>
                <w:rFonts w:eastAsia="MS Mincho" w:cs="Arial"/>
                <w:szCs w:val="18"/>
                <w:vertAlign w:val="superscript"/>
                <w:lang w:eastAsia="ja-JP"/>
              </w:rPr>
              <w:t>2</w:t>
            </w:r>
          </w:p>
        </w:tc>
        <w:tc>
          <w:tcPr>
            <w:tcW w:w="3544" w:type="dxa"/>
            <w:shd w:val="clear" w:color="auto" w:fill="auto"/>
          </w:tcPr>
          <w:p w14:paraId="73B02BED" w14:textId="77777777" w:rsidR="00334353" w:rsidRPr="00EF5447" w:rsidRDefault="00334353" w:rsidP="00334353">
            <w:pPr>
              <w:pStyle w:val="TAC"/>
            </w:pPr>
            <w:r w:rsidRPr="00EF5447">
              <w:t>DC_1A_n78A</w:t>
            </w:r>
          </w:p>
          <w:p w14:paraId="48921776" w14:textId="77777777" w:rsidR="00334353" w:rsidRPr="00EF5447" w:rsidRDefault="00334353" w:rsidP="00334353">
            <w:pPr>
              <w:pStyle w:val="TAC"/>
            </w:pPr>
            <w:r w:rsidRPr="00EF5447">
              <w:t>DC_3A_n78A</w:t>
            </w:r>
          </w:p>
          <w:p w14:paraId="279AE728" w14:textId="77777777" w:rsidR="00334353" w:rsidRPr="00EF5447" w:rsidRDefault="00334353" w:rsidP="00334353">
            <w:pPr>
              <w:pStyle w:val="TAC"/>
            </w:pPr>
            <w:r w:rsidRPr="00EF5447">
              <w:t>DC_7A_n78A</w:t>
            </w:r>
          </w:p>
          <w:p w14:paraId="7CA2A279" w14:textId="77777777" w:rsidR="00334353" w:rsidRPr="00EF5447" w:rsidRDefault="00334353" w:rsidP="00334353">
            <w:pPr>
              <w:pStyle w:val="TAC"/>
            </w:pPr>
            <w:r w:rsidRPr="00EF5447">
              <w:t>DC_20A_n78A</w:t>
            </w:r>
          </w:p>
        </w:tc>
      </w:tr>
      <w:tr w:rsidR="00334353" w:rsidRPr="00EF5447" w14:paraId="2D29B8E6" w14:textId="77777777" w:rsidTr="00334353">
        <w:trPr>
          <w:trHeight w:val="187"/>
          <w:jc w:val="center"/>
        </w:trPr>
        <w:tc>
          <w:tcPr>
            <w:tcW w:w="3397" w:type="dxa"/>
            <w:noWrap/>
          </w:tcPr>
          <w:p w14:paraId="5FFE7F89" w14:textId="77777777" w:rsidR="00334353" w:rsidRPr="00EF5447" w:rsidRDefault="00334353" w:rsidP="00334353">
            <w:pPr>
              <w:pStyle w:val="TAC"/>
              <w:rPr>
                <w:rFonts w:eastAsia="MS Mincho" w:cs="Arial"/>
                <w:szCs w:val="18"/>
                <w:lang w:eastAsia="ja-JP"/>
              </w:rPr>
            </w:pPr>
            <w:r w:rsidRPr="00EF5447">
              <w:rPr>
                <w:lang w:eastAsia="fi-FI"/>
              </w:rPr>
              <w:t>DC_1A-3A-7A-28A_n5A</w:t>
            </w:r>
          </w:p>
          <w:p w14:paraId="416F9B50" w14:textId="77777777" w:rsidR="00334353" w:rsidRPr="00EF5447" w:rsidRDefault="00334353" w:rsidP="00334353">
            <w:pPr>
              <w:pStyle w:val="TAC"/>
              <w:rPr>
                <w:rFonts w:eastAsia="MS Mincho" w:cs="Arial"/>
                <w:szCs w:val="18"/>
                <w:lang w:eastAsia="ja-JP"/>
              </w:rPr>
            </w:pPr>
            <w:r w:rsidRPr="00EF5447">
              <w:rPr>
                <w:lang w:eastAsia="fi-FI"/>
              </w:rPr>
              <w:t>DC_1A-3C-7A-28A_n5A</w:t>
            </w:r>
          </w:p>
          <w:p w14:paraId="71A61F28" w14:textId="77777777" w:rsidR="00334353" w:rsidRPr="00EF5447" w:rsidRDefault="00334353" w:rsidP="00334353">
            <w:pPr>
              <w:pStyle w:val="TAC"/>
              <w:rPr>
                <w:rFonts w:eastAsia="MS Mincho" w:cs="Arial"/>
                <w:szCs w:val="18"/>
                <w:lang w:eastAsia="ja-JP"/>
              </w:rPr>
            </w:pPr>
            <w:r w:rsidRPr="00EF5447">
              <w:rPr>
                <w:lang w:eastAsia="fi-FI"/>
              </w:rPr>
              <w:t>DC_1A-3A-7C-28A_n5A</w:t>
            </w:r>
          </w:p>
          <w:p w14:paraId="0D062C3C" w14:textId="77777777" w:rsidR="00334353" w:rsidRPr="00EF5447" w:rsidRDefault="00334353" w:rsidP="00334353">
            <w:pPr>
              <w:pStyle w:val="TAC"/>
              <w:rPr>
                <w:rFonts w:eastAsia="MS Mincho" w:cs="Arial"/>
                <w:szCs w:val="18"/>
                <w:lang w:eastAsia="ja-JP"/>
              </w:rPr>
            </w:pPr>
            <w:r w:rsidRPr="00EF5447">
              <w:rPr>
                <w:lang w:eastAsia="fi-FI"/>
              </w:rPr>
              <w:t>DC_1A-3C-7C-28A_n5A</w:t>
            </w:r>
          </w:p>
        </w:tc>
        <w:tc>
          <w:tcPr>
            <w:tcW w:w="3544" w:type="dxa"/>
            <w:shd w:val="clear" w:color="auto" w:fill="auto"/>
          </w:tcPr>
          <w:p w14:paraId="40DBA016" w14:textId="77777777" w:rsidR="00334353" w:rsidRPr="00EF5447" w:rsidRDefault="00334353" w:rsidP="00334353">
            <w:pPr>
              <w:pStyle w:val="TAC"/>
              <w:rPr>
                <w:lang w:eastAsia="fi-FI"/>
              </w:rPr>
            </w:pPr>
            <w:r w:rsidRPr="00EF5447">
              <w:rPr>
                <w:lang w:eastAsia="fi-FI"/>
              </w:rPr>
              <w:t>DC_1A_n5A</w:t>
            </w:r>
          </w:p>
          <w:p w14:paraId="44993EDD" w14:textId="77777777" w:rsidR="00334353" w:rsidRPr="00EF5447" w:rsidRDefault="00334353" w:rsidP="00334353">
            <w:pPr>
              <w:pStyle w:val="TAC"/>
              <w:rPr>
                <w:lang w:eastAsia="fi-FI"/>
              </w:rPr>
            </w:pPr>
            <w:r w:rsidRPr="00EF5447">
              <w:rPr>
                <w:lang w:eastAsia="fi-FI"/>
              </w:rPr>
              <w:t>DC_3A_n5A</w:t>
            </w:r>
          </w:p>
          <w:p w14:paraId="460D7A14" w14:textId="77777777" w:rsidR="00334353" w:rsidRPr="00EF5447" w:rsidRDefault="00334353" w:rsidP="00334353">
            <w:pPr>
              <w:pStyle w:val="TAC"/>
              <w:rPr>
                <w:lang w:eastAsia="fi-FI"/>
              </w:rPr>
            </w:pPr>
            <w:r w:rsidRPr="00EF5447">
              <w:rPr>
                <w:lang w:eastAsia="fi-FI"/>
              </w:rPr>
              <w:t>DC_3C_n5A</w:t>
            </w:r>
          </w:p>
          <w:p w14:paraId="0E112A49" w14:textId="77777777" w:rsidR="00334353" w:rsidRPr="00EF5447" w:rsidRDefault="00334353" w:rsidP="00334353">
            <w:pPr>
              <w:pStyle w:val="TAC"/>
              <w:rPr>
                <w:lang w:eastAsia="fi-FI"/>
              </w:rPr>
            </w:pPr>
            <w:r w:rsidRPr="00EF5447">
              <w:rPr>
                <w:lang w:eastAsia="fi-FI"/>
              </w:rPr>
              <w:t>DC_7A_n5A</w:t>
            </w:r>
          </w:p>
          <w:p w14:paraId="438FDDE7" w14:textId="77777777" w:rsidR="00334353" w:rsidRPr="00EF5447" w:rsidRDefault="00334353" w:rsidP="00334353">
            <w:pPr>
              <w:pStyle w:val="TAC"/>
              <w:rPr>
                <w:lang w:eastAsia="fi-FI"/>
              </w:rPr>
            </w:pPr>
            <w:r w:rsidRPr="00EF5447">
              <w:rPr>
                <w:lang w:eastAsia="fi-FI"/>
              </w:rPr>
              <w:t>DC_7C_n5A</w:t>
            </w:r>
          </w:p>
          <w:p w14:paraId="0140C748" w14:textId="77777777" w:rsidR="00334353" w:rsidRPr="00EF5447" w:rsidRDefault="00334353" w:rsidP="00334353">
            <w:pPr>
              <w:pStyle w:val="TAC"/>
            </w:pPr>
            <w:r w:rsidRPr="00EF5447">
              <w:rPr>
                <w:lang w:eastAsia="fi-FI"/>
              </w:rPr>
              <w:t>DC_28A_n5A</w:t>
            </w:r>
          </w:p>
        </w:tc>
      </w:tr>
      <w:tr w:rsidR="00334353" w:rsidRPr="00EF5447" w14:paraId="32F08FA6" w14:textId="77777777" w:rsidTr="00334353">
        <w:trPr>
          <w:trHeight w:val="187"/>
          <w:jc w:val="center"/>
        </w:trPr>
        <w:tc>
          <w:tcPr>
            <w:tcW w:w="3397" w:type="dxa"/>
            <w:noWrap/>
          </w:tcPr>
          <w:p w14:paraId="34A71BAF" w14:textId="77777777" w:rsidR="00334353" w:rsidRPr="00EF5447" w:rsidRDefault="00334353" w:rsidP="00334353">
            <w:pPr>
              <w:pStyle w:val="TAC"/>
              <w:rPr>
                <w:bCs/>
                <w:lang w:eastAsia="ja-JP"/>
              </w:rPr>
            </w:pPr>
            <w:r w:rsidRPr="00EF5447">
              <w:rPr>
                <w:bCs/>
                <w:lang w:eastAsia="ja-JP"/>
              </w:rPr>
              <w:t>DC_1A-3A-7A-28A_n7A</w:t>
            </w:r>
          </w:p>
          <w:p w14:paraId="09DDDC89" w14:textId="77777777" w:rsidR="00334353" w:rsidRPr="00EF5447" w:rsidRDefault="00334353" w:rsidP="00334353">
            <w:pPr>
              <w:pStyle w:val="TAC"/>
              <w:rPr>
                <w:bCs/>
                <w:lang w:eastAsia="ja-JP"/>
              </w:rPr>
            </w:pPr>
            <w:r w:rsidRPr="00EF5447">
              <w:rPr>
                <w:bCs/>
                <w:lang w:eastAsia="ja-JP"/>
              </w:rPr>
              <w:t>DC_1A-3C-7A-28A_n7A</w:t>
            </w:r>
          </w:p>
          <w:p w14:paraId="1F622856" w14:textId="77777777" w:rsidR="00334353" w:rsidRPr="00EF5447" w:rsidRDefault="00334353" w:rsidP="00334353">
            <w:pPr>
              <w:pStyle w:val="TAC"/>
              <w:rPr>
                <w:bCs/>
                <w:lang w:eastAsia="ja-JP"/>
              </w:rPr>
            </w:pPr>
            <w:r w:rsidRPr="00EF5447">
              <w:rPr>
                <w:bCs/>
                <w:lang w:eastAsia="ja-JP"/>
              </w:rPr>
              <w:t>DC_1A-1A-3A-7A-28A_n7A</w:t>
            </w:r>
          </w:p>
          <w:p w14:paraId="13B21BB0" w14:textId="77777777" w:rsidR="00334353" w:rsidRPr="00EF5447" w:rsidRDefault="00334353" w:rsidP="00334353">
            <w:pPr>
              <w:pStyle w:val="TAC"/>
              <w:rPr>
                <w:bCs/>
                <w:lang w:eastAsia="ja-JP"/>
              </w:rPr>
            </w:pPr>
            <w:r w:rsidRPr="00EF5447">
              <w:rPr>
                <w:bCs/>
                <w:lang w:eastAsia="ja-JP"/>
              </w:rPr>
              <w:t>DC_1A-1A-3A-3A-7A-28A_n7A</w:t>
            </w:r>
          </w:p>
          <w:p w14:paraId="32DCDFC1" w14:textId="77777777" w:rsidR="00334353" w:rsidRPr="00EF5447" w:rsidRDefault="00334353" w:rsidP="00334353">
            <w:pPr>
              <w:pStyle w:val="TAC"/>
              <w:rPr>
                <w:bCs/>
                <w:lang w:eastAsia="ja-JP"/>
              </w:rPr>
            </w:pPr>
            <w:r w:rsidRPr="00EF5447">
              <w:rPr>
                <w:bCs/>
                <w:lang w:eastAsia="ja-JP"/>
              </w:rPr>
              <w:t>DC_1A-3A-3A-7A-28A_n7A</w:t>
            </w:r>
          </w:p>
          <w:p w14:paraId="5E80C2C5" w14:textId="77777777" w:rsidR="00334353" w:rsidRPr="00EF5447" w:rsidRDefault="00334353" w:rsidP="00334353">
            <w:pPr>
              <w:pStyle w:val="TAC"/>
              <w:rPr>
                <w:bCs/>
                <w:lang w:eastAsia="fi-FI"/>
              </w:rPr>
            </w:pPr>
            <w:r w:rsidRPr="00EF5447">
              <w:rPr>
                <w:bCs/>
                <w:lang w:eastAsia="ja-JP"/>
              </w:rPr>
              <w:t>DC_1A-1A-3C-7A-28A_n7A</w:t>
            </w:r>
          </w:p>
        </w:tc>
        <w:tc>
          <w:tcPr>
            <w:tcW w:w="3544" w:type="dxa"/>
            <w:shd w:val="clear" w:color="auto" w:fill="auto"/>
          </w:tcPr>
          <w:p w14:paraId="0CBCE4FC" w14:textId="77777777" w:rsidR="00334353" w:rsidRPr="00EF5447" w:rsidRDefault="00334353" w:rsidP="00334353">
            <w:pPr>
              <w:pStyle w:val="TAC"/>
              <w:rPr>
                <w:bCs/>
                <w:lang w:eastAsia="zh-TW"/>
              </w:rPr>
            </w:pPr>
            <w:r w:rsidRPr="00EF5447">
              <w:rPr>
                <w:bCs/>
                <w:lang w:eastAsia="zh-TW"/>
              </w:rPr>
              <w:t>DC_1A_n7A</w:t>
            </w:r>
          </w:p>
          <w:p w14:paraId="45A9586F" w14:textId="77777777" w:rsidR="00334353" w:rsidRPr="00EF5447" w:rsidRDefault="00334353" w:rsidP="00334353">
            <w:pPr>
              <w:pStyle w:val="TAC"/>
              <w:rPr>
                <w:bCs/>
                <w:lang w:eastAsia="zh-TW"/>
              </w:rPr>
            </w:pPr>
            <w:r w:rsidRPr="00EF5447">
              <w:rPr>
                <w:bCs/>
                <w:lang w:eastAsia="zh-TW"/>
              </w:rPr>
              <w:t>DC_3A_n7A</w:t>
            </w:r>
          </w:p>
          <w:p w14:paraId="0CB27FB5" w14:textId="77777777" w:rsidR="00334353" w:rsidRPr="00EF5447" w:rsidRDefault="00334353" w:rsidP="00334353">
            <w:pPr>
              <w:pStyle w:val="TAC"/>
              <w:rPr>
                <w:bCs/>
                <w:lang w:eastAsia="zh-TW"/>
              </w:rPr>
            </w:pPr>
            <w:r w:rsidRPr="00EF5447">
              <w:rPr>
                <w:bCs/>
                <w:lang w:eastAsia="zh-TW"/>
              </w:rPr>
              <w:t>DC_3C_n7A</w:t>
            </w:r>
          </w:p>
          <w:p w14:paraId="36D9ED04" w14:textId="77777777" w:rsidR="00334353" w:rsidRPr="00EF5447" w:rsidRDefault="00334353" w:rsidP="00334353">
            <w:pPr>
              <w:pStyle w:val="TAC"/>
              <w:rPr>
                <w:bCs/>
                <w:lang w:eastAsia="zh-TW"/>
              </w:rPr>
            </w:pPr>
            <w:r w:rsidRPr="00EF5447">
              <w:rPr>
                <w:bCs/>
                <w:lang w:eastAsia="zh-TW"/>
              </w:rPr>
              <w:t>DC_7A_n7A</w:t>
            </w:r>
            <w:r w:rsidRPr="00EF5447">
              <w:rPr>
                <w:bCs/>
                <w:vertAlign w:val="superscript"/>
                <w:lang w:eastAsia="zh-TW"/>
              </w:rPr>
              <w:t>4</w:t>
            </w:r>
          </w:p>
          <w:p w14:paraId="61667703" w14:textId="77777777" w:rsidR="00334353" w:rsidRPr="00EF5447" w:rsidRDefault="00334353" w:rsidP="00334353">
            <w:pPr>
              <w:pStyle w:val="TAC"/>
              <w:rPr>
                <w:bCs/>
                <w:lang w:eastAsia="fi-FI"/>
              </w:rPr>
            </w:pPr>
            <w:r w:rsidRPr="00EF5447">
              <w:rPr>
                <w:bCs/>
                <w:lang w:eastAsia="zh-TW"/>
              </w:rPr>
              <w:t>DC_28A_n7A</w:t>
            </w:r>
          </w:p>
        </w:tc>
      </w:tr>
      <w:tr w:rsidR="00334353" w:rsidRPr="00EF5447" w14:paraId="5FC0FE78" w14:textId="77777777" w:rsidTr="00334353">
        <w:trPr>
          <w:trHeight w:val="187"/>
          <w:jc w:val="center"/>
        </w:trPr>
        <w:tc>
          <w:tcPr>
            <w:tcW w:w="3397" w:type="dxa"/>
            <w:noWrap/>
          </w:tcPr>
          <w:p w14:paraId="51C399D0" w14:textId="77777777" w:rsidR="00334353" w:rsidRPr="00EF5447" w:rsidRDefault="00334353" w:rsidP="00334353">
            <w:pPr>
              <w:pStyle w:val="TAC"/>
              <w:rPr>
                <w:bCs/>
                <w:lang w:eastAsia="ja-JP"/>
              </w:rPr>
            </w:pPr>
            <w:r w:rsidRPr="00EF5447">
              <w:rPr>
                <w:bCs/>
                <w:lang w:eastAsia="fi-FI"/>
              </w:rPr>
              <w:t>DC_1A-3A-7A-28A_n40A</w:t>
            </w:r>
          </w:p>
        </w:tc>
        <w:tc>
          <w:tcPr>
            <w:tcW w:w="3544" w:type="dxa"/>
            <w:shd w:val="clear" w:color="auto" w:fill="auto"/>
          </w:tcPr>
          <w:p w14:paraId="57F0977A" w14:textId="77777777" w:rsidR="00334353" w:rsidRPr="00EF5447" w:rsidRDefault="00334353" w:rsidP="00334353">
            <w:pPr>
              <w:pStyle w:val="TAC"/>
              <w:rPr>
                <w:bCs/>
                <w:lang w:eastAsia="fi-FI"/>
              </w:rPr>
            </w:pPr>
            <w:r w:rsidRPr="00EF5447">
              <w:rPr>
                <w:bCs/>
                <w:lang w:eastAsia="fi-FI"/>
              </w:rPr>
              <w:t>DC_1A_n40A</w:t>
            </w:r>
          </w:p>
          <w:p w14:paraId="43F01822" w14:textId="77777777" w:rsidR="00334353" w:rsidRPr="00EF5447" w:rsidRDefault="00334353" w:rsidP="00334353">
            <w:pPr>
              <w:pStyle w:val="TAC"/>
              <w:rPr>
                <w:bCs/>
                <w:lang w:eastAsia="fi-FI"/>
              </w:rPr>
            </w:pPr>
            <w:r w:rsidRPr="00EF5447">
              <w:rPr>
                <w:bCs/>
                <w:lang w:eastAsia="fi-FI"/>
              </w:rPr>
              <w:t>DC_3A_n40A</w:t>
            </w:r>
          </w:p>
          <w:p w14:paraId="6CDAB102" w14:textId="77777777" w:rsidR="00334353" w:rsidRPr="00EF5447" w:rsidRDefault="00334353" w:rsidP="00334353">
            <w:pPr>
              <w:pStyle w:val="TAC"/>
              <w:rPr>
                <w:bCs/>
                <w:lang w:eastAsia="fi-FI"/>
              </w:rPr>
            </w:pPr>
            <w:r w:rsidRPr="00EF5447">
              <w:rPr>
                <w:bCs/>
                <w:lang w:eastAsia="fi-FI"/>
              </w:rPr>
              <w:t>DC_7A_n40A</w:t>
            </w:r>
          </w:p>
          <w:p w14:paraId="1CC57FB5" w14:textId="77777777" w:rsidR="00334353" w:rsidRPr="00EF5447" w:rsidRDefault="00334353" w:rsidP="00334353">
            <w:pPr>
              <w:pStyle w:val="TAC"/>
              <w:rPr>
                <w:bCs/>
                <w:lang w:eastAsia="zh-TW"/>
              </w:rPr>
            </w:pPr>
            <w:r w:rsidRPr="00EF5447">
              <w:rPr>
                <w:bCs/>
                <w:lang w:eastAsia="fi-FI"/>
              </w:rPr>
              <w:t>DC_28A_n40A</w:t>
            </w:r>
          </w:p>
        </w:tc>
      </w:tr>
      <w:tr w:rsidR="00334353" w:rsidRPr="00EF5447" w14:paraId="19AE2D15" w14:textId="77777777" w:rsidTr="00334353">
        <w:trPr>
          <w:trHeight w:val="187"/>
          <w:jc w:val="center"/>
        </w:trPr>
        <w:tc>
          <w:tcPr>
            <w:tcW w:w="3397" w:type="dxa"/>
            <w:noWrap/>
          </w:tcPr>
          <w:p w14:paraId="09EF38E2" w14:textId="77777777" w:rsidR="00334353" w:rsidRPr="00EF5447" w:rsidRDefault="00334353" w:rsidP="00334353">
            <w:pPr>
              <w:pStyle w:val="TAC"/>
              <w:rPr>
                <w:rFonts w:eastAsia="MS Mincho" w:cs="Arial"/>
                <w:bCs/>
                <w:lang w:eastAsia="ja-JP"/>
              </w:rPr>
            </w:pPr>
            <w:r w:rsidRPr="00EF5447">
              <w:rPr>
                <w:bCs/>
                <w:lang w:eastAsia="fi-FI"/>
              </w:rPr>
              <w:t>DC_</w:t>
            </w:r>
            <w:r w:rsidRPr="00EF5447">
              <w:rPr>
                <w:rFonts w:eastAsia="MS Mincho" w:cs="Arial"/>
                <w:bCs/>
                <w:lang w:eastAsia="ja-JP"/>
              </w:rPr>
              <w:t>1A-3A-7A-28A_n78A</w:t>
            </w:r>
          </w:p>
          <w:p w14:paraId="3965F02C" w14:textId="77777777" w:rsidR="00334353" w:rsidRPr="00EF5447" w:rsidRDefault="00334353" w:rsidP="00334353">
            <w:pPr>
              <w:pStyle w:val="TAC"/>
              <w:rPr>
                <w:rFonts w:eastAsia="MS Mincho" w:cs="Arial"/>
                <w:bCs/>
                <w:lang w:eastAsia="ja-JP"/>
              </w:rPr>
            </w:pPr>
            <w:r w:rsidRPr="00EF5447">
              <w:rPr>
                <w:rFonts w:eastAsia="MS Mincho" w:cs="Arial"/>
                <w:bCs/>
                <w:lang w:eastAsia="ja-JP"/>
              </w:rPr>
              <w:t>DC_1A-3A-7C-28A_n78A</w:t>
            </w:r>
          </w:p>
          <w:p w14:paraId="16BB990F" w14:textId="77777777" w:rsidR="00334353" w:rsidRPr="00EF5447" w:rsidRDefault="00334353" w:rsidP="00334353">
            <w:pPr>
              <w:pStyle w:val="TAC"/>
              <w:rPr>
                <w:rFonts w:eastAsia="MS Mincho" w:cs="Arial"/>
                <w:bCs/>
                <w:lang w:eastAsia="ja-JP"/>
              </w:rPr>
            </w:pPr>
            <w:r w:rsidRPr="00EF5447">
              <w:rPr>
                <w:rFonts w:eastAsia="MS Mincho" w:cs="Arial"/>
                <w:bCs/>
                <w:lang w:eastAsia="ja-JP"/>
              </w:rPr>
              <w:t>DC_1A-3C-7A-28A_n78A</w:t>
            </w:r>
          </w:p>
          <w:p w14:paraId="35EB9C75" w14:textId="77777777" w:rsidR="00334353" w:rsidRPr="00EF5447" w:rsidRDefault="00334353" w:rsidP="00334353">
            <w:pPr>
              <w:pStyle w:val="TAC"/>
              <w:keepNext w:val="0"/>
              <w:rPr>
                <w:lang w:eastAsia="ja-JP"/>
              </w:rPr>
            </w:pPr>
            <w:r w:rsidRPr="00EF5447">
              <w:rPr>
                <w:bCs/>
                <w:lang w:eastAsia="ja-JP"/>
              </w:rPr>
              <w:t>DC_1A-3C-7C-28A_n78A</w:t>
            </w:r>
          </w:p>
          <w:p w14:paraId="2ADDFD56" w14:textId="77777777" w:rsidR="00334353" w:rsidRPr="00EF5447" w:rsidRDefault="00334353" w:rsidP="00334353">
            <w:pPr>
              <w:pStyle w:val="TAC"/>
              <w:rPr>
                <w:rFonts w:eastAsia="MS Mincho" w:cs="Arial"/>
                <w:bCs/>
                <w:szCs w:val="18"/>
                <w:lang w:eastAsia="ja-JP"/>
              </w:rPr>
            </w:pPr>
            <w:r w:rsidRPr="00EF5447">
              <w:rPr>
                <w:lang w:eastAsia="ja-JP"/>
              </w:rPr>
              <w:t>DC_1A-1A-3A-7A-28A_n78A</w:t>
            </w:r>
          </w:p>
        </w:tc>
        <w:tc>
          <w:tcPr>
            <w:tcW w:w="3544" w:type="dxa"/>
            <w:shd w:val="clear" w:color="auto" w:fill="auto"/>
          </w:tcPr>
          <w:p w14:paraId="214C9500" w14:textId="77777777" w:rsidR="00334353" w:rsidRPr="00EF5447" w:rsidRDefault="00334353" w:rsidP="00334353">
            <w:pPr>
              <w:pStyle w:val="TAC"/>
              <w:rPr>
                <w:bCs/>
              </w:rPr>
            </w:pPr>
            <w:r w:rsidRPr="00EF5447">
              <w:rPr>
                <w:bCs/>
              </w:rPr>
              <w:t>DC_1A_n78A</w:t>
            </w:r>
          </w:p>
          <w:p w14:paraId="11FCE2CA" w14:textId="77777777" w:rsidR="00334353" w:rsidRPr="00EF5447" w:rsidRDefault="00334353" w:rsidP="00334353">
            <w:pPr>
              <w:pStyle w:val="TAC"/>
              <w:rPr>
                <w:bCs/>
                <w:lang w:eastAsia="fi-FI"/>
              </w:rPr>
            </w:pPr>
            <w:r w:rsidRPr="00EF5447">
              <w:rPr>
                <w:bCs/>
              </w:rPr>
              <w:t>DC_3A_n78A</w:t>
            </w:r>
          </w:p>
          <w:p w14:paraId="2D95254B" w14:textId="77777777" w:rsidR="00334353" w:rsidRPr="00EF5447" w:rsidRDefault="00334353" w:rsidP="00334353">
            <w:pPr>
              <w:pStyle w:val="TAC"/>
              <w:rPr>
                <w:bCs/>
              </w:rPr>
            </w:pPr>
            <w:r w:rsidRPr="00EF5447">
              <w:rPr>
                <w:bCs/>
                <w:lang w:eastAsia="fi-FI"/>
              </w:rPr>
              <w:t>DC_3C_n78A</w:t>
            </w:r>
          </w:p>
          <w:p w14:paraId="4DC473C7" w14:textId="77777777" w:rsidR="00334353" w:rsidRPr="00EF5447" w:rsidRDefault="00334353" w:rsidP="00334353">
            <w:pPr>
              <w:pStyle w:val="TAC"/>
              <w:rPr>
                <w:bCs/>
              </w:rPr>
            </w:pPr>
            <w:r w:rsidRPr="00EF5447">
              <w:rPr>
                <w:bCs/>
              </w:rPr>
              <w:t>DC_7A_n78A</w:t>
            </w:r>
          </w:p>
          <w:p w14:paraId="049A88B7" w14:textId="77777777" w:rsidR="00334353" w:rsidRPr="00EF5447" w:rsidRDefault="00334353" w:rsidP="00334353">
            <w:pPr>
              <w:pStyle w:val="TAC"/>
              <w:rPr>
                <w:bCs/>
              </w:rPr>
            </w:pPr>
            <w:r w:rsidRPr="00EF5447">
              <w:rPr>
                <w:bCs/>
                <w:lang w:eastAsia="fi-FI"/>
              </w:rPr>
              <w:t>DC_7C_n78A</w:t>
            </w:r>
          </w:p>
          <w:p w14:paraId="377B8BC7" w14:textId="77777777" w:rsidR="00334353" w:rsidRPr="00EF5447" w:rsidRDefault="00334353" w:rsidP="00334353">
            <w:pPr>
              <w:pStyle w:val="TAC"/>
              <w:rPr>
                <w:bCs/>
              </w:rPr>
            </w:pPr>
            <w:r w:rsidRPr="00EF5447">
              <w:rPr>
                <w:bCs/>
              </w:rPr>
              <w:t>DC_28A_n78A</w:t>
            </w:r>
          </w:p>
        </w:tc>
      </w:tr>
      <w:tr w:rsidR="00334353" w:rsidRPr="00EF5447" w14:paraId="78121E97" w14:textId="77777777" w:rsidTr="00334353">
        <w:trPr>
          <w:trHeight w:val="187"/>
          <w:jc w:val="center"/>
        </w:trPr>
        <w:tc>
          <w:tcPr>
            <w:tcW w:w="3397" w:type="dxa"/>
            <w:noWrap/>
          </w:tcPr>
          <w:p w14:paraId="4A0445A9" w14:textId="77777777" w:rsidR="00334353" w:rsidRPr="00EF5447" w:rsidRDefault="00334353" w:rsidP="00334353">
            <w:pPr>
              <w:pStyle w:val="TAC"/>
              <w:rPr>
                <w:rFonts w:eastAsia="MS Mincho" w:cs="Arial"/>
                <w:szCs w:val="18"/>
                <w:vertAlign w:val="superscript"/>
                <w:lang w:eastAsia="ja-JP"/>
              </w:rPr>
            </w:pPr>
            <w:r w:rsidRPr="00EF5447">
              <w:rPr>
                <w:rFonts w:cs="Arial"/>
                <w:szCs w:val="18"/>
                <w:lang w:eastAsia="ko-KR"/>
              </w:rPr>
              <w:t>DC_1A-3A-7A_n28A-n78A</w:t>
            </w:r>
            <w:r w:rsidRPr="00EF5447">
              <w:rPr>
                <w:rFonts w:eastAsia="MS Mincho" w:cs="Arial"/>
                <w:szCs w:val="18"/>
                <w:vertAlign w:val="superscript"/>
                <w:lang w:eastAsia="ja-JP"/>
              </w:rPr>
              <w:t>2</w:t>
            </w:r>
          </w:p>
          <w:p w14:paraId="20F145BB" w14:textId="77777777" w:rsidR="00334353" w:rsidRPr="00EF5447" w:rsidRDefault="00334353" w:rsidP="00334353">
            <w:pPr>
              <w:pStyle w:val="TAC"/>
              <w:rPr>
                <w:rFonts w:cs="Arial"/>
                <w:szCs w:val="18"/>
                <w:lang w:eastAsia="ko-KR"/>
              </w:rPr>
            </w:pPr>
            <w:r w:rsidRPr="00EF5447">
              <w:rPr>
                <w:rFonts w:cs="Arial"/>
                <w:szCs w:val="18"/>
                <w:lang w:eastAsia="ko-KR"/>
              </w:rPr>
              <w:t>DC_1A-3A-7C_n28A-n78A</w:t>
            </w:r>
          </w:p>
          <w:p w14:paraId="630CC889" w14:textId="77777777" w:rsidR="00334353" w:rsidRPr="00EF5447" w:rsidRDefault="00334353" w:rsidP="00334353">
            <w:pPr>
              <w:pStyle w:val="TAC"/>
              <w:rPr>
                <w:rFonts w:cs="Arial"/>
                <w:szCs w:val="18"/>
                <w:lang w:eastAsia="ko-KR"/>
              </w:rPr>
            </w:pPr>
            <w:r w:rsidRPr="00EF5447">
              <w:rPr>
                <w:rFonts w:cs="Arial"/>
                <w:szCs w:val="18"/>
                <w:lang w:eastAsia="ko-KR"/>
              </w:rPr>
              <w:t>DC_1A-3C-7A_n28A-n78A</w:t>
            </w:r>
          </w:p>
          <w:p w14:paraId="7C76130C" w14:textId="77777777" w:rsidR="00334353" w:rsidRPr="00EF5447" w:rsidRDefault="00334353" w:rsidP="00334353">
            <w:pPr>
              <w:pStyle w:val="TAC"/>
              <w:rPr>
                <w:rFonts w:cs="Arial"/>
                <w:lang w:eastAsia="ja-JP"/>
              </w:rPr>
            </w:pPr>
            <w:r w:rsidRPr="00EF5447">
              <w:rPr>
                <w:rFonts w:cs="Arial"/>
                <w:szCs w:val="18"/>
                <w:lang w:eastAsia="ko-KR"/>
              </w:rPr>
              <w:t>DC_1A-3C-7C_n28A-n78A</w:t>
            </w:r>
          </w:p>
        </w:tc>
        <w:tc>
          <w:tcPr>
            <w:tcW w:w="3544" w:type="dxa"/>
            <w:shd w:val="clear" w:color="auto" w:fill="auto"/>
          </w:tcPr>
          <w:p w14:paraId="58C5A70C" w14:textId="77777777" w:rsidR="00334353" w:rsidRPr="00EF5447" w:rsidRDefault="00334353" w:rsidP="00334353">
            <w:pPr>
              <w:pStyle w:val="TAC"/>
            </w:pPr>
            <w:r w:rsidRPr="00EF5447">
              <w:t>DC_1A_n28A</w:t>
            </w:r>
          </w:p>
          <w:p w14:paraId="31A66295" w14:textId="77777777" w:rsidR="00334353" w:rsidRPr="00EF5447" w:rsidRDefault="00334353" w:rsidP="00334353">
            <w:pPr>
              <w:pStyle w:val="TAC"/>
            </w:pPr>
            <w:r w:rsidRPr="00EF5447">
              <w:t>DC_1A_n78A</w:t>
            </w:r>
          </w:p>
          <w:p w14:paraId="5720C532" w14:textId="77777777" w:rsidR="00334353" w:rsidRPr="00EF5447" w:rsidRDefault="00334353" w:rsidP="00334353">
            <w:pPr>
              <w:pStyle w:val="TAC"/>
              <w:rPr>
                <w:lang w:eastAsia="ko-KR"/>
              </w:rPr>
            </w:pPr>
            <w:r w:rsidRPr="00EF5447">
              <w:t>DC_3A_n28A</w:t>
            </w:r>
          </w:p>
          <w:p w14:paraId="1F39EB8E" w14:textId="77777777" w:rsidR="00334353" w:rsidRPr="00EF5447" w:rsidRDefault="00334353" w:rsidP="00334353">
            <w:pPr>
              <w:pStyle w:val="TAC"/>
            </w:pPr>
            <w:r w:rsidRPr="00EF5447">
              <w:rPr>
                <w:lang w:eastAsia="ko-KR"/>
              </w:rPr>
              <w:t>DC_3C_n28A</w:t>
            </w:r>
          </w:p>
          <w:p w14:paraId="0C0E58A4" w14:textId="77777777" w:rsidR="00334353" w:rsidRPr="00EF5447" w:rsidRDefault="00334353" w:rsidP="00334353">
            <w:pPr>
              <w:pStyle w:val="TAC"/>
            </w:pPr>
            <w:r w:rsidRPr="00EF5447">
              <w:t>DC_3A_n78A</w:t>
            </w:r>
          </w:p>
          <w:p w14:paraId="1D6B4BF2" w14:textId="77777777" w:rsidR="00334353" w:rsidRPr="00EF5447" w:rsidRDefault="00334353" w:rsidP="00334353">
            <w:pPr>
              <w:pStyle w:val="TAC"/>
            </w:pPr>
            <w:r w:rsidRPr="00EF5447">
              <w:t>DC_7A_n28A</w:t>
            </w:r>
          </w:p>
          <w:p w14:paraId="384D3784" w14:textId="77777777" w:rsidR="00334353" w:rsidRPr="00EF5447" w:rsidRDefault="00334353" w:rsidP="00334353">
            <w:pPr>
              <w:pStyle w:val="TAC"/>
              <w:rPr>
                <w:lang w:eastAsia="ko-KR"/>
              </w:rPr>
            </w:pPr>
            <w:r w:rsidRPr="00EF5447">
              <w:t>DC_7A_n78A</w:t>
            </w:r>
          </w:p>
          <w:p w14:paraId="05578A10" w14:textId="77777777" w:rsidR="00334353" w:rsidRPr="00EF5447" w:rsidRDefault="00334353" w:rsidP="00334353">
            <w:pPr>
              <w:pStyle w:val="TAC"/>
              <w:rPr>
                <w:lang w:eastAsia="ko-KR"/>
              </w:rPr>
            </w:pPr>
            <w:r w:rsidRPr="00EF5447">
              <w:rPr>
                <w:lang w:eastAsia="ko-KR"/>
              </w:rPr>
              <w:t>DC_7C_n28A</w:t>
            </w:r>
          </w:p>
          <w:p w14:paraId="0A5849C1" w14:textId="77777777" w:rsidR="00334353" w:rsidRPr="00EF5447" w:rsidRDefault="00334353" w:rsidP="00334353">
            <w:pPr>
              <w:pStyle w:val="TAC"/>
            </w:pPr>
            <w:r w:rsidRPr="00EF5447">
              <w:rPr>
                <w:lang w:eastAsia="ko-KR"/>
              </w:rPr>
              <w:t>DC_7C_n78A</w:t>
            </w:r>
          </w:p>
        </w:tc>
      </w:tr>
      <w:tr w:rsidR="00334353" w:rsidRPr="00EF5447" w14:paraId="0726B81D" w14:textId="77777777" w:rsidTr="00334353">
        <w:trPr>
          <w:trHeight w:val="187"/>
          <w:jc w:val="center"/>
        </w:trPr>
        <w:tc>
          <w:tcPr>
            <w:tcW w:w="3397" w:type="dxa"/>
            <w:noWrap/>
          </w:tcPr>
          <w:p w14:paraId="6A2C90DF" w14:textId="77777777" w:rsidR="00334353" w:rsidRDefault="00334353" w:rsidP="00334353">
            <w:pPr>
              <w:pStyle w:val="TAC"/>
              <w:rPr>
                <w:lang w:eastAsia="sv-SE"/>
              </w:rPr>
            </w:pPr>
            <w:r w:rsidRPr="00EF5447">
              <w:rPr>
                <w:lang w:eastAsia="sv-SE"/>
              </w:rPr>
              <w:t>DC_1A-3A-7A-40A_n78A</w:t>
            </w:r>
          </w:p>
          <w:p w14:paraId="4ABEAB54" w14:textId="77777777" w:rsidR="00334353" w:rsidRPr="00EF5447" w:rsidRDefault="00334353" w:rsidP="00334353">
            <w:pPr>
              <w:pStyle w:val="TAC"/>
              <w:rPr>
                <w:lang w:eastAsia="sv-SE"/>
              </w:rPr>
            </w:pPr>
            <w:r>
              <w:rPr>
                <w:lang w:eastAsia="sv-SE"/>
              </w:rPr>
              <w:t>DC_1A-3A-7A-40A_n78(2A)</w:t>
            </w:r>
          </w:p>
          <w:p w14:paraId="0FBF9A13" w14:textId="77777777" w:rsidR="00334353" w:rsidRDefault="00334353" w:rsidP="00334353">
            <w:pPr>
              <w:pStyle w:val="TAC"/>
              <w:rPr>
                <w:lang w:eastAsia="sv-SE"/>
              </w:rPr>
            </w:pPr>
            <w:r w:rsidRPr="00EF5447">
              <w:rPr>
                <w:lang w:eastAsia="sv-SE"/>
              </w:rPr>
              <w:t>DC_1A-3A-7A-40C_n78A</w:t>
            </w:r>
          </w:p>
          <w:p w14:paraId="4486753D" w14:textId="77777777" w:rsidR="00334353" w:rsidRPr="00EF5447" w:rsidRDefault="00334353" w:rsidP="00334353">
            <w:pPr>
              <w:pStyle w:val="TAC"/>
              <w:rPr>
                <w:rFonts w:cs="Arial"/>
                <w:szCs w:val="18"/>
                <w:lang w:eastAsia="ko-KR"/>
              </w:rPr>
            </w:pPr>
            <w:r>
              <w:rPr>
                <w:rFonts w:cs="Arial"/>
                <w:szCs w:val="18"/>
                <w:lang w:eastAsia="ko-KR"/>
              </w:rPr>
              <w:t>DC_1A-3A-7A-40C_n78(2A)</w:t>
            </w:r>
          </w:p>
        </w:tc>
        <w:tc>
          <w:tcPr>
            <w:tcW w:w="3544" w:type="dxa"/>
            <w:shd w:val="clear" w:color="auto" w:fill="auto"/>
          </w:tcPr>
          <w:p w14:paraId="754C70AF" w14:textId="77777777" w:rsidR="00334353" w:rsidRPr="00EF5447" w:rsidRDefault="00334353" w:rsidP="00334353">
            <w:pPr>
              <w:pStyle w:val="TAC"/>
              <w:rPr>
                <w:lang w:eastAsia="sv-SE"/>
              </w:rPr>
            </w:pPr>
            <w:r w:rsidRPr="00EF5447">
              <w:rPr>
                <w:lang w:eastAsia="sv-SE"/>
              </w:rPr>
              <w:t>DC_1A_n78A</w:t>
            </w:r>
          </w:p>
          <w:p w14:paraId="108BED60" w14:textId="77777777" w:rsidR="00334353" w:rsidRPr="00B677E8" w:rsidRDefault="00334353" w:rsidP="00334353">
            <w:pPr>
              <w:pStyle w:val="TAC"/>
              <w:rPr>
                <w:lang w:eastAsia="sv-SE"/>
              </w:rPr>
            </w:pPr>
            <w:r w:rsidRPr="00EF5447">
              <w:rPr>
                <w:lang w:eastAsia="sv-SE"/>
              </w:rPr>
              <w:t>DC_3A_n78A</w:t>
            </w:r>
          </w:p>
          <w:p w14:paraId="631E42D5" w14:textId="77777777" w:rsidR="00334353" w:rsidRPr="00EF5447" w:rsidRDefault="00334353" w:rsidP="00334353">
            <w:pPr>
              <w:pStyle w:val="TAC"/>
              <w:rPr>
                <w:lang w:eastAsia="sv-SE"/>
              </w:rPr>
            </w:pPr>
            <w:r w:rsidRPr="00EF5447">
              <w:rPr>
                <w:lang w:eastAsia="sv-SE"/>
              </w:rPr>
              <w:t>DC_7A_n78A</w:t>
            </w:r>
          </w:p>
          <w:p w14:paraId="1AF6BFBF" w14:textId="77777777" w:rsidR="00334353" w:rsidRPr="00EF5447" w:rsidRDefault="00334353" w:rsidP="00334353">
            <w:pPr>
              <w:pStyle w:val="TAC"/>
            </w:pPr>
            <w:r w:rsidRPr="00EF5447">
              <w:rPr>
                <w:lang w:eastAsia="sv-SE"/>
              </w:rPr>
              <w:t>DC_40A_n78A</w:t>
            </w:r>
          </w:p>
        </w:tc>
      </w:tr>
      <w:tr w:rsidR="00334353" w:rsidRPr="00EF5447" w14:paraId="0A7C52EA" w14:textId="77777777" w:rsidTr="00334353">
        <w:trPr>
          <w:trHeight w:val="187"/>
          <w:jc w:val="center"/>
        </w:trPr>
        <w:tc>
          <w:tcPr>
            <w:tcW w:w="3397" w:type="dxa"/>
            <w:noWrap/>
          </w:tcPr>
          <w:p w14:paraId="7371ED13" w14:textId="77777777" w:rsidR="00334353" w:rsidRDefault="00334353" w:rsidP="00334353">
            <w:pPr>
              <w:pStyle w:val="TAC"/>
              <w:rPr>
                <w:lang w:eastAsia="sv-SE"/>
              </w:rPr>
            </w:pPr>
            <w:r w:rsidRPr="00EF5447">
              <w:rPr>
                <w:lang w:eastAsia="sv-SE"/>
              </w:rPr>
              <w:t>DC_1A-3A-8A-40A_n78A</w:t>
            </w:r>
          </w:p>
          <w:p w14:paraId="74A0E91C" w14:textId="77777777" w:rsidR="00334353" w:rsidRPr="00EF5447" w:rsidRDefault="00334353" w:rsidP="00334353">
            <w:pPr>
              <w:pStyle w:val="TAC"/>
              <w:rPr>
                <w:lang w:eastAsia="sv-SE"/>
              </w:rPr>
            </w:pPr>
            <w:r>
              <w:rPr>
                <w:lang w:eastAsia="sv-SE"/>
              </w:rPr>
              <w:t>DC_1A-3A-8A-40A_n78(2A)</w:t>
            </w:r>
          </w:p>
          <w:p w14:paraId="5C1BD713" w14:textId="77777777" w:rsidR="00334353" w:rsidRDefault="00334353" w:rsidP="00334353">
            <w:pPr>
              <w:pStyle w:val="TAC"/>
              <w:rPr>
                <w:lang w:eastAsia="sv-SE"/>
              </w:rPr>
            </w:pPr>
            <w:r w:rsidRPr="00EF5447">
              <w:rPr>
                <w:lang w:eastAsia="sv-SE"/>
              </w:rPr>
              <w:t>DC_1A-3A-8A-40C_n78A</w:t>
            </w:r>
          </w:p>
          <w:p w14:paraId="3316D024" w14:textId="77777777" w:rsidR="00334353" w:rsidRPr="00EF5447" w:rsidRDefault="00334353" w:rsidP="00334353">
            <w:pPr>
              <w:pStyle w:val="TAC"/>
              <w:rPr>
                <w:rFonts w:cs="Arial"/>
                <w:szCs w:val="18"/>
                <w:lang w:eastAsia="ko-KR"/>
              </w:rPr>
            </w:pPr>
            <w:r>
              <w:rPr>
                <w:rFonts w:cs="Arial"/>
                <w:szCs w:val="18"/>
                <w:lang w:eastAsia="ko-KR"/>
              </w:rPr>
              <w:t>DC_1A-3A-8A-40C_n78(2A)</w:t>
            </w:r>
          </w:p>
        </w:tc>
        <w:tc>
          <w:tcPr>
            <w:tcW w:w="3544" w:type="dxa"/>
            <w:shd w:val="clear" w:color="auto" w:fill="auto"/>
          </w:tcPr>
          <w:p w14:paraId="0D3BBF8F" w14:textId="77777777" w:rsidR="00334353" w:rsidRPr="00EF5447" w:rsidRDefault="00334353" w:rsidP="00334353">
            <w:pPr>
              <w:pStyle w:val="TAC"/>
              <w:rPr>
                <w:lang w:eastAsia="sv-SE"/>
              </w:rPr>
            </w:pPr>
            <w:r w:rsidRPr="00EF5447">
              <w:rPr>
                <w:lang w:eastAsia="sv-SE"/>
              </w:rPr>
              <w:t>DC_1A_n78A</w:t>
            </w:r>
          </w:p>
          <w:p w14:paraId="4830998E" w14:textId="77777777" w:rsidR="00334353" w:rsidRPr="00EF5447" w:rsidRDefault="00334353" w:rsidP="00334353">
            <w:pPr>
              <w:pStyle w:val="TAC"/>
              <w:rPr>
                <w:lang w:eastAsia="sv-SE"/>
              </w:rPr>
            </w:pPr>
            <w:r w:rsidRPr="00EF5447">
              <w:rPr>
                <w:lang w:eastAsia="sv-SE"/>
              </w:rPr>
              <w:t>DC_3A_n78A</w:t>
            </w:r>
          </w:p>
          <w:p w14:paraId="0B7FB6CE" w14:textId="77777777" w:rsidR="00334353" w:rsidRPr="00EF5447" w:rsidRDefault="00334353" w:rsidP="00334353">
            <w:pPr>
              <w:pStyle w:val="TAC"/>
              <w:rPr>
                <w:lang w:eastAsia="sv-SE"/>
              </w:rPr>
            </w:pPr>
            <w:r w:rsidRPr="00EF5447">
              <w:rPr>
                <w:lang w:eastAsia="sv-SE"/>
              </w:rPr>
              <w:t>DC_8A_n78A</w:t>
            </w:r>
          </w:p>
          <w:p w14:paraId="3D94A4A0" w14:textId="77777777" w:rsidR="00334353" w:rsidRPr="00EF5447" w:rsidRDefault="00334353" w:rsidP="00334353">
            <w:pPr>
              <w:pStyle w:val="TAC"/>
            </w:pPr>
            <w:r w:rsidRPr="00EF5447">
              <w:rPr>
                <w:lang w:eastAsia="sv-SE"/>
              </w:rPr>
              <w:t>DC_40A_n78A</w:t>
            </w:r>
          </w:p>
        </w:tc>
      </w:tr>
      <w:tr w:rsidR="00334353" w:rsidRPr="00EF5447" w14:paraId="4DE75193" w14:textId="77777777" w:rsidTr="00334353">
        <w:trPr>
          <w:trHeight w:val="187"/>
          <w:jc w:val="center"/>
        </w:trPr>
        <w:tc>
          <w:tcPr>
            <w:tcW w:w="3397" w:type="dxa"/>
            <w:noWrap/>
          </w:tcPr>
          <w:p w14:paraId="5E8584BE" w14:textId="77777777" w:rsidR="00334353" w:rsidRPr="00EF5447" w:rsidRDefault="00334353" w:rsidP="00334353">
            <w:pPr>
              <w:pStyle w:val="TAC"/>
              <w:rPr>
                <w:lang w:eastAsia="ko-KR"/>
              </w:rPr>
            </w:pPr>
            <w:r w:rsidRPr="00EF5447">
              <w:t>DC_1A-3A-7A_n40A-n78A</w:t>
            </w:r>
          </w:p>
        </w:tc>
        <w:tc>
          <w:tcPr>
            <w:tcW w:w="3544" w:type="dxa"/>
            <w:shd w:val="clear" w:color="auto" w:fill="auto"/>
          </w:tcPr>
          <w:p w14:paraId="43424D88" w14:textId="77777777" w:rsidR="00334353" w:rsidRPr="00EF5447" w:rsidRDefault="00334353" w:rsidP="00334353">
            <w:pPr>
              <w:pStyle w:val="TAC"/>
            </w:pPr>
            <w:r w:rsidRPr="00EF5447">
              <w:t>DC_1A_n40A</w:t>
            </w:r>
          </w:p>
          <w:p w14:paraId="61A53272" w14:textId="77777777" w:rsidR="00334353" w:rsidRPr="00EF5447" w:rsidRDefault="00334353" w:rsidP="00334353">
            <w:pPr>
              <w:pStyle w:val="TAC"/>
            </w:pPr>
            <w:r w:rsidRPr="00EF5447">
              <w:t>DC_1A_n78A</w:t>
            </w:r>
          </w:p>
          <w:p w14:paraId="198D29AA" w14:textId="77777777" w:rsidR="00334353" w:rsidRPr="00EF5447" w:rsidRDefault="00334353" w:rsidP="00334353">
            <w:pPr>
              <w:pStyle w:val="TAC"/>
            </w:pPr>
            <w:r w:rsidRPr="00EF5447">
              <w:t>DC_3A_n40A</w:t>
            </w:r>
          </w:p>
          <w:p w14:paraId="578427F6" w14:textId="77777777" w:rsidR="00334353" w:rsidRPr="00EF5447" w:rsidRDefault="00334353" w:rsidP="00334353">
            <w:pPr>
              <w:pStyle w:val="TAC"/>
            </w:pPr>
            <w:r w:rsidRPr="00EF5447">
              <w:t>DC_3A_n78A</w:t>
            </w:r>
          </w:p>
          <w:p w14:paraId="03FDF3F8" w14:textId="77777777" w:rsidR="00334353" w:rsidRPr="00EF5447" w:rsidRDefault="00334353" w:rsidP="00334353">
            <w:pPr>
              <w:pStyle w:val="TAC"/>
            </w:pPr>
            <w:r w:rsidRPr="00EF5447">
              <w:t>DC_7A_n40A</w:t>
            </w:r>
          </w:p>
          <w:p w14:paraId="40851E47" w14:textId="77777777" w:rsidR="00334353" w:rsidRPr="00EF5447" w:rsidRDefault="00334353" w:rsidP="00334353">
            <w:pPr>
              <w:pStyle w:val="TAC"/>
            </w:pPr>
            <w:r w:rsidRPr="00EF5447">
              <w:t>DC_7A_n78A</w:t>
            </w:r>
          </w:p>
        </w:tc>
      </w:tr>
      <w:tr w:rsidR="00334353" w:rsidRPr="00EF5447" w14:paraId="45007DD7" w14:textId="77777777" w:rsidTr="00334353">
        <w:trPr>
          <w:trHeight w:val="187"/>
          <w:jc w:val="center"/>
        </w:trPr>
        <w:tc>
          <w:tcPr>
            <w:tcW w:w="3397" w:type="dxa"/>
            <w:noWrap/>
          </w:tcPr>
          <w:p w14:paraId="3E314EB1" w14:textId="77777777" w:rsidR="00334353" w:rsidRPr="00EF5447" w:rsidRDefault="00334353" w:rsidP="00334353">
            <w:pPr>
              <w:pStyle w:val="TAC"/>
            </w:pPr>
            <w:r w:rsidRPr="0093227E">
              <w:t>DC_1A-3A-8A-11A_n28A</w:t>
            </w:r>
          </w:p>
        </w:tc>
        <w:tc>
          <w:tcPr>
            <w:tcW w:w="3544" w:type="dxa"/>
            <w:shd w:val="clear" w:color="auto" w:fill="auto"/>
          </w:tcPr>
          <w:p w14:paraId="04A4B16C" w14:textId="77777777" w:rsidR="00334353" w:rsidRDefault="00334353" w:rsidP="00334353">
            <w:pPr>
              <w:pStyle w:val="TAC"/>
            </w:pPr>
            <w:r>
              <w:t>DC_1A_n28A</w:t>
            </w:r>
          </w:p>
          <w:p w14:paraId="3D373CE6" w14:textId="77777777" w:rsidR="00334353" w:rsidRDefault="00334353" w:rsidP="00334353">
            <w:pPr>
              <w:pStyle w:val="TAC"/>
            </w:pPr>
            <w:r>
              <w:t>DC_3A_n28A</w:t>
            </w:r>
          </w:p>
          <w:p w14:paraId="0B281408" w14:textId="77777777" w:rsidR="00334353" w:rsidRDefault="00334353" w:rsidP="00334353">
            <w:pPr>
              <w:pStyle w:val="TAC"/>
            </w:pPr>
            <w:r>
              <w:t>DC_8A_n28A</w:t>
            </w:r>
          </w:p>
          <w:p w14:paraId="1B952D88" w14:textId="77777777" w:rsidR="00334353" w:rsidRPr="00EF5447" w:rsidRDefault="00334353" w:rsidP="00334353">
            <w:pPr>
              <w:pStyle w:val="TAC"/>
            </w:pPr>
            <w:r>
              <w:t>DC_11A_n28A</w:t>
            </w:r>
          </w:p>
        </w:tc>
      </w:tr>
      <w:tr w:rsidR="00334353" w14:paraId="2D7FA0AA" w14:textId="77777777" w:rsidTr="00334353">
        <w:trPr>
          <w:trHeight w:val="187"/>
          <w:jc w:val="center"/>
        </w:trPr>
        <w:tc>
          <w:tcPr>
            <w:tcW w:w="3397" w:type="dxa"/>
            <w:noWrap/>
          </w:tcPr>
          <w:p w14:paraId="3EE88D3A" w14:textId="77777777" w:rsidR="00334353" w:rsidRDefault="00334353" w:rsidP="00334353">
            <w:pPr>
              <w:pStyle w:val="TAC"/>
            </w:pPr>
            <w:r w:rsidRPr="00714C6A">
              <w:t>DC_1A-3A-8A-11A_n77A</w:t>
            </w:r>
          </w:p>
          <w:p w14:paraId="7A7EC807" w14:textId="77777777" w:rsidR="00334353" w:rsidRPr="0093227E" w:rsidRDefault="00334353" w:rsidP="00334353">
            <w:pPr>
              <w:pStyle w:val="TAC"/>
            </w:pPr>
            <w:r w:rsidRPr="009267AB">
              <w:t>DC_1A-3A-8A-11A_n77(2A)</w:t>
            </w:r>
          </w:p>
        </w:tc>
        <w:tc>
          <w:tcPr>
            <w:tcW w:w="3544" w:type="dxa"/>
            <w:shd w:val="clear" w:color="auto" w:fill="auto"/>
          </w:tcPr>
          <w:p w14:paraId="6CCCAC33" w14:textId="77777777" w:rsidR="00334353" w:rsidRDefault="00334353" w:rsidP="00334353">
            <w:pPr>
              <w:pStyle w:val="TAC"/>
            </w:pPr>
            <w:r>
              <w:t>DC_1A_n77A</w:t>
            </w:r>
          </w:p>
          <w:p w14:paraId="02F723E1" w14:textId="77777777" w:rsidR="00334353" w:rsidRDefault="00334353" w:rsidP="00334353">
            <w:pPr>
              <w:pStyle w:val="TAC"/>
            </w:pPr>
            <w:r>
              <w:t>DC_3A_n77A</w:t>
            </w:r>
          </w:p>
          <w:p w14:paraId="5E28323F" w14:textId="77777777" w:rsidR="00334353" w:rsidRDefault="00334353" w:rsidP="00334353">
            <w:pPr>
              <w:pStyle w:val="TAC"/>
            </w:pPr>
            <w:r>
              <w:t>DC_8A_n77A</w:t>
            </w:r>
          </w:p>
          <w:p w14:paraId="471C8DFB" w14:textId="77777777" w:rsidR="00334353" w:rsidRDefault="00334353" w:rsidP="00334353">
            <w:pPr>
              <w:pStyle w:val="TAC"/>
            </w:pPr>
            <w:r>
              <w:t>DC_11A_n77A</w:t>
            </w:r>
          </w:p>
        </w:tc>
      </w:tr>
      <w:tr w:rsidR="00334353" w:rsidRPr="00EF5447" w14:paraId="7616A30E" w14:textId="77777777" w:rsidTr="00334353">
        <w:trPr>
          <w:trHeight w:val="187"/>
          <w:jc w:val="center"/>
        </w:trPr>
        <w:tc>
          <w:tcPr>
            <w:tcW w:w="3397" w:type="dxa"/>
            <w:noWrap/>
          </w:tcPr>
          <w:p w14:paraId="1443625E" w14:textId="77777777" w:rsidR="00334353" w:rsidRPr="00EF5447" w:rsidRDefault="00334353" w:rsidP="00334353">
            <w:pPr>
              <w:pStyle w:val="TAC"/>
            </w:pPr>
            <w:r w:rsidRPr="00EF5447">
              <w:t>DC_1A-3A-8A-42A_n77A</w:t>
            </w:r>
          </w:p>
          <w:p w14:paraId="782163FF" w14:textId="77777777" w:rsidR="00334353" w:rsidRPr="00EF5447" w:rsidRDefault="00334353" w:rsidP="00334353">
            <w:pPr>
              <w:pStyle w:val="TAC"/>
              <w:rPr>
                <w:rFonts w:cs="Arial"/>
                <w:szCs w:val="18"/>
                <w:lang w:eastAsia="ko-KR"/>
              </w:rPr>
            </w:pPr>
            <w:r w:rsidRPr="00EF5447">
              <w:rPr>
                <w:rFonts w:eastAsia="Calibri"/>
                <w:szCs w:val="22"/>
              </w:rPr>
              <w:t>DC_1A-3A-</w:t>
            </w:r>
            <w:r w:rsidRPr="00EF5447">
              <w:rPr>
                <w:szCs w:val="22"/>
              </w:rPr>
              <w:t>8A-42C_</w:t>
            </w:r>
            <w:r w:rsidRPr="00EF5447">
              <w:rPr>
                <w:rFonts w:eastAsia="Calibri"/>
                <w:szCs w:val="22"/>
              </w:rPr>
              <w:t>n</w:t>
            </w:r>
            <w:r w:rsidRPr="00EF5447">
              <w:rPr>
                <w:szCs w:val="22"/>
              </w:rPr>
              <w:t>77</w:t>
            </w:r>
            <w:r w:rsidRPr="00EF5447">
              <w:rPr>
                <w:rFonts w:eastAsia="Calibri"/>
                <w:szCs w:val="22"/>
              </w:rPr>
              <w:t>A</w:t>
            </w:r>
          </w:p>
        </w:tc>
        <w:tc>
          <w:tcPr>
            <w:tcW w:w="3544" w:type="dxa"/>
            <w:shd w:val="clear" w:color="auto" w:fill="auto"/>
          </w:tcPr>
          <w:p w14:paraId="34062227" w14:textId="77777777" w:rsidR="00334353" w:rsidRPr="00EF5447" w:rsidRDefault="00334353" w:rsidP="00334353">
            <w:pPr>
              <w:pStyle w:val="TAC"/>
              <w:rPr>
                <w:rFonts w:eastAsia="Calibri"/>
                <w:szCs w:val="22"/>
              </w:rPr>
            </w:pPr>
            <w:r w:rsidRPr="00EF5447">
              <w:rPr>
                <w:rFonts w:eastAsia="Calibri"/>
                <w:szCs w:val="22"/>
              </w:rPr>
              <w:t>DC_1A_n77A</w:t>
            </w:r>
          </w:p>
          <w:p w14:paraId="6A58F706" w14:textId="77777777" w:rsidR="00334353" w:rsidRPr="00EF5447" w:rsidRDefault="00334353" w:rsidP="00334353">
            <w:pPr>
              <w:pStyle w:val="TAC"/>
              <w:rPr>
                <w:rFonts w:eastAsia="Calibri"/>
                <w:szCs w:val="22"/>
              </w:rPr>
            </w:pPr>
            <w:r w:rsidRPr="00EF5447">
              <w:rPr>
                <w:rFonts w:eastAsia="Calibri"/>
                <w:szCs w:val="22"/>
              </w:rPr>
              <w:t>DC_3A_n77A</w:t>
            </w:r>
          </w:p>
          <w:p w14:paraId="72099E9B" w14:textId="77777777" w:rsidR="00334353" w:rsidRPr="00EF5447" w:rsidRDefault="00334353" w:rsidP="00334353">
            <w:pPr>
              <w:pStyle w:val="TAC"/>
            </w:pPr>
            <w:r w:rsidRPr="00EF5447">
              <w:rPr>
                <w:rFonts w:eastAsia="Calibri"/>
                <w:szCs w:val="22"/>
              </w:rPr>
              <w:t>DC_8A_n77A</w:t>
            </w:r>
          </w:p>
        </w:tc>
      </w:tr>
      <w:tr w:rsidR="00334353" w:rsidRPr="00EF5447" w14:paraId="5FF73799" w14:textId="77777777" w:rsidTr="00334353">
        <w:trPr>
          <w:trHeight w:val="187"/>
          <w:jc w:val="center"/>
        </w:trPr>
        <w:tc>
          <w:tcPr>
            <w:tcW w:w="3397" w:type="dxa"/>
            <w:noWrap/>
          </w:tcPr>
          <w:p w14:paraId="5D7A4EF0" w14:textId="77777777" w:rsidR="00334353" w:rsidRDefault="00334353" w:rsidP="00334353">
            <w:pPr>
              <w:pStyle w:val="TAC"/>
            </w:pPr>
            <w:r w:rsidRPr="00EF5447">
              <w:t>DC_1A-3A-8A_n28A-n77A</w:t>
            </w:r>
          </w:p>
          <w:p w14:paraId="38333AF5" w14:textId="77777777" w:rsidR="00334353" w:rsidRPr="00EF5447" w:rsidRDefault="00334353" w:rsidP="00334353">
            <w:pPr>
              <w:pStyle w:val="TAC"/>
            </w:pPr>
            <w:r w:rsidRPr="00EF5447">
              <w:t>DC_1A-3A-8A_n28A-n77(2A)</w:t>
            </w:r>
          </w:p>
        </w:tc>
        <w:tc>
          <w:tcPr>
            <w:tcW w:w="3544" w:type="dxa"/>
            <w:shd w:val="clear" w:color="auto" w:fill="auto"/>
          </w:tcPr>
          <w:p w14:paraId="2069A6D1" w14:textId="77777777" w:rsidR="00334353" w:rsidRPr="00EF5447" w:rsidRDefault="00334353" w:rsidP="00334353">
            <w:pPr>
              <w:pStyle w:val="TAC"/>
            </w:pPr>
            <w:r w:rsidRPr="00EF5447">
              <w:t>DC_1A_n28A</w:t>
            </w:r>
          </w:p>
          <w:p w14:paraId="1031634A" w14:textId="77777777" w:rsidR="00334353" w:rsidRPr="00EF5447" w:rsidRDefault="00334353" w:rsidP="00334353">
            <w:pPr>
              <w:pStyle w:val="TAC"/>
            </w:pPr>
            <w:r w:rsidRPr="00EF5447">
              <w:t>DC_1A_n77A</w:t>
            </w:r>
          </w:p>
          <w:p w14:paraId="51BACCAC" w14:textId="77777777" w:rsidR="00334353" w:rsidRPr="00EF5447" w:rsidRDefault="00334353" w:rsidP="00334353">
            <w:pPr>
              <w:pStyle w:val="TAC"/>
            </w:pPr>
            <w:r w:rsidRPr="00EF5447">
              <w:t>DC_3A_n28A</w:t>
            </w:r>
          </w:p>
          <w:p w14:paraId="064AC492" w14:textId="77777777" w:rsidR="00334353" w:rsidRPr="00EF5447" w:rsidRDefault="00334353" w:rsidP="00334353">
            <w:pPr>
              <w:pStyle w:val="TAC"/>
            </w:pPr>
            <w:r w:rsidRPr="00EF5447">
              <w:t>DC_3A_n77A</w:t>
            </w:r>
          </w:p>
          <w:p w14:paraId="7D63BF98" w14:textId="77777777" w:rsidR="00334353" w:rsidRPr="00EF5447" w:rsidRDefault="00334353" w:rsidP="00334353">
            <w:pPr>
              <w:pStyle w:val="TAC"/>
            </w:pPr>
            <w:r w:rsidRPr="00EF5447">
              <w:t>DC_8A_n28A</w:t>
            </w:r>
          </w:p>
          <w:p w14:paraId="76BA3103" w14:textId="77777777" w:rsidR="00334353" w:rsidRPr="00EF5447" w:rsidRDefault="00334353" w:rsidP="00334353">
            <w:pPr>
              <w:pStyle w:val="TAC"/>
            </w:pPr>
            <w:r w:rsidRPr="00EF5447">
              <w:t>DC_8A_n77A</w:t>
            </w:r>
          </w:p>
        </w:tc>
      </w:tr>
      <w:tr w:rsidR="003F5529" w:rsidRPr="00EF5447" w14:paraId="2AADDA1F" w14:textId="77777777" w:rsidTr="003F5529">
        <w:trPr>
          <w:trHeight w:val="187"/>
          <w:jc w:val="center"/>
        </w:trPr>
        <w:tc>
          <w:tcPr>
            <w:tcW w:w="3397" w:type="dxa"/>
            <w:noWrap/>
          </w:tcPr>
          <w:p w14:paraId="11260B33" w14:textId="77777777" w:rsidR="003F5529" w:rsidRPr="003F5529" w:rsidRDefault="003F5529" w:rsidP="003F5529">
            <w:pPr>
              <w:pStyle w:val="TAC"/>
            </w:pPr>
            <w:r w:rsidRPr="003F5529">
              <w:rPr>
                <w:rFonts w:cs="Arial"/>
                <w:szCs w:val="18"/>
                <w:rPrChange w:id="4" w:author="Per Lindell" w:date="2021-05-11T18:37:00Z">
                  <w:rPr>
                    <w:rFonts w:cs="Arial"/>
                    <w:szCs w:val="18"/>
                    <w:u w:val="single"/>
                  </w:rPr>
                </w:rPrChange>
              </w:rPr>
              <w:t>DC_1A-3A-8A_n28A-n78A</w:t>
            </w:r>
          </w:p>
        </w:tc>
        <w:tc>
          <w:tcPr>
            <w:tcW w:w="3544" w:type="dxa"/>
            <w:shd w:val="clear" w:color="auto" w:fill="auto"/>
          </w:tcPr>
          <w:p w14:paraId="7B8867EF" w14:textId="77777777" w:rsidR="003F5529" w:rsidRPr="009537F8" w:rsidRDefault="003F5529" w:rsidP="003F5529">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DC_1A_n28A</w:t>
            </w:r>
          </w:p>
          <w:p w14:paraId="3B0835CF" w14:textId="77777777" w:rsidR="003F5529" w:rsidRPr="009537F8" w:rsidRDefault="003F5529" w:rsidP="003F5529">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DC_1A_n78A</w:t>
            </w:r>
          </w:p>
          <w:p w14:paraId="450514F3" w14:textId="77777777" w:rsidR="003F5529" w:rsidRPr="009537F8" w:rsidRDefault="003F5529" w:rsidP="003F5529">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DC_3A_n28A</w:t>
            </w:r>
          </w:p>
          <w:p w14:paraId="6F018471" w14:textId="77777777" w:rsidR="003F5529" w:rsidRPr="009537F8" w:rsidRDefault="003F5529" w:rsidP="003F5529">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DC_3A_n78A</w:t>
            </w:r>
          </w:p>
          <w:p w14:paraId="2842DEE9" w14:textId="77777777" w:rsidR="003F5529" w:rsidRPr="009537F8" w:rsidRDefault="003F5529" w:rsidP="003F5529">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DC_8A_n28A</w:t>
            </w:r>
          </w:p>
          <w:p w14:paraId="286E4DDD" w14:textId="77777777" w:rsidR="003F5529" w:rsidRPr="00EF5447" w:rsidRDefault="003F5529" w:rsidP="003F5529">
            <w:pPr>
              <w:pStyle w:val="TAC"/>
            </w:pPr>
            <w:r w:rsidRPr="009537F8">
              <w:rPr>
                <w:rFonts w:cs="Arial"/>
                <w:bCs/>
                <w:szCs w:val="18"/>
                <w:lang w:eastAsia="zh-CN"/>
              </w:rPr>
              <w:t>DC_8A_n78A</w:t>
            </w:r>
          </w:p>
        </w:tc>
      </w:tr>
      <w:tr w:rsidR="003F5529" w:rsidRPr="00EF5447" w14:paraId="059AD59F" w14:textId="77777777" w:rsidTr="003F5529">
        <w:trPr>
          <w:trHeight w:val="187"/>
          <w:jc w:val="center"/>
        </w:trPr>
        <w:tc>
          <w:tcPr>
            <w:tcW w:w="3397" w:type="dxa"/>
            <w:noWrap/>
          </w:tcPr>
          <w:p w14:paraId="6A95B1FF" w14:textId="77777777" w:rsidR="003F5529" w:rsidRPr="00EF5447" w:rsidRDefault="003F5529" w:rsidP="003F5529">
            <w:pPr>
              <w:pStyle w:val="TAC"/>
            </w:pPr>
            <w:r>
              <w:rPr>
                <w:rFonts w:cs="Arial"/>
                <w:szCs w:val="18"/>
              </w:rPr>
              <w:t>DC_1A-3A-11A_n28A-n77A</w:t>
            </w:r>
          </w:p>
        </w:tc>
        <w:tc>
          <w:tcPr>
            <w:tcW w:w="3544" w:type="dxa"/>
            <w:shd w:val="clear" w:color="auto" w:fill="auto"/>
          </w:tcPr>
          <w:p w14:paraId="0BDA8292" w14:textId="77777777" w:rsidR="003F5529" w:rsidRDefault="003F5529" w:rsidP="003F5529">
            <w:pPr>
              <w:pStyle w:val="TAC"/>
              <w:rPr>
                <w:lang w:eastAsia="ja-JP"/>
              </w:rPr>
            </w:pPr>
            <w:r>
              <w:rPr>
                <w:lang w:eastAsia="ja-JP"/>
              </w:rPr>
              <w:t>DC_1A_n28A</w:t>
            </w:r>
          </w:p>
          <w:p w14:paraId="58CFC2FA" w14:textId="77777777" w:rsidR="003F5529" w:rsidRDefault="003F5529" w:rsidP="003F5529">
            <w:pPr>
              <w:pStyle w:val="TAC"/>
              <w:rPr>
                <w:lang w:eastAsia="ja-JP"/>
              </w:rPr>
            </w:pPr>
            <w:r>
              <w:rPr>
                <w:lang w:eastAsia="ja-JP"/>
              </w:rPr>
              <w:t>DC_1A_n77A</w:t>
            </w:r>
          </w:p>
          <w:p w14:paraId="3577C38B" w14:textId="77777777" w:rsidR="003F5529" w:rsidRDefault="003F5529" w:rsidP="003F5529">
            <w:pPr>
              <w:pStyle w:val="TAC"/>
              <w:rPr>
                <w:lang w:eastAsia="ja-JP"/>
              </w:rPr>
            </w:pPr>
            <w:r>
              <w:rPr>
                <w:lang w:eastAsia="ja-JP"/>
              </w:rPr>
              <w:t>DC_3A_n28A</w:t>
            </w:r>
          </w:p>
          <w:p w14:paraId="4E95735A" w14:textId="77777777" w:rsidR="003F5529" w:rsidRDefault="003F5529" w:rsidP="003F5529">
            <w:pPr>
              <w:pStyle w:val="TAC"/>
              <w:rPr>
                <w:lang w:eastAsia="ja-JP"/>
              </w:rPr>
            </w:pPr>
            <w:r>
              <w:rPr>
                <w:lang w:eastAsia="ja-JP"/>
              </w:rPr>
              <w:t>DC_3A_n77A</w:t>
            </w:r>
          </w:p>
          <w:p w14:paraId="567724F4" w14:textId="77777777" w:rsidR="003F5529" w:rsidRDefault="003F5529" w:rsidP="003F5529">
            <w:pPr>
              <w:pStyle w:val="TAC"/>
              <w:rPr>
                <w:lang w:eastAsia="ja-JP"/>
              </w:rPr>
            </w:pPr>
            <w:r>
              <w:rPr>
                <w:lang w:eastAsia="ja-JP"/>
              </w:rPr>
              <w:t>DC_11A_n28A</w:t>
            </w:r>
          </w:p>
          <w:p w14:paraId="33D175A4" w14:textId="77777777" w:rsidR="003F5529" w:rsidRPr="00EF5447" w:rsidRDefault="003F5529" w:rsidP="003F5529">
            <w:pPr>
              <w:pStyle w:val="TAC"/>
            </w:pPr>
            <w:r>
              <w:rPr>
                <w:lang w:eastAsia="ja-JP"/>
              </w:rPr>
              <w:t>DC_11A_n77A</w:t>
            </w:r>
          </w:p>
        </w:tc>
      </w:tr>
      <w:tr w:rsidR="003F5529" w:rsidRPr="00EF5447" w14:paraId="7DB1852E" w14:textId="77777777" w:rsidTr="003F5529">
        <w:trPr>
          <w:trHeight w:val="187"/>
          <w:jc w:val="center"/>
        </w:trPr>
        <w:tc>
          <w:tcPr>
            <w:tcW w:w="3397" w:type="dxa"/>
            <w:noWrap/>
          </w:tcPr>
          <w:p w14:paraId="2001DB5A" w14:textId="77777777" w:rsidR="003F5529" w:rsidRPr="00EF5447" w:rsidRDefault="003F5529" w:rsidP="003F5529">
            <w:pPr>
              <w:pStyle w:val="TAC"/>
            </w:pPr>
            <w:r>
              <w:rPr>
                <w:rFonts w:cs="Arial"/>
                <w:szCs w:val="18"/>
              </w:rPr>
              <w:t>DC_1A-3A-11A_n28A-n77(2A)</w:t>
            </w:r>
          </w:p>
        </w:tc>
        <w:tc>
          <w:tcPr>
            <w:tcW w:w="3544" w:type="dxa"/>
            <w:shd w:val="clear" w:color="auto" w:fill="auto"/>
          </w:tcPr>
          <w:p w14:paraId="0248D415" w14:textId="77777777" w:rsidR="003F5529" w:rsidRDefault="003F5529" w:rsidP="003F5529">
            <w:pPr>
              <w:pStyle w:val="TAC"/>
              <w:rPr>
                <w:lang w:eastAsia="ja-JP"/>
              </w:rPr>
            </w:pPr>
            <w:r>
              <w:rPr>
                <w:lang w:eastAsia="ja-JP"/>
              </w:rPr>
              <w:t>DC_1A_n28A</w:t>
            </w:r>
          </w:p>
          <w:p w14:paraId="3EFCC893" w14:textId="77777777" w:rsidR="003F5529" w:rsidRDefault="003F5529" w:rsidP="003F5529">
            <w:pPr>
              <w:pStyle w:val="TAC"/>
              <w:rPr>
                <w:lang w:eastAsia="ja-JP"/>
              </w:rPr>
            </w:pPr>
            <w:r>
              <w:rPr>
                <w:lang w:eastAsia="ja-JP"/>
              </w:rPr>
              <w:t>DC_1A_n77A</w:t>
            </w:r>
          </w:p>
          <w:p w14:paraId="02A789EC" w14:textId="77777777" w:rsidR="003F5529" w:rsidRDefault="003F5529" w:rsidP="003F5529">
            <w:pPr>
              <w:pStyle w:val="TAC"/>
              <w:rPr>
                <w:lang w:eastAsia="ja-JP"/>
              </w:rPr>
            </w:pPr>
            <w:r>
              <w:rPr>
                <w:lang w:eastAsia="ja-JP"/>
              </w:rPr>
              <w:t>DC_3A_n28A</w:t>
            </w:r>
          </w:p>
          <w:p w14:paraId="7062D708" w14:textId="77777777" w:rsidR="003F5529" w:rsidRDefault="003F5529" w:rsidP="003F5529">
            <w:pPr>
              <w:pStyle w:val="TAC"/>
              <w:rPr>
                <w:lang w:eastAsia="ja-JP"/>
              </w:rPr>
            </w:pPr>
            <w:r>
              <w:rPr>
                <w:lang w:eastAsia="ja-JP"/>
              </w:rPr>
              <w:t>DC_3A_n77A</w:t>
            </w:r>
          </w:p>
          <w:p w14:paraId="1AE045DF" w14:textId="77777777" w:rsidR="003F5529" w:rsidRDefault="003F5529" w:rsidP="003F5529">
            <w:pPr>
              <w:pStyle w:val="TAC"/>
              <w:rPr>
                <w:lang w:eastAsia="ja-JP"/>
              </w:rPr>
            </w:pPr>
            <w:r>
              <w:rPr>
                <w:lang w:eastAsia="ja-JP"/>
              </w:rPr>
              <w:t>DC_11A_n28A</w:t>
            </w:r>
          </w:p>
          <w:p w14:paraId="28E53F13" w14:textId="77777777" w:rsidR="003F5529" w:rsidRPr="00EF5447" w:rsidRDefault="003F5529" w:rsidP="003F5529">
            <w:pPr>
              <w:pStyle w:val="TAC"/>
            </w:pPr>
            <w:r>
              <w:rPr>
                <w:lang w:eastAsia="ja-JP"/>
              </w:rPr>
              <w:t>DC_11A_n77A</w:t>
            </w:r>
          </w:p>
        </w:tc>
      </w:tr>
      <w:tr w:rsidR="003F5529" w14:paraId="13739C30" w14:textId="77777777" w:rsidTr="003F5529">
        <w:trPr>
          <w:trHeight w:val="187"/>
          <w:jc w:val="center"/>
        </w:trPr>
        <w:tc>
          <w:tcPr>
            <w:tcW w:w="3397" w:type="dxa"/>
            <w:noWrap/>
          </w:tcPr>
          <w:p w14:paraId="1E4F2847" w14:textId="77777777" w:rsidR="003F5529" w:rsidRPr="003F5529" w:rsidRDefault="003F5529" w:rsidP="003F5529">
            <w:pPr>
              <w:pStyle w:val="TAC"/>
              <w:rPr>
                <w:rFonts w:cs="Arial"/>
                <w:szCs w:val="18"/>
              </w:rPr>
            </w:pPr>
            <w:r w:rsidRPr="003F5529">
              <w:rPr>
                <w:rFonts w:cs="Arial"/>
                <w:szCs w:val="18"/>
                <w:rPrChange w:id="5" w:author="Per Lindell" w:date="2021-05-11T18:37:00Z">
                  <w:rPr>
                    <w:rFonts w:cs="Arial"/>
                    <w:color w:val="00B0F0"/>
                    <w:szCs w:val="18"/>
                    <w:u w:val="single"/>
                  </w:rPr>
                </w:rPrChange>
              </w:rPr>
              <w:t>DC_1A-3A-18A_n3A-n41A</w:t>
            </w:r>
          </w:p>
        </w:tc>
        <w:tc>
          <w:tcPr>
            <w:tcW w:w="3544" w:type="dxa"/>
            <w:shd w:val="clear" w:color="auto" w:fill="auto"/>
          </w:tcPr>
          <w:p w14:paraId="5DC8FB4A" w14:textId="77777777" w:rsidR="003F5529" w:rsidRPr="009537F8" w:rsidRDefault="003F5529" w:rsidP="003F5529">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DC_1A_n3A</w:t>
            </w:r>
          </w:p>
          <w:p w14:paraId="025D3B60" w14:textId="77777777" w:rsidR="003F5529" w:rsidRPr="009537F8" w:rsidRDefault="003F5529" w:rsidP="003F5529">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4DBB7E28" w14:textId="77777777" w:rsidR="003F5529" w:rsidRPr="009537F8" w:rsidRDefault="003F5529" w:rsidP="003F5529">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DC_3A_n3A</w:t>
            </w:r>
          </w:p>
          <w:p w14:paraId="2CE3ABC9" w14:textId="77777777" w:rsidR="003F5529" w:rsidRPr="009537F8" w:rsidRDefault="003F5529" w:rsidP="003F5529">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3542140A" w14:textId="77777777" w:rsidR="003F5529" w:rsidRPr="009537F8" w:rsidRDefault="003F5529" w:rsidP="003F5529">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DC_18A_n3A</w:t>
            </w:r>
          </w:p>
          <w:p w14:paraId="43078B31" w14:textId="77777777" w:rsidR="003F5529" w:rsidRDefault="003F5529" w:rsidP="003F5529">
            <w:pPr>
              <w:pStyle w:val="TAC"/>
              <w:rPr>
                <w:lang w:eastAsia="ja-JP"/>
              </w:rPr>
            </w:pPr>
            <w:r w:rsidRPr="009537F8">
              <w:rPr>
                <w:rFonts w:cs="Arial"/>
                <w:bCs/>
                <w:szCs w:val="18"/>
                <w:lang w:eastAsia="zh-CN"/>
              </w:rPr>
              <w:t>DC_18A_n41A</w:t>
            </w:r>
          </w:p>
        </w:tc>
      </w:tr>
      <w:tr w:rsidR="003F5529" w:rsidRPr="00EF5447" w14:paraId="10CA2CC3" w14:textId="77777777" w:rsidTr="003F5529">
        <w:trPr>
          <w:trHeight w:val="187"/>
          <w:jc w:val="center"/>
        </w:trPr>
        <w:tc>
          <w:tcPr>
            <w:tcW w:w="3397" w:type="dxa"/>
            <w:noWrap/>
          </w:tcPr>
          <w:p w14:paraId="553B988E" w14:textId="77777777" w:rsidR="003F5529" w:rsidRPr="00EF5447" w:rsidRDefault="003F5529" w:rsidP="003F5529">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6A58657C" w14:textId="77777777" w:rsidR="003F5529" w:rsidRPr="00EF5447" w:rsidRDefault="003F5529" w:rsidP="003F5529">
            <w:pPr>
              <w:pStyle w:val="TAC"/>
            </w:pPr>
            <w:r w:rsidRPr="00EF5447">
              <w:t>DC_</w:t>
            </w:r>
            <w:r w:rsidRPr="00EF5447">
              <w:rPr>
                <w:lang w:eastAsia="zh-CN"/>
              </w:rPr>
              <w:t>1</w:t>
            </w:r>
            <w:r w:rsidRPr="00EF5447">
              <w:t>A_n3A</w:t>
            </w:r>
          </w:p>
          <w:p w14:paraId="5C3A4772" w14:textId="77777777" w:rsidR="003F5529" w:rsidRPr="00EF5447" w:rsidRDefault="003F5529" w:rsidP="003F5529">
            <w:pPr>
              <w:pStyle w:val="TAC"/>
              <w:rPr>
                <w:lang w:eastAsia="zh-CN"/>
              </w:rPr>
            </w:pPr>
            <w:r w:rsidRPr="00EF5447">
              <w:t>DC_</w:t>
            </w:r>
            <w:r w:rsidRPr="00EF5447">
              <w:rPr>
                <w:lang w:eastAsia="zh-CN"/>
              </w:rPr>
              <w:t>1</w:t>
            </w:r>
            <w:r w:rsidRPr="00EF5447">
              <w:t>A_n77A</w:t>
            </w:r>
          </w:p>
          <w:p w14:paraId="42D3D4DA" w14:textId="77777777" w:rsidR="003F5529" w:rsidRPr="00EF5447" w:rsidRDefault="003F5529" w:rsidP="003F5529">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53999360" w14:textId="77777777" w:rsidR="003F5529" w:rsidRPr="00EF5447" w:rsidRDefault="003F5529" w:rsidP="003F5529">
            <w:pPr>
              <w:pStyle w:val="TAC"/>
              <w:rPr>
                <w:lang w:eastAsia="zh-CN"/>
              </w:rPr>
            </w:pPr>
            <w:r w:rsidRPr="00EF5447">
              <w:t>DC_</w:t>
            </w:r>
            <w:r w:rsidRPr="00EF5447">
              <w:rPr>
                <w:lang w:eastAsia="zh-CN"/>
              </w:rPr>
              <w:t>3</w:t>
            </w:r>
            <w:r w:rsidRPr="00EF5447">
              <w:t>A_n77A</w:t>
            </w:r>
          </w:p>
          <w:p w14:paraId="45B79E18" w14:textId="77777777" w:rsidR="003F5529" w:rsidRPr="00EF5447" w:rsidRDefault="003F5529" w:rsidP="003F5529">
            <w:pPr>
              <w:pStyle w:val="TAC"/>
            </w:pPr>
            <w:r w:rsidRPr="00EF5447">
              <w:t>DC_</w:t>
            </w:r>
            <w:r w:rsidRPr="00EF5447">
              <w:rPr>
                <w:lang w:eastAsia="zh-CN"/>
              </w:rPr>
              <w:t>18</w:t>
            </w:r>
            <w:r w:rsidRPr="00EF5447">
              <w:t>A_n3A</w:t>
            </w:r>
          </w:p>
          <w:p w14:paraId="3038DEDA" w14:textId="77777777" w:rsidR="003F5529" w:rsidRPr="00EF5447" w:rsidRDefault="003F5529" w:rsidP="003F5529">
            <w:pPr>
              <w:pStyle w:val="TAC"/>
            </w:pPr>
            <w:r w:rsidRPr="00EF5447">
              <w:t>DC_</w:t>
            </w:r>
            <w:r w:rsidRPr="00EF5447">
              <w:rPr>
                <w:lang w:eastAsia="zh-CN"/>
              </w:rPr>
              <w:t>18</w:t>
            </w:r>
            <w:r w:rsidRPr="00EF5447">
              <w:t>A_n77A</w:t>
            </w:r>
          </w:p>
        </w:tc>
      </w:tr>
      <w:tr w:rsidR="003F5529" w:rsidRPr="00EF5447" w14:paraId="590C6219" w14:textId="77777777" w:rsidTr="003F5529">
        <w:trPr>
          <w:trHeight w:val="187"/>
          <w:jc w:val="center"/>
        </w:trPr>
        <w:tc>
          <w:tcPr>
            <w:tcW w:w="3397" w:type="dxa"/>
            <w:noWrap/>
          </w:tcPr>
          <w:p w14:paraId="3723E6F8" w14:textId="77777777" w:rsidR="003F5529" w:rsidRPr="00EF5447" w:rsidRDefault="003F5529" w:rsidP="003F5529">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77607F6C" w14:textId="77777777" w:rsidR="003F5529" w:rsidRPr="00EF5447" w:rsidRDefault="003F5529" w:rsidP="003F5529">
            <w:pPr>
              <w:pStyle w:val="TAC"/>
            </w:pPr>
            <w:r w:rsidRPr="00EF5447">
              <w:t>DC_</w:t>
            </w:r>
            <w:r w:rsidRPr="00EF5447">
              <w:rPr>
                <w:lang w:eastAsia="zh-CN"/>
              </w:rPr>
              <w:t>1</w:t>
            </w:r>
            <w:r w:rsidRPr="00EF5447">
              <w:t>A_n3A</w:t>
            </w:r>
          </w:p>
          <w:p w14:paraId="4C054F70" w14:textId="77777777" w:rsidR="003F5529" w:rsidRPr="00EF5447" w:rsidRDefault="003F5529" w:rsidP="003F5529">
            <w:pPr>
              <w:pStyle w:val="TAC"/>
              <w:rPr>
                <w:lang w:eastAsia="zh-CN"/>
              </w:rPr>
            </w:pPr>
            <w:r w:rsidRPr="00EF5447">
              <w:t>DC_</w:t>
            </w:r>
            <w:r w:rsidRPr="00EF5447">
              <w:rPr>
                <w:lang w:eastAsia="zh-CN"/>
              </w:rPr>
              <w:t>1</w:t>
            </w:r>
            <w:r w:rsidRPr="00EF5447">
              <w:t>A_n78A</w:t>
            </w:r>
          </w:p>
          <w:p w14:paraId="02C5699D" w14:textId="77777777" w:rsidR="003F5529" w:rsidRPr="00EF5447" w:rsidRDefault="003F5529" w:rsidP="003F5529">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6A714B0E" w14:textId="77777777" w:rsidR="003F5529" w:rsidRPr="00EF5447" w:rsidRDefault="003F5529" w:rsidP="003F5529">
            <w:pPr>
              <w:pStyle w:val="TAC"/>
              <w:rPr>
                <w:lang w:eastAsia="zh-CN"/>
              </w:rPr>
            </w:pPr>
            <w:r w:rsidRPr="00EF5447">
              <w:t>DC_</w:t>
            </w:r>
            <w:r w:rsidRPr="00EF5447">
              <w:rPr>
                <w:lang w:eastAsia="zh-CN"/>
              </w:rPr>
              <w:t>3</w:t>
            </w:r>
            <w:r w:rsidRPr="00EF5447">
              <w:t>A_n78A</w:t>
            </w:r>
          </w:p>
          <w:p w14:paraId="17593993" w14:textId="77777777" w:rsidR="003F5529" w:rsidRPr="00EF5447" w:rsidRDefault="003F5529" w:rsidP="003F5529">
            <w:pPr>
              <w:pStyle w:val="TAC"/>
            </w:pPr>
            <w:r w:rsidRPr="00EF5447">
              <w:t>DC_</w:t>
            </w:r>
            <w:r w:rsidRPr="00EF5447">
              <w:rPr>
                <w:lang w:eastAsia="zh-CN"/>
              </w:rPr>
              <w:t>18</w:t>
            </w:r>
            <w:r w:rsidRPr="00EF5447">
              <w:t>A_n3A</w:t>
            </w:r>
          </w:p>
          <w:p w14:paraId="55026C95" w14:textId="77777777" w:rsidR="003F5529" w:rsidRPr="00EF5447" w:rsidRDefault="003F5529" w:rsidP="003F5529">
            <w:pPr>
              <w:pStyle w:val="TAC"/>
            </w:pPr>
            <w:r w:rsidRPr="00EF5447">
              <w:t>DC_</w:t>
            </w:r>
            <w:r w:rsidRPr="00EF5447">
              <w:rPr>
                <w:lang w:eastAsia="zh-CN"/>
              </w:rPr>
              <w:t>18</w:t>
            </w:r>
            <w:r w:rsidRPr="00EF5447">
              <w:t>A_n78A</w:t>
            </w:r>
          </w:p>
        </w:tc>
      </w:tr>
      <w:tr w:rsidR="003F5529" w:rsidRPr="00EF5447" w14:paraId="4960689F" w14:textId="77777777" w:rsidTr="003F5529">
        <w:trPr>
          <w:trHeight w:val="187"/>
          <w:jc w:val="center"/>
        </w:trPr>
        <w:tc>
          <w:tcPr>
            <w:tcW w:w="3397" w:type="dxa"/>
            <w:noWrap/>
          </w:tcPr>
          <w:p w14:paraId="4B1C4E58" w14:textId="77777777" w:rsidR="003F5529" w:rsidRPr="003F5529" w:rsidRDefault="003F5529" w:rsidP="003F5529">
            <w:pPr>
              <w:pStyle w:val="TAC"/>
              <w:rPr>
                <w:rFonts w:eastAsia="MS Mincho" w:cs="Arial"/>
                <w:bCs/>
                <w:sz w:val="16"/>
                <w:szCs w:val="16"/>
              </w:rPr>
            </w:pPr>
            <w:r w:rsidRPr="003F5529">
              <w:rPr>
                <w:rFonts w:cs="Arial"/>
                <w:szCs w:val="18"/>
                <w:rPrChange w:id="6" w:author="Per Lindell" w:date="2021-05-11T18:37:00Z">
                  <w:rPr>
                    <w:rFonts w:cs="Arial"/>
                    <w:color w:val="00B0F0"/>
                    <w:szCs w:val="18"/>
                    <w:u w:val="single"/>
                  </w:rPr>
                </w:rPrChange>
              </w:rPr>
              <w:t>DC_1A-3A-18A_n28A-n41A</w:t>
            </w:r>
          </w:p>
        </w:tc>
        <w:tc>
          <w:tcPr>
            <w:tcW w:w="3544" w:type="dxa"/>
            <w:shd w:val="clear" w:color="auto" w:fill="auto"/>
          </w:tcPr>
          <w:p w14:paraId="17F66A13" w14:textId="77777777" w:rsidR="003F5529" w:rsidRPr="009537F8" w:rsidRDefault="003F5529" w:rsidP="003F5529">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DC_1A_n28A</w:t>
            </w:r>
          </w:p>
          <w:p w14:paraId="63502827" w14:textId="77777777" w:rsidR="003F5529" w:rsidRPr="009537F8" w:rsidRDefault="003F5529" w:rsidP="003F5529">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1521446D" w14:textId="77777777" w:rsidR="003F5529" w:rsidRPr="009537F8" w:rsidRDefault="003F5529" w:rsidP="003F5529">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DC_3A_n28A</w:t>
            </w:r>
          </w:p>
          <w:p w14:paraId="384ABE6C" w14:textId="77777777" w:rsidR="003F5529" w:rsidRPr="009537F8" w:rsidRDefault="003F5529" w:rsidP="003F5529">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26781140" w14:textId="77777777" w:rsidR="003F5529" w:rsidRPr="009537F8" w:rsidRDefault="003F5529" w:rsidP="003F5529">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DC_18A_n28A</w:t>
            </w:r>
          </w:p>
          <w:p w14:paraId="673A79D2" w14:textId="77777777" w:rsidR="003F5529" w:rsidRPr="00EF5447" w:rsidRDefault="003F5529" w:rsidP="003F5529">
            <w:pPr>
              <w:pStyle w:val="TAC"/>
              <w:rPr>
                <w:sz w:val="16"/>
                <w:szCs w:val="16"/>
              </w:rPr>
            </w:pPr>
            <w:r w:rsidRPr="009537F8">
              <w:rPr>
                <w:rFonts w:cs="Arial"/>
                <w:bCs/>
                <w:szCs w:val="18"/>
                <w:lang w:eastAsia="zh-CN"/>
              </w:rPr>
              <w:t>DC_18A_n41A</w:t>
            </w:r>
          </w:p>
        </w:tc>
      </w:tr>
      <w:tr w:rsidR="003F5529" w:rsidRPr="00EF5447" w14:paraId="16935F0A" w14:textId="77777777" w:rsidTr="003F5529">
        <w:trPr>
          <w:trHeight w:val="187"/>
          <w:jc w:val="center"/>
        </w:trPr>
        <w:tc>
          <w:tcPr>
            <w:tcW w:w="3397" w:type="dxa"/>
            <w:noWrap/>
          </w:tcPr>
          <w:p w14:paraId="129A74DB" w14:textId="77777777" w:rsidR="003F5529" w:rsidRPr="00EF5447" w:rsidRDefault="003F5529" w:rsidP="003F5529">
            <w:pPr>
              <w:pStyle w:val="TAC"/>
              <w:rPr>
                <w:rFonts w:eastAsia="DengXian"/>
                <w:lang w:eastAsia="zh-CN"/>
              </w:rPr>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_n28</w:t>
            </w:r>
            <w:r w:rsidRPr="00EF5447">
              <w:rPr>
                <w:rFonts w:eastAsia="DengXian"/>
                <w:lang w:eastAsia="zh-CN"/>
              </w:rPr>
              <w:t>A</w:t>
            </w:r>
            <w:r w:rsidRPr="00EF5447">
              <w:t>-n77</w:t>
            </w:r>
            <w:r w:rsidRPr="00EF5447">
              <w:rPr>
                <w:rFonts w:eastAsia="DengXian"/>
                <w:lang w:eastAsia="zh-CN"/>
              </w:rPr>
              <w:t>A</w:t>
            </w:r>
          </w:p>
          <w:p w14:paraId="4A81A7E9" w14:textId="77777777" w:rsidR="003F5529" w:rsidRPr="00EF5447" w:rsidRDefault="003F5529" w:rsidP="003F5529">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_n28</w:t>
            </w:r>
            <w:r w:rsidRPr="00EF5447">
              <w:rPr>
                <w:rFonts w:eastAsia="DengXian"/>
                <w:lang w:eastAsia="zh-CN"/>
              </w:rPr>
              <w:t>A</w:t>
            </w:r>
            <w:r w:rsidRPr="00EF5447">
              <w:t>-n77(2</w:t>
            </w:r>
            <w:r w:rsidRPr="00EF5447">
              <w:rPr>
                <w:rFonts w:eastAsia="DengXian"/>
                <w:lang w:eastAsia="zh-CN"/>
              </w:rPr>
              <w:t>A)</w:t>
            </w:r>
          </w:p>
        </w:tc>
        <w:tc>
          <w:tcPr>
            <w:tcW w:w="3544" w:type="dxa"/>
            <w:shd w:val="clear" w:color="auto" w:fill="auto"/>
          </w:tcPr>
          <w:p w14:paraId="6B1371E1" w14:textId="77777777" w:rsidR="003F5529" w:rsidRPr="00EF5447" w:rsidRDefault="003F5529" w:rsidP="003F5529">
            <w:pPr>
              <w:pStyle w:val="TAC"/>
            </w:pPr>
            <w:r w:rsidRPr="00EF5447">
              <w:t>DC_</w:t>
            </w:r>
            <w:r w:rsidRPr="00EF5447">
              <w:rPr>
                <w:lang w:eastAsia="zh-CN"/>
              </w:rPr>
              <w:t>1</w:t>
            </w:r>
            <w:r w:rsidRPr="00EF5447">
              <w:t>A_n28A</w:t>
            </w:r>
          </w:p>
          <w:p w14:paraId="6404B594" w14:textId="77777777" w:rsidR="003F5529" w:rsidRPr="00EF5447" w:rsidRDefault="003F5529" w:rsidP="003F5529">
            <w:pPr>
              <w:pStyle w:val="TAC"/>
              <w:rPr>
                <w:lang w:eastAsia="zh-CN"/>
              </w:rPr>
            </w:pPr>
            <w:r w:rsidRPr="00EF5447">
              <w:t>DC_</w:t>
            </w:r>
            <w:r w:rsidRPr="00EF5447">
              <w:rPr>
                <w:lang w:eastAsia="zh-CN"/>
              </w:rPr>
              <w:t>1</w:t>
            </w:r>
            <w:r w:rsidRPr="00EF5447">
              <w:t>A_n77A</w:t>
            </w:r>
          </w:p>
          <w:p w14:paraId="23B6DDE3" w14:textId="77777777" w:rsidR="003F5529" w:rsidRPr="00EF5447" w:rsidRDefault="003F5529" w:rsidP="003F5529">
            <w:pPr>
              <w:pStyle w:val="TAC"/>
              <w:rPr>
                <w:vertAlign w:val="superscript"/>
                <w:lang w:eastAsia="zh-CN"/>
              </w:rPr>
            </w:pPr>
            <w:r w:rsidRPr="00EF5447">
              <w:t>DC_</w:t>
            </w:r>
            <w:r w:rsidRPr="00EF5447">
              <w:rPr>
                <w:lang w:eastAsia="zh-CN"/>
              </w:rPr>
              <w:t>3</w:t>
            </w:r>
            <w:r w:rsidRPr="00EF5447">
              <w:t>A_n28A</w:t>
            </w:r>
            <w:r w:rsidRPr="00EF5447">
              <w:rPr>
                <w:vertAlign w:val="superscript"/>
                <w:lang w:eastAsia="zh-CN"/>
              </w:rPr>
              <w:t>1</w:t>
            </w:r>
          </w:p>
          <w:p w14:paraId="396B0F41" w14:textId="77777777" w:rsidR="003F5529" w:rsidRPr="00EF5447" w:rsidRDefault="003F5529" w:rsidP="003F5529">
            <w:pPr>
              <w:pStyle w:val="TAC"/>
              <w:rPr>
                <w:lang w:eastAsia="zh-CN"/>
              </w:rPr>
            </w:pPr>
            <w:r w:rsidRPr="00EF5447">
              <w:t>DC_</w:t>
            </w:r>
            <w:r w:rsidRPr="00EF5447">
              <w:rPr>
                <w:lang w:eastAsia="zh-CN"/>
              </w:rPr>
              <w:t>3</w:t>
            </w:r>
            <w:r w:rsidRPr="00EF5447">
              <w:t>A_n77A</w:t>
            </w:r>
          </w:p>
          <w:p w14:paraId="5B34F685" w14:textId="77777777" w:rsidR="003F5529" w:rsidRPr="00EF5447" w:rsidRDefault="003F5529" w:rsidP="003F5529">
            <w:pPr>
              <w:pStyle w:val="TAC"/>
            </w:pPr>
            <w:r w:rsidRPr="00EF5447">
              <w:t>DC_</w:t>
            </w:r>
            <w:r w:rsidRPr="00EF5447">
              <w:rPr>
                <w:lang w:eastAsia="zh-CN"/>
              </w:rPr>
              <w:t>18</w:t>
            </w:r>
            <w:r w:rsidRPr="00EF5447">
              <w:t>A_n28A</w:t>
            </w:r>
          </w:p>
          <w:p w14:paraId="19E23837" w14:textId="77777777" w:rsidR="003F5529" w:rsidRPr="00EF5447" w:rsidRDefault="003F5529" w:rsidP="003F5529">
            <w:pPr>
              <w:pStyle w:val="TAC"/>
            </w:pPr>
            <w:r w:rsidRPr="00EF5447">
              <w:t>DC_</w:t>
            </w:r>
            <w:r w:rsidRPr="00EF5447">
              <w:rPr>
                <w:lang w:eastAsia="zh-CN"/>
              </w:rPr>
              <w:t>18</w:t>
            </w:r>
            <w:r w:rsidRPr="00EF5447">
              <w:t>A_n77A</w:t>
            </w:r>
          </w:p>
        </w:tc>
      </w:tr>
      <w:tr w:rsidR="003F5529" w:rsidRPr="00EF5447" w14:paraId="4F262C05" w14:textId="77777777" w:rsidTr="003F5529">
        <w:trPr>
          <w:trHeight w:val="187"/>
          <w:jc w:val="center"/>
        </w:trPr>
        <w:tc>
          <w:tcPr>
            <w:tcW w:w="3397" w:type="dxa"/>
            <w:noWrap/>
          </w:tcPr>
          <w:p w14:paraId="2EB1B9EE" w14:textId="77777777" w:rsidR="003F5529" w:rsidRPr="00EF5447" w:rsidRDefault="003F5529" w:rsidP="003F5529">
            <w:pPr>
              <w:pStyle w:val="TAC"/>
              <w:rPr>
                <w:rFonts w:eastAsia="DengXian"/>
                <w:lang w:eastAsia="zh-CN"/>
              </w:rPr>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_n28</w:t>
            </w:r>
            <w:r w:rsidRPr="00EF5447">
              <w:rPr>
                <w:rFonts w:eastAsia="DengXian"/>
                <w:lang w:eastAsia="zh-CN"/>
              </w:rPr>
              <w:t>A</w:t>
            </w:r>
            <w:r w:rsidRPr="00EF5447">
              <w:t>-n78</w:t>
            </w:r>
            <w:r w:rsidRPr="00EF5447">
              <w:rPr>
                <w:rFonts w:eastAsia="DengXian"/>
                <w:lang w:eastAsia="zh-CN"/>
              </w:rPr>
              <w:t>A</w:t>
            </w:r>
          </w:p>
          <w:p w14:paraId="7336BB3F" w14:textId="77777777" w:rsidR="003F5529" w:rsidRPr="00EF5447" w:rsidRDefault="003F5529" w:rsidP="003F5529">
            <w:pPr>
              <w:pStyle w:val="TAC"/>
            </w:pPr>
            <w:r w:rsidRPr="00EF5447">
              <w:t>DC_1</w:t>
            </w:r>
            <w:r w:rsidRPr="00EF5447">
              <w:rPr>
                <w:rFonts w:eastAsia="DengXian"/>
                <w:lang w:eastAsia="zh-CN"/>
              </w:rPr>
              <w:t>A</w:t>
            </w:r>
            <w:r w:rsidRPr="00EF5447">
              <w:t>-3</w:t>
            </w:r>
            <w:r w:rsidRPr="00EF5447">
              <w:rPr>
                <w:rFonts w:eastAsia="DengXian"/>
                <w:lang w:eastAsia="zh-CN"/>
              </w:rPr>
              <w:t>A</w:t>
            </w:r>
            <w:r w:rsidRPr="00EF5447">
              <w:t>-18</w:t>
            </w:r>
            <w:r w:rsidRPr="00EF5447">
              <w:rPr>
                <w:rFonts w:eastAsia="DengXian"/>
                <w:lang w:eastAsia="zh-CN"/>
              </w:rPr>
              <w:t>A</w:t>
            </w:r>
            <w:r w:rsidRPr="00EF5447">
              <w:t>_n28</w:t>
            </w:r>
            <w:r w:rsidRPr="00EF5447">
              <w:rPr>
                <w:rFonts w:eastAsia="DengXian"/>
                <w:lang w:eastAsia="zh-CN"/>
              </w:rPr>
              <w:t>A</w:t>
            </w:r>
            <w:r w:rsidRPr="00EF5447">
              <w:t>-n78(2</w:t>
            </w:r>
            <w:r w:rsidRPr="00EF5447">
              <w:rPr>
                <w:rFonts w:eastAsia="DengXian"/>
                <w:lang w:eastAsia="zh-CN"/>
              </w:rPr>
              <w:t>A)</w:t>
            </w:r>
          </w:p>
        </w:tc>
        <w:tc>
          <w:tcPr>
            <w:tcW w:w="3544" w:type="dxa"/>
            <w:shd w:val="clear" w:color="auto" w:fill="auto"/>
          </w:tcPr>
          <w:p w14:paraId="15BA4D49" w14:textId="77777777" w:rsidR="003F5529" w:rsidRPr="00EF5447" w:rsidRDefault="003F5529" w:rsidP="003F5529">
            <w:pPr>
              <w:pStyle w:val="TAC"/>
            </w:pPr>
            <w:r w:rsidRPr="00EF5447">
              <w:t>DC_</w:t>
            </w:r>
            <w:r w:rsidRPr="00EF5447">
              <w:rPr>
                <w:lang w:eastAsia="zh-CN"/>
              </w:rPr>
              <w:t>1</w:t>
            </w:r>
            <w:r w:rsidRPr="00EF5447">
              <w:t>A_n28A</w:t>
            </w:r>
          </w:p>
          <w:p w14:paraId="2733A47D" w14:textId="77777777" w:rsidR="003F5529" w:rsidRPr="00EF5447" w:rsidRDefault="003F5529" w:rsidP="003F5529">
            <w:pPr>
              <w:pStyle w:val="TAC"/>
              <w:rPr>
                <w:lang w:eastAsia="zh-CN"/>
              </w:rPr>
            </w:pPr>
            <w:r w:rsidRPr="00EF5447">
              <w:t>DC_</w:t>
            </w:r>
            <w:r w:rsidRPr="00EF5447">
              <w:rPr>
                <w:lang w:eastAsia="zh-CN"/>
              </w:rPr>
              <w:t>1</w:t>
            </w:r>
            <w:r w:rsidRPr="00EF5447">
              <w:t>A_n78A</w:t>
            </w:r>
          </w:p>
          <w:p w14:paraId="033A2761" w14:textId="77777777" w:rsidR="003F5529" w:rsidRPr="00EF5447" w:rsidRDefault="003F5529" w:rsidP="003F5529">
            <w:pPr>
              <w:pStyle w:val="TAC"/>
              <w:rPr>
                <w:vertAlign w:val="superscript"/>
                <w:lang w:eastAsia="zh-CN"/>
              </w:rPr>
            </w:pPr>
            <w:r w:rsidRPr="00EF5447">
              <w:t>DC_</w:t>
            </w:r>
            <w:r w:rsidRPr="00EF5447">
              <w:rPr>
                <w:lang w:eastAsia="zh-CN"/>
              </w:rPr>
              <w:t>3</w:t>
            </w:r>
            <w:r w:rsidRPr="00EF5447">
              <w:t>A_n28A</w:t>
            </w:r>
            <w:r w:rsidRPr="00EF5447">
              <w:rPr>
                <w:vertAlign w:val="superscript"/>
                <w:lang w:eastAsia="zh-CN"/>
              </w:rPr>
              <w:t>1</w:t>
            </w:r>
          </w:p>
          <w:p w14:paraId="69057127" w14:textId="77777777" w:rsidR="003F5529" w:rsidRPr="00EF5447" w:rsidRDefault="003F5529" w:rsidP="003F5529">
            <w:pPr>
              <w:pStyle w:val="TAC"/>
              <w:rPr>
                <w:lang w:eastAsia="zh-CN"/>
              </w:rPr>
            </w:pPr>
            <w:r w:rsidRPr="00EF5447">
              <w:t>DC_</w:t>
            </w:r>
            <w:r w:rsidRPr="00EF5447">
              <w:rPr>
                <w:lang w:eastAsia="zh-CN"/>
              </w:rPr>
              <w:t>3</w:t>
            </w:r>
            <w:r w:rsidRPr="00EF5447">
              <w:t>A_n78A</w:t>
            </w:r>
          </w:p>
          <w:p w14:paraId="10D2D8DD" w14:textId="77777777" w:rsidR="003F5529" w:rsidRPr="00EF5447" w:rsidRDefault="003F5529" w:rsidP="003F5529">
            <w:pPr>
              <w:pStyle w:val="TAC"/>
            </w:pPr>
            <w:r w:rsidRPr="00EF5447">
              <w:t>DC_</w:t>
            </w:r>
            <w:r w:rsidRPr="00EF5447">
              <w:rPr>
                <w:lang w:eastAsia="zh-CN"/>
              </w:rPr>
              <w:t>18</w:t>
            </w:r>
            <w:r w:rsidRPr="00EF5447">
              <w:t>A_n28A</w:t>
            </w:r>
          </w:p>
          <w:p w14:paraId="03D64BCA" w14:textId="77777777" w:rsidR="003F5529" w:rsidRPr="00EF5447" w:rsidRDefault="003F5529" w:rsidP="003F5529">
            <w:pPr>
              <w:pStyle w:val="TAC"/>
            </w:pPr>
            <w:r w:rsidRPr="00EF5447">
              <w:t>DC_</w:t>
            </w:r>
            <w:r w:rsidRPr="00EF5447">
              <w:rPr>
                <w:lang w:eastAsia="zh-CN"/>
              </w:rPr>
              <w:t>18</w:t>
            </w:r>
            <w:r w:rsidRPr="00EF5447">
              <w:t>A_n78A</w:t>
            </w:r>
          </w:p>
        </w:tc>
      </w:tr>
      <w:tr w:rsidR="003F5529" w:rsidRPr="00EF5447" w14:paraId="7A5BB1B9" w14:textId="77777777" w:rsidTr="003F5529">
        <w:trPr>
          <w:trHeight w:val="187"/>
          <w:jc w:val="center"/>
        </w:trPr>
        <w:tc>
          <w:tcPr>
            <w:tcW w:w="3397" w:type="dxa"/>
            <w:noWrap/>
          </w:tcPr>
          <w:p w14:paraId="06739908" w14:textId="77777777" w:rsidR="003F5529" w:rsidRPr="003F5529" w:rsidRDefault="003F5529" w:rsidP="003F5529">
            <w:pPr>
              <w:pStyle w:val="TAC"/>
              <w:rPr>
                <w:rFonts w:eastAsia="MS Mincho" w:cs="Arial"/>
                <w:bCs/>
                <w:sz w:val="16"/>
                <w:szCs w:val="16"/>
              </w:rPr>
            </w:pPr>
            <w:r w:rsidRPr="003F5529">
              <w:rPr>
                <w:rFonts w:cs="Arial"/>
                <w:szCs w:val="18"/>
                <w:rPrChange w:id="7" w:author="Per Lindell" w:date="2021-05-11T18:38:00Z">
                  <w:rPr>
                    <w:rFonts w:cs="Arial"/>
                    <w:szCs w:val="18"/>
                    <w:u w:val="single"/>
                  </w:rPr>
                </w:rPrChange>
              </w:rPr>
              <w:t>DC_1A-3A-18A_n41A-n77A</w:t>
            </w:r>
          </w:p>
        </w:tc>
        <w:tc>
          <w:tcPr>
            <w:tcW w:w="3544" w:type="dxa"/>
            <w:shd w:val="clear" w:color="auto" w:fill="auto"/>
          </w:tcPr>
          <w:p w14:paraId="1BC279E3" w14:textId="77777777" w:rsidR="003F5529" w:rsidRPr="009537F8" w:rsidRDefault="003F5529" w:rsidP="003F5529">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0ECAB2DD" w14:textId="77777777" w:rsidR="003F5529" w:rsidRPr="009537F8" w:rsidRDefault="003F5529" w:rsidP="003F5529">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DC_1A_n77A</w:t>
            </w:r>
          </w:p>
          <w:p w14:paraId="113C8102" w14:textId="77777777" w:rsidR="003F5529" w:rsidRPr="009537F8" w:rsidRDefault="003F5529" w:rsidP="003F5529">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592DF075" w14:textId="77777777" w:rsidR="003F5529" w:rsidRPr="009537F8" w:rsidRDefault="003F5529" w:rsidP="003F5529">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DC_3A_n77A</w:t>
            </w:r>
          </w:p>
          <w:p w14:paraId="526EA453" w14:textId="77777777" w:rsidR="003F5529" w:rsidRPr="009537F8" w:rsidRDefault="003F5529" w:rsidP="003F5529">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79A2EC99" w14:textId="77777777" w:rsidR="003F5529" w:rsidRPr="00EF5447" w:rsidRDefault="003F5529" w:rsidP="003F5529">
            <w:pPr>
              <w:pStyle w:val="TAC"/>
              <w:rPr>
                <w:sz w:val="16"/>
                <w:szCs w:val="16"/>
              </w:rPr>
            </w:pPr>
            <w:r w:rsidRPr="009537F8">
              <w:rPr>
                <w:rFonts w:cs="Arial"/>
                <w:bCs/>
                <w:szCs w:val="18"/>
                <w:lang w:eastAsia="zh-CN"/>
              </w:rPr>
              <w:t>DC_18A_n77A</w:t>
            </w:r>
          </w:p>
        </w:tc>
      </w:tr>
      <w:tr w:rsidR="003F5529" w:rsidRPr="00EF5447" w14:paraId="76BB07AE" w14:textId="77777777" w:rsidTr="003F5529">
        <w:trPr>
          <w:trHeight w:val="187"/>
          <w:jc w:val="center"/>
        </w:trPr>
        <w:tc>
          <w:tcPr>
            <w:tcW w:w="3397" w:type="dxa"/>
            <w:noWrap/>
          </w:tcPr>
          <w:p w14:paraId="2ABE080F" w14:textId="77777777" w:rsidR="003F5529" w:rsidRPr="003F5529" w:rsidRDefault="003F5529" w:rsidP="003F5529">
            <w:pPr>
              <w:pStyle w:val="TAC"/>
              <w:rPr>
                <w:rFonts w:eastAsia="MS Mincho" w:cs="Arial"/>
                <w:bCs/>
                <w:sz w:val="16"/>
                <w:szCs w:val="16"/>
              </w:rPr>
            </w:pPr>
            <w:r w:rsidRPr="003F5529">
              <w:rPr>
                <w:rFonts w:cs="Arial"/>
                <w:szCs w:val="18"/>
                <w:rPrChange w:id="8" w:author="Per Lindell" w:date="2021-05-11T18:38:00Z">
                  <w:rPr>
                    <w:rFonts w:cs="Arial"/>
                    <w:szCs w:val="18"/>
                    <w:u w:val="single"/>
                  </w:rPr>
                </w:rPrChange>
              </w:rPr>
              <w:t>DC_1A-3A-18A_n41A-n77(2A)</w:t>
            </w:r>
          </w:p>
        </w:tc>
        <w:tc>
          <w:tcPr>
            <w:tcW w:w="3544" w:type="dxa"/>
            <w:shd w:val="clear" w:color="auto" w:fill="auto"/>
          </w:tcPr>
          <w:p w14:paraId="5747F90C" w14:textId="77777777" w:rsidR="003F5529" w:rsidRPr="009537F8" w:rsidRDefault="003F5529" w:rsidP="003F5529">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7F2A13C7" w14:textId="77777777" w:rsidR="003F5529" w:rsidRPr="009537F8" w:rsidRDefault="003F5529" w:rsidP="003F5529">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DC_1A_n77A</w:t>
            </w:r>
          </w:p>
          <w:p w14:paraId="0C45B202" w14:textId="77777777" w:rsidR="003F5529" w:rsidRPr="009537F8" w:rsidRDefault="003F5529" w:rsidP="003F5529">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68CA9BD0" w14:textId="77777777" w:rsidR="003F5529" w:rsidRPr="009537F8" w:rsidRDefault="003F5529" w:rsidP="003F5529">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DC_3A_n77A</w:t>
            </w:r>
          </w:p>
          <w:p w14:paraId="3FC87765" w14:textId="77777777" w:rsidR="003F5529" w:rsidRPr="009537F8" w:rsidRDefault="003F5529" w:rsidP="003F5529">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089928B3" w14:textId="77777777" w:rsidR="003F5529" w:rsidRPr="00EF5447" w:rsidRDefault="003F5529" w:rsidP="003F5529">
            <w:pPr>
              <w:pStyle w:val="TAC"/>
              <w:rPr>
                <w:sz w:val="16"/>
                <w:szCs w:val="16"/>
              </w:rPr>
            </w:pPr>
            <w:r w:rsidRPr="009537F8">
              <w:rPr>
                <w:rFonts w:cs="Arial"/>
                <w:bCs/>
                <w:szCs w:val="18"/>
                <w:lang w:eastAsia="zh-CN"/>
              </w:rPr>
              <w:t>DC_18A_n77A</w:t>
            </w:r>
          </w:p>
        </w:tc>
      </w:tr>
      <w:tr w:rsidR="003F5529" w:rsidRPr="00EF5447" w14:paraId="627552F3" w14:textId="77777777" w:rsidTr="003F5529">
        <w:trPr>
          <w:trHeight w:val="187"/>
          <w:jc w:val="center"/>
        </w:trPr>
        <w:tc>
          <w:tcPr>
            <w:tcW w:w="3397" w:type="dxa"/>
            <w:noWrap/>
          </w:tcPr>
          <w:p w14:paraId="0022A84F" w14:textId="77777777" w:rsidR="003F5529" w:rsidRPr="003F5529" w:rsidRDefault="003F5529" w:rsidP="003F5529">
            <w:pPr>
              <w:pStyle w:val="TAC"/>
              <w:rPr>
                <w:rFonts w:eastAsia="MS Mincho" w:cs="Arial"/>
                <w:bCs/>
                <w:sz w:val="16"/>
                <w:szCs w:val="16"/>
              </w:rPr>
            </w:pPr>
            <w:r w:rsidRPr="003F5529">
              <w:rPr>
                <w:rFonts w:cs="Arial"/>
                <w:szCs w:val="18"/>
                <w:rPrChange w:id="9" w:author="Per Lindell" w:date="2021-05-11T18:38:00Z">
                  <w:rPr>
                    <w:rFonts w:cs="Arial"/>
                    <w:szCs w:val="18"/>
                    <w:u w:val="single"/>
                  </w:rPr>
                </w:rPrChange>
              </w:rPr>
              <w:t>DC_1A-3A-18A_n41A-n78A</w:t>
            </w:r>
          </w:p>
        </w:tc>
        <w:tc>
          <w:tcPr>
            <w:tcW w:w="3544" w:type="dxa"/>
            <w:shd w:val="clear" w:color="auto" w:fill="auto"/>
          </w:tcPr>
          <w:p w14:paraId="4C9F892F" w14:textId="77777777" w:rsidR="003F5529" w:rsidRPr="009537F8" w:rsidRDefault="003F5529" w:rsidP="003F5529">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1F5EA98B" w14:textId="77777777" w:rsidR="003F5529" w:rsidRPr="009537F8" w:rsidRDefault="003F5529" w:rsidP="003F5529">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DC_1A_n78A</w:t>
            </w:r>
          </w:p>
          <w:p w14:paraId="0D9AF6B7" w14:textId="77777777" w:rsidR="003F5529" w:rsidRPr="009537F8" w:rsidRDefault="003F5529" w:rsidP="003F5529">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0CF78D52" w14:textId="77777777" w:rsidR="003F5529" w:rsidRPr="009537F8" w:rsidRDefault="003F5529" w:rsidP="003F5529">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DC_3A_n78A</w:t>
            </w:r>
          </w:p>
          <w:p w14:paraId="0FF5372B" w14:textId="77777777" w:rsidR="003F5529" w:rsidRPr="009537F8" w:rsidRDefault="003F5529" w:rsidP="003F5529">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4D521ED3" w14:textId="77777777" w:rsidR="003F5529" w:rsidRPr="00EF5447" w:rsidRDefault="003F5529" w:rsidP="003F5529">
            <w:pPr>
              <w:pStyle w:val="TAC"/>
              <w:rPr>
                <w:sz w:val="16"/>
                <w:szCs w:val="16"/>
              </w:rPr>
            </w:pPr>
            <w:r w:rsidRPr="009537F8">
              <w:rPr>
                <w:rFonts w:cs="Arial"/>
                <w:bCs/>
                <w:szCs w:val="18"/>
                <w:lang w:eastAsia="zh-CN"/>
              </w:rPr>
              <w:t>DC_18A_n78A</w:t>
            </w:r>
          </w:p>
        </w:tc>
      </w:tr>
      <w:tr w:rsidR="003F5529" w:rsidRPr="00EF5447" w14:paraId="558144CD" w14:textId="77777777" w:rsidTr="003F5529">
        <w:trPr>
          <w:trHeight w:val="187"/>
          <w:jc w:val="center"/>
        </w:trPr>
        <w:tc>
          <w:tcPr>
            <w:tcW w:w="3397" w:type="dxa"/>
            <w:noWrap/>
          </w:tcPr>
          <w:p w14:paraId="49FC2D5C" w14:textId="77777777" w:rsidR="003F5529" w:rsidRPr="003F5529" w:rsidRDefault="003F5529" w:rsidP="003F5529">
            <w:pPr>
              <w:pStyle w:val="TAC"/>
              <w:rPr>
                <w:rFonts w:eastAsia="MS Mincho" w:cs="Arial"/>
                <w:bCs/>
                <w:sz w:val="16"/>
                <w:szCs w:val="16"/>
              </w:rPr>
            </w:pPr>
            <w:r w:rsidRPr="003F5529">
              <w:rPr>
                <w:rFonts w:cs="Arial"/>
                <w:szCs w:val="18"/>
                <w:rPrChange w:id="10" w:author="Per Lindell" w:date="2021-05-11T18:38:00Z">
                  <w:rPr>
                    <w:rFonts w:cs="Arial"/>
                    <w:szCs w:val="18"/>
                    <w:u w:val="single"/>
                  </w:rPr>
                </w:rPrChange>
              </w:rPr>
              <w:t>DC_1A-3A-18A_n41A-n78(2A)</w:t>
            </w:r>
          </w:p>
        </w:tc>
        <w:tc>
          <w:tcPr>
            <w:tcW w:w="3544" w:type="dxa"/>
            <w:shd w:val="clear" w:color="auto" w:fill="auto"/>
          </w:tcPr>
          <w:p w14:paraId="6A6510A4" w14:textId="77777777" w:rsidR="003F5529" w:rsidRPr="009537F8" w:rsidRDefault="003F5529" w:rsidP="003F5529">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423C44D6" w14:textId="77777777" w:rsidR="003F5529" w:rsidRPr="009537F8" w:rsidRDefault="003F5529" w:rsidP="003F5529">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DC_1A_n78A</w:t>
            </w:r>
          </w:p>
          <w:p w14:paraId="1D2996BE" w14:textId="77777777" w:rsidR="003F5529" w:rsidRPr="009537F8" w:rsidRDefault="003F5529" w:rsidP="003F5529">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5F88B80F" w14:textId="77777777" w:rsidR="003F5529" w:rsidRPr="009537F8" w:rsidRDefault="003F5529" w:rsidP="003F5529">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DC_3A_n78A</w:t>
            </w:r>
          </w:p>
          <w:p w14:paraId="1B0A0AC4" w14:textId="77777777" w:rsidR="003F5529" w:rsidRPr="009537F8" w:rsidRDefault="003F5529" w:rsidP="003F5529">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6B4BC995" w14:textId="77777777" w:rsidR="003F5529" w:rsidRPr="00EF5447" w:rsidRDefault="003F5529" w:rsidP="003F5529">
            <w:pPr>
              <w:pStyle w:val="TAC"/>
              <w:rPr>
                <w:sz w:val="16"/>
                <w:szCs w:val="16"/>
              </w:rPr>
            </w:pPr>
            <w:r w:rsidRPr="009537F8">
              <w:rPr>
                <w:rFonts w:cs="Arial"/>
                <w:bCs/>
                <w:szCs w:val="18"/>
                <w:lang w:eastAsia="zh-CN"/>
              </w:rPr>
              <w:t>DC_18A_n78A</w:t>
            </w:r>
          </w:p>
        </w:tc>
      </w:tr>
      <w:tr w:rsidR="00334353" w:rsidRPr="00EF5447" w14:paraId="01913568" w14:textId="77777777" w:rsidTr="00334353">
        <w:trPr>
          <w:trHeight w:val="187"/>
          <w:jc w:val="center"/>
        </w:trPr>
        <w:tc>
          <w:tcPr>
            <w:tcW w:w="3397" w:type="dxa"/>
            <w:noWrap/>
          </w:tcPr>
          <w:p w14:paraId="6C926264" w14:textId="77777777" w:rsidR="00334353" w:rsidRPr="00EF5447" w:rsidRDefault="00334353" w:rsidP="00334353">
            <w:pPr>
              <w:pStyle w:val="TAC"/>
            </w:pPr>
            <w:r w:rsidRPr="00EF5447">
              <w:t>DC_1A-3A-18A-42A_n77A</w:t>
            </w:r>
          </w:p>
          <w:p w14:paraId="46D57BC8" w14:textId="77777777" w:rsidR="00334353" w:rsidRPr="00EF5447" w:rsidRDefault="00334353" w:rsidP="00334353">
            <w:pPr>
              <w:pStyle w:val="TAC"/>
              <w:rPr>
                <w:rFonts w:cs="Arial"/>
                <w:szCs w:val="18"/>
                <w:lang w:eastAsia="ko-KR"/>
              </w:rPr>
            </w:pPr>
            <w:r w:rsidRPr="00EF5447">
              <w:t>DC_1A-3A-18A-42C_n77A</w:t>
            </w:r>
          </w:p>
        </w:tc>
        <w:tc>
          <w:tcPr>
            <w:tcW w:w="3544" w:type="dxa"/>
            <w:shd w:val="clear" w:color="auto" w:fill="auto"/>
          </w:tcPr>
          <w:p w14:paraId="06FA7F67" w14:textId="77777777" w:rsidR="00334353" w:rsidRPr="00EF5447" w:rsidRDefault="00334353" w:rsidP="00334353">
            <w:pPr>
              <w:pStyle w:val="TAC"/>
            </w:pPr>
            <w:r w:rsidRPr="00EF5447">
              <w:t>DC_1A_n77A</w:t>
            </w:r>
          </w:p>
          <w:p w14:paraId="52F63A6E" w14:textId="77777777" w:rsidR="00334353" w:rsidRPr="00EF5447" w:rsidRDefault="00334353" w:rsidP="00334353">
            <w:pPr>
              <w:pStyle w:val="TAC"/>
            </w:pPr>
            <w:r w:rsidRPr="00EF5447">
              <w:t>DC_3A_n77A</w:t>
            </w:r>
          </w:p>
          <w:p w14:paraId="4B2C67A6" w14:textId="77777777" w:rsidR="00334353" w:rsidRPr="00EF5447" w:rsidRDefault="00334353" w:rsidP="00334353">
            <w:pPr>
              <w:pStyle w:val="TAC"/>
            </w:pPr>
            <w:r w:rsidRPr="00EF5447">
              <w:t>DC_18A_n77A</w:t>
            </w:r>
          </w:p>
        </w:tc>
      </w:tr>
      <w:tr w:rsidR="00334353" w:rsidRPr="00EF5447" w14:paraId="56998966" w14:textId="77777777" w:rsidTr="00334353">
        <w:trPr>
          <w:trHeight w:val="187"/>
          <w:jc w:val="center"/>
        </w:trPr>
        <w:tc>
          <w:tcPr>
            <w:tcW w:w="3397" w:type="dxa"/>
            <w:noWrap/>
          </w:tcPr>
          <w:p w14:paraId="3ABA920D" w14:textId="77777777" w:rsidR="00334353" w:rsidRPr="00EF5447" w:rsidRDefault="00334353" w:rsidP="00334353">
            <w:pPr>
              <w:pStyle w:val="TAC"/>
            </w:pPr>
            <w:r w:rsidRPr="00EF5447">
              <w:t>DC_1A-3A-18A-42A_n78A</w:t>
            </w:r>
          </w:p>
          <w:p w14:paraId="2281CA34" w14:textId="77777777" w:rsidR="00334353" w:rsidRPr="00EF5447" w:rsidRDefault="00334353" w:rsidP="00334353">
            <w:pPr>
              <w:pStyle w:val="TAC"/>
              <w:rPr>
                <w:rFonts w:cs="Arial"/>
                <w:szCs w:val="18"/>
                <w:lang w:eastAsia="ko-KR"/>
              </w:rPr>
            </w:pPr>
            <w:r w:rsidRPr="00EF5447">
              <w:t>DC_1A-3A-18A-42C_n78A</w:t>
            </w:r>
          </w:p>
        </w:tc>
        <w:tc>
          <w:tcPr>
            <w:tcW w:w="3544" w:type="dxa"/>
            <w:shd w:val="clear" w:color="auto" w:fill="auto"/>
          </w:tcPr>
          <w:p w14:paraId="6836E4C9" w14:textId="77777777" w:rsidR="00334353" w:rsidRPr="00EF5447" w:rsidRDefault="00334353" w:rsidP="00334353">
            <w:pPr>
              <w:pStyle w:val="TAC"/>
            </w:pPr>
            <w:r w:rsidRPr="00EF5447">
              <w:t>DC_1A_n78A</w:t>
            </w:r>
          </w:p>
          <w:p w14:paraId="1CF3E031" w14:textId="77777777" w:rsidR="00334353" w:rsidRPr="00EF5447" w:rsidRDefault="00334353" w:rsidP="00334353">
            <w:pPr>
              <w:pStyle w:val="TAC"/>
            </w:pPr>
            <w:r w:rsidRPr="00EF5447">
              <w:t>DC_3A_n78A</w:t>
            </w:r>
          </w:p>
          <w:p w14:paraId="52EC843A" w14:textId="77777777" w:rsidR="00334353" w:rsidRPr="00EF5447" w:rsidRDefault="00334353" w:rsidP="00334353">
            <w:pPr>
              <w:pStyle w:val="TAC"/>
            </w:pPr>
            <w:r w:rsidRPr="00EF5447">
              <w:t>DC_18A_n78A</w:t>
            </w:r>
          </w:p>
        </w:tc>
      </w:tr>
      <w:tr w:rsidR="00334353" w:rsidRPr="00EF5447" w14:paraId="4253D2A0" w14:textId="77777777" w:rsidTr="00334353">
        <w:trPr>
          <w:trHeight w:val="187"/>
          <w:jc w:val="center"/>
        </w:trPr>
        <w:tc>
          <w:tcPr>
            <w:tcW w:w="3397" w:type="dxa"/>
            <w:noWrap/>
          </w:tcPr>
          <w:p w14:paraId="5B38F036" w14:textId="77777777" w:rsidR="00334353" w:rsidRPr="00EF5447" w:rsidRDefault="00334353" w:rsidP="00334353">
            <w:pPr>
              <w:pStyle w:val="TAC"/>
            </w:pPr>
            <w:r w:rsidRPr="00EF5447">
              <w:t>DC_1A-3A-18A-42A_n79A</w:t>
            </w:r>
          </w:p>
          <w:p w14:paraId="32641F82" w14:textId="77777777" w:rsidR="00334353" w:rsidRPr="00EF5447" w:rsidRDefault="00334353" w:rsidP="00334353">
            <w:pPr>
              <w:pStyle w:val="TAC"/>
              <w:rPr>
                <w:rFonts w:cs="Arial"/>
                <w:szCs w:val="18"/>
                <w:lang w:eastAsia="ko-KR"/>
              </w:rPr>
            </w:pPr>
            <w:r w:rsidRPr="00EF5447">
              <w:t>DC_1A-3A-18A-42C_n79A</w:t>
            </w:r>
          </w:p>
        </w:tc>
        <w:tc>
          <w:tcPr>
            <w:tcW w:w="3544" w:type="dxa"/>
            <w:shd w:val="clear" w:color="auto" w:fill="auto"/>
          </w:tcPr>
          <w:p w14:paraId="46199A8A" w14:textId="77777777" w:rsidR="00334353" w:rsidRPr="00EF5447" w:rsidRDefault="00334353" w:rsidP="00334353">
            <w:pPr>
              <w:pStyle w:val="TAC"/>
            </w:pPr>
            <w:r w:rsidRPr="00EF5447">
              <w:t>DC_1A_n79A</w:t>
            </w:r>
          </w:p>
          <w:p w14:paraId="5F4A7194" w14:textId="77777777" w:rsidR="00334353" w:rsidRPr="00EF5447" w:rsidRDefault="00334353" w:rsidP="00334353">
            <w:pPr>
              <w:pStyle w:val="TAC"/>
            </w:pPr>
            <w:r w:rsidRPr="00EF5447">
              <w:t>DC_3A_n79A</w:t>
            </w:r>
          </w:p>
          <w:p w14:paraId="45F4259D" w14:textId="77777777" w:rsidR="00334353" w:rsidRPr="00EF5447" w:rsidRDefault="00334353" w:rsidP="00334353">
            <w:pPr>
              <w:pStyle w:val="TAC"/>
            </w:pPr>
            <w:r w:rsidRPr="00EF5447">
              <w:t>DC_18A_n79A</w:t>
            </w:r>
          </w:p>
        </w:tc>
      </w:tr>
      <w:tr w:rsidR="00334353" w:rsidRPr="00EF5447" w14:paraId="67314603" w14:textId="77777777" w:rsidTr="00334353">
        <w:trPr>
          <w:trHeight w:val="187"/>
          <w:jc w:val="center"/>
        </w:trPr>
        <w:tc>
          <w:tcPr>
            <w:tcW w:w="3397" w:type="dxa"/>
            <w:noWrap/>
          </w:tcPr>
          <w:p w14:paraId="24C40EC1" w14:textId="77777777" w:rsidR="00334353" w:rsidRPr="00EF5447" w:rsidRDefault="00334353" w:rsidP="00334353">
            <w:pPr>
              <w:pStyle w:val="TAC"/>
              <w:rPr>
                <w:rFonts w:cs="Arial"/>
                <w:lang w:eastAsia="ja-JP"/>
              </w:rPr>
            </w:pPr>
            <w:r w:rsidRPr="00EF5447">
              <w:rPr>
                <w:rFonts w:cs="Arial"/>
                <w:lang w:eastAsia="ja-JP"/>
              </w:rPr>
              <w:t>DC_1A-3A-19A-21A_n77A</w:t>
            </w:r>
            <w:r w:rsidRPr="00EF5447">
              <w:rPr>
                <w:rFonts w:cs="Arial"/>
                <w:vertAlign w:val="superscript"/>
                <w:lang w:eastAsia="ja-JP"/>
              </w:rPr>
              <w:t>2</w:t>
            </w:r>
          </w:p>
          <w:p w14:paraId="1076D8A9" w14:textId="77777777" w:rsidR="00334353" w:rsidRPr="00EF5447" w:rsidRDefault="00334353" w:rsidP="00334353">
            <w:pPr>
              <w:pStyle w:val="TAC"/>
              <w:rPr>
                <w:lang w:eastAsia="fi-FI"/>
              </w:rPr>
            </w:pPr>
            <w:r w:rsidRPr="00EF5447">
              <w:rPr>
                <w:rFonts w:cs="Arial"/>
                <w:lang w:eastAsia="ja-JP"/>
              </w:rPr>
              <w:t>DC</w:t>
            </w:r>
            <w:r w:rsidRPr="00EF5447">
              <w:rPr>
                <w:rFonts w:cs="Arial"/>
              </w:rPr>
              <w:t>_1A-</w:t>
            </w:r>
            <w:r w:rsidRPr="00EF5447">
              <w:rPr>
                <w:rFonts w:cs="Arial"/>
                <w:lang w:eastAsia="ja-JP"/>
              </w:rPr>
              <w:t>3A-19A-21A_n77C</w:t>
            </w:r>
            <w:r w:rsidRPr="00EF5447">
              <w:rPr>
                <w:rFonts w:cs="Arial"/>
                <w:vertAlign w:val="superscript"/>
                <w:lang w:eastAsia="ja-JP"/>
              </w:rPr>
              <w:t>2</w:t>
            </w:r>
          </w:p>
        </w:tc>
        <w:tc>
          <w:tcPr>
            <w:tcW w:w="3544" w:type="dxa"/>
            <w:shd w:val="clear" w:color="auto" w:fill="auto"/>
          </w:tcPr>
          <w:p w14:paraId="3A627701" w14:textId="77777777" w:rsidR="00334353" w:rsidRPr="00EF5447" w:rsidRDefault="00334353" w:rsidP="00334353">
            <w:pPr>
              <w:pStyle w:val="TAC"/>
            </w:pPr>
            <w:r w:rsidRPr="00EF5447">
              <w:t>DC_1A_n77A</w:t>
            </w:r>
          </w:p>
          <w:p w14:paraId="6E7C3043" w14:textId="77777777" w:rsidR="00334353" w:rsidRPr="00EF5447" w:rsidRDefault="00334353" w:rsidP="00334353">
            <w:pPr>
              <w:pStyle w:val="TAC"/>
            </w:pPr>
            <w:r w:rsidRPr="00EF5447">
              <w:t>DC_3A_n77A</w:t>
            </w:r>
          </w:p>
          <w:p w14:paraId="2D545E72" w14:textId="77777777" w:rsidR="00334353" w:rsidRPr="00EF5447" w:rsidRDefault="00334353" w:rsidP="00334353">
            <w:pPr>
              <w:pStyle w:val="TAC"/>
            </w:pPr>
            <w:r w:rsidRPr="00EF5447">
              <w:t>DC_19A_n77A</w:t>
            </w:r>
          </w:p>
          <w:p w14:paraId="18B808AB" w14:textId="77777777" w:rsidR="00334353" w:rsidRPr="00EF5447" w:rsidRDefault="00334353" w:rsidP="00334353">
            <w:pPr>
              <w:pStyle w:val="TAC"/>
            </w:pPr>
            <w:r w:rsidRPr="00EF5447">
              <w:t>DC_21A_n77A</w:t>
            </w:r>
          </w:p>
        </w:tc>
      </w:tr>
      <w:tr w:rsidR="00334353" w:rsidRPr="00EF5447" w14:paraId="11612C45" w14:textId="77777777" w:rsidTr="00334353">
        <w:trPr>
          <w:trHeight w:val="187"/>
          <w:jc w:val="center"/>
        </w:trPr>
        <w:tc>
          <w:tcPr>
            <w:tcW w:w="3397" w:type="dxa"/>
            <w:noWrap/>
          </w:tcPr>
          <w:p w14:paraId="6857BC47" w14:textId="77777777" w:rsidR="00334353" w:rsidRPr="00EF5447" w:rsidRDefault="00334353" w:rsidP="00334353">
            <w:pPr>
              <w:pStyle w:val="TAC"/>
              <w:rPr>
                <w:rFonts w:cs="Arial"/>
                <w:lang w:eastAsia="ja-JP"/>
              </w:rPr>
            </w:pPr>
            <w:r w:rsidRPr="00EF5447">
              <w:rPr>
                <w:rFonts w:cs="Arial"/>
                <w:lang w:eastAsia="ja-JP"/>
              </w:rPr>
              <w:t>DC_1A-3A-19A-21A_n78A</w:t>
            </w:r>
            <w:r w:rsidRPr="00EF5447">
              <w:rPr>
                <w:rFonts w:cs="Arial"/>
                <w:vertAlign w:val="superscript"/>
                <w:lang w:eastAsia="ja-JP"/>
              </w:rPr>
              <w:t>2</w:t>
            </w:r>
          </w:p>
          <w:p w14:paraId="08DECBCF" w14:textId="77777777" w:rsidR="00334353" w:rsidRPr="00EF5447" w:rsidRDefault="00334353" w:rsidP="00334353">
            <w:pPr>
              <w:pStyle w:val="TAC"/>
              <w:rPr>
                <w:lang w:eastAsia="fi-FI"/>
              </w:rPr>
            </w:pPr>
            <w:r w:rsidRPr="00EF5447">
              <w:rPr>
                <w:rFonts w:cs="Arial"/>
                <w:lang w:eastAsia="ja-JP"/>
              </w:rPr>
              <w:t>DC</w:t>
            </w:r>
            <w:r w:rsidRPr="00EF5447">
              <w:rPr>
                <w:rFonts w:cs="Arial"/>
              </w:rPr>
              <w:t>_1A</w:t>
            </w:r>
            <w:r w:rsidRPr="00EF5447">
              <w:rPr>
                <w:rFonts w:cs="Arial"/>
                <w:lang w:eastAsia="ja-JP"/>
              </w:rPr>
              <w:t>-3A-19A-21A_n78C</w:t>
            </w:r>
            <w:r w:rsidRPr="00EF5447">
              <w:rPr>
                <w:rFonts w:cs="Arial"/>
                <w:vertAlign w:val="superscript"/>
                <w:lang w:eastAsia="ja-JP"/>
              </w:rPr>
              <w:t>2</w:t>
            </w:r>
          </w:p>
        </w:tc>
        <w:tc>
          <w:tcPr>
            <w:tcW w:w="3544" w:type="dxa"/>
            <w:shd w:val="clear" w:color="auto" w:fill="auto"/>
          </w:tcPr>
          <w:p w14:paraId="663D79C5" w14:textId="77777777" w:rsidR="00334353" w:rsidRPr="00EF5447" w:rsidRDefault="00334353" w:rsidP="00334353">
            <w:pPr>
              <w:pStyle w:val="TAC"/>
            </w:pPr>
            <w:r w:rsidRPr="00EF5447">
              <w:t>DC_1A_n78A</w:t>
            </w:r>
          </w:p>
          <w:p w14:paraId="5F7575E6" w14:textId="77777777" w:rsidR="00334353" w:rsidRPr="00EF5447" w:rsidRDefault="00334353" w:rsidP="00334353">
            <w:pPr>
              <w:pStyle w:val="TAC"/>
            </w:pPr>
            <w:r w:rsidRPr="00EF5447">
              <w:t>DC_3A_n78A</w:t>
            </w:r>
          </w:p>
          <w:p w14:paraId="3838D1A5" w14:textId="77777777" w:rsidR="00334353" w:rsidRPr="00EF5447" w:rsidRDefault="00334353" w:rsidP="00334353">
            <w:pPr>
              <w:pStyle w:val="TAC"/>
            </w:pPr>
            <w:r w:rsidRPr="00EF5447">
              <w:t>DC_19A_n78A</w:t>
            </w:r>
          </w:p>
          <w:p w14:paraId="76CF7FA7" w14:textId="77777777" w:rsidR="00334353" w:rsidRPr="00EF5447" w:rsidRDefault="00334353" w:rsidP="00334353">
            <w:pPr>
              <w:pStyle w:val="TAC"/>
            </w:pPr>
            <w:r w:rsidRPr="00EF5447">
              <w:t>DC_21A_n78A</w:t>
            </w:r>
          </w:p>
        </w:tc>
      </w:tr>
      <w:tr w:rsidR="00334353" w:rsidRPr="00EF5447" w14:paraId="465ECB8B" w14:textId="77777777" w:rsidTr="00334353">
        <w:trPr>
          <w:trHeight w:val="187"/>
          <w:jc w:val="center"/>
        </w:trPr>
        <w:tc>
          <w:tcPr>
            <w:tcW w:w="3397" w:type="dxa"/>
            <w:noWrap/>
          </w:tcPr>
          <w:p w14:paraId="57EC1D9E" w14:textId="77777777" w:rsidR="00334353" w:rsidRPr="00EF5447" w:rsidRDefault="00334353" w:rsidP="00334353">
            <w:pPr>
              <w:pStyle w:val="TAC"/>
              <w:rPr>
                <w:rFonts w:cs="Arial"/>
                <w:lang w:eastAsia="ja-JP"/>
              </w:rPr>
            </w:pPr>
            <w:r w:rsidRPr="00EF5447">
              <w:rPr>
                <w:rFonts w:cs="Arial"/>
                <w:lang w:eastAsia="ja-JP"/>
              </w:rPr>
              <w:t>DC</w:t>
            </w:r>
            <w:r w:rsidRPr="00EF5447">
              <w:rPr>
                <w:rFonts w:cs="Arial"/>
              </w:rPr>
              <w:t>_1A-</w:t>
            </w:r>
            <w:r w:rsidRPr="00EF5447">
              <w:rPr>
                <w:rFonts w:cs="Arial"/>
                <w:lang w:eastAsia="ja-JP"/>
              </w:rPr>
              <w:t>3A-19A-21A_n79A</w:t>
            </w:r>
            <w:r w:rsidRPr="00EF5447">
              <w:rPr>
                <w:rFonts w:cs="Arial"/>
                <w:vertAlign w:val="superscript"/>
                <w:lang w:eastAsia="ja-JP"/>
              </w:rPr>
              <w:t>2</w:t>
            </w:r>
          </w:p>
          <w:p w14:paraId="18392C57" w14:textId="77777777" w:rsidR="00334353" w:rsidRPr="00EF5447" w:rsidRDefault="00334353" w:rsidP="00334353">
            <w:pPr>
              <w:pStyle w:val="TAC"/>
              <w:rPr>
                <w:lang w:eastAsia="fi-FI"/>
              </w:rPr>
            </w:pPr>
            <w:r w:rsidRPr="00EF5447">
              <w:rPr>
                <w:rFonts w:cs="Arial"/>
                <w:lang w:eastAsia="ja-JP"/>
              </w:rPr>
              <w:t>DC</w:t>
            </w:r>
            <w:r w:rsidRPr="00EF5447">
              <w:rPr>
                <w:rFonts w:cs="Arial"/>
              </w:rPr>
              <w:t>_1A-</w:t>
            </w:r>
            <w:r w:rsidRPr="00EF5447">
              <w:rPr>
                <w:rFonts w:cs="Arial"/>
                <w:lang w:eastAsia="ja-JP"/>
              </w:rPr>
              <w:t>3A-19A-21A_n79C</w:t>
            </w:r>
            <w:r w:rsidRPr="00EF5447">
              <w:rPr>
                <w:rFonts w:cs="Arial"/>
                <w:vertAlign w:val="superscript"/>
                <w:lang w:eastAsia="ja-JP"/>
              </w:rPr>
              <w:t>2</w:t>
            </w:r>
          </w:p>
        </w:tc>
        <w:tc>
          <w:tcPr>
            <w:tcW w:w="3544" w:type="dxa"/>
            <w:shd w:val="clear" w:color="auto" w:fill="auto"/>
          </w:tcPr>
          <w:p w14:paraId="6466B555" w14:textId="77777777" w:rsidR="00334353" w:rsidRPr="00EF5447" w:rsidRDefault="00334353" w:rsidP="00334353">
            <w:pPr>
              <w:pStyle w:val="TAC"/>
            </w:pPr>
            <w:r w:rsidRPr="00EF5447">
              <w:t>DC_1A_n79A</w:t>
            </w:r>
          </w:p>
          <w:p w14:paraId="534772C4" w14:textId="77777777" w:rsidR="00334353" w:rsidRPr="00EF5447" w:rsidRDefault="00334353" w:rsidP="00334353">
            <w:pPr>
              <w:pStyle w:val="TAC"/>
            </w:pPr>
            <w:r w:rsidRPr="00EF5447">
              <w:t>DC_3A_n79A</w:t>
            </w:r>
          </w:p>
          <w:p w14:paraId="770AB0D3" w14:textId="77777777" w:rsidR="00334353" w:rsidRPr="00EF5447" w:rsidRDefault="00334353" w:rsidP="00334353">
            <w:pPr>
              <w:pStyle w:val="TAC"/>
            </w:pPr>
            <w:r w:rsidRPr="00EF5447">
              <w:t>DC_19A_n79A</w:t>
            </w:r>
          </w:p>
          <w:p w14:paraId="702E96DF" w14:textId="77777777" w:rsidR="00334353" w:rsidRPr="00EF5447" w:rsidRDefault="00334353" w:rsidP="00334353">
            <w:pPr>
              <w:pStyle w:val="TAC"/>
            </w:pPr>
            <w:r w:rsidRPr="00EF5447">
              <w:t>DC_21A_n79A</w:t>
            </w:r>
          </w:p>
        </w:tc>
      </w:tr>
      <w:tr w:rsidR="00334353" w:rsidRPr="00EF5447" w14:paraId="0B4376E4" w14:textId="77777777" w:rsidTr="00334353">
        <w:trPr>
          <w:trHeight w:val="187"/>
          <w:jc w:val="center"/>
        </w:trPr>
        <w:tc>
          <w:tcPr>
            <w:tcW w:w="3397" w:type="dxa"/>
            <w:noWrap/>
          </w:tcPr>
          <w:p w14:paraId="3DB367F1" w14:textId="77777777" w:rsidR="00334353" w:rsidRPr="00EF5447" w:rsidRDefault="00334353" w:rsidP="00334353">
            <w:pPr>
              <w:pStyle w:val="TAC"/>
              <w:rPr>
                <w:rFonts w:cs="Arial"/>
                <w:lang w:eastAsia="ja-JP"/>
              </w:rPr>
            </w:pPr>
            <w:r w:rsidRPr="00EF5447">
              <w:rPr>
                <w:rFonts w:cs="Arial"/>
                <w:lang w:eastAsia="ja-JP"/>
              </w:rPr>
              <w:t>DC_1A-3A-19A-42A_n77A</w:t>
            </w:r>
          </w:p>
          <w:p w14:paraId="26A7573A" w14:textId="77777777" w:rsidR="00334353" w:rsidRPr="00EF5447" w:rsidRDefault="00334353" w:rsidP="00334353">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1A-3A-19A-42A_n77C</w:t>
            </w:r>
          </w:p>
          <w:p w14:paraId="7CCA1B44" w14:textId="77777777" w:rsidR="00334353" w:rsidRPr="00EF5447" w:rsidRDefault="00334353" w:rsidP="00334353">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_n77A</w:t>
            </w:r>
          </w:p>
          <w:p w14:paraId="7084FFAE" w14:textId="77777777" w:rsidR="00334353" w:rsidRPr="00EF5447" w:rsidRDefault="00334353" w:rsidP="00334353">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_n77</w:t>
            </w:r>
            <w:r w:rsidRPr="00EF5447">
              <w:rPr>
                <w:rFonts w:cs="Arial"/>
              </w:rPr>
              <w:t>C</w:t>
            </w:r>
          </w:p>
        </w:tc>
        <w:tc>
          <w:tcPr>
            <w:tcW w:w="3544" w:type="dxa"/>
            <w:shd w:val="clear" w:color="auto" w:fill="auto"/>
          </w:tcPr>
          <w:p w14:paraId="39519958" w14:textId="77777777" w:rsidR="00334353" w:rsidRPr="00EF5447" w:rsidRDefault="00334353" w:rsidP="00334353">
            <w:pPr>
              <w:pStyle w:val="TAC"/>
            </w:pPr>
            <w:r w:rsidRPr="00EF5447">
              <w:t>DC_1A_n77A</w:t>
            </w:r>
          </w:p>
          <w:p w14:paraId="0A748470" w14:textId="77777777" w:rsidR="00334353" w:rsidRPr="00EF5447" w:rsidRDefault="00334353" w:rsidP="00334353">
            <w:pPr>
              <w:pStyle w:val="TAC"/>
            </w:pPr>
            <w:r w:rsidRPr="00EF5447">
              <w:t>DC_3A_n77A</w:t>
            </w:r>
          </w:p>
          <w:p w14:paraId="33096A65" w14:textId="77777777" w:rsidR="00334353" w:rsidRPr="00EF5447" w:rsidRDefault="00334353" w:rsidP="00334353">
            <w:pPr>
              <w:pStyle w:val="TAC"/>
            </w:pPr>
            <w:r w:rsidRPr="00EF5447">
              <w:t>DC_19A_n77A</w:t>
            </w:r>
          </w:p>
        </w:tc>
      </w:tr>
      <w:tr w:rsidR="00334353" w:rsidRPr="00EF5447" w14:paraId="36848894" w14:textId="77777777" w:rsidTr="00334353">
        <w:trPr>
          <w:trHeight w:val="187"/>
          <w:jc w:val="center"/>
        </w:trPr>
        <w:tc>
          <w:tcPr>
            <w:tcW w:w="3397" w:type="dxa"/>
            <w:noWrap/>
          </w:tcPr>
          <w:p w14:paraId="3634C645" w14:textId="77777777" w:rsidR="00334353" w:rsidRPr="00EF5447" w:rsidRDefault="00334353" w:rsidP="00334353">
            <w:pPr>
              <w:pStyle w:val="TAC"/>
              <w:rPr>
                <w:rFonts w:cs="Arial"/>
                <w:lang w:eastAsia="ja-JP"/>
              </w:rPr>
            </w:pPr>
            <w:r w:rsidRPr="00EF5447">
              <w:rPr>
                <w:rFonts w:cs="Arial"/>
                <w:lang w:eastAsia="ja-JP"/>
              </w:rPr>
              <w:t>DC_1A-3A-19A-42A_n78A</w:t>
            </w:r>
          </w:p>
          <w:p w14:paraId="21A71CCF" w14:textId="77777777" w:rsidR="00334353" w:rsidRPr="00EF5447" w:rsidRDefault="00334353" w:rsidP="00334353">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1A-3A-19A-42A_n78C</w:t>
            </w:r>
          </w:p>
          <w:p w14:paraId="2308FF94" w14:textId="77777777" w:rsidR="00334353" w:rsidRPr="00EF5447" w:rsidRDefault="00334353" w:rsidP="00334353">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_n78A</w:t>
            </w:r>
          </w:p>
          <w:p w14:paraId="2B418418" w14:textId="77777777" w:rsidR="00334353" w:rsidRPr="00EF5447" w:rsidRDefault="00334353" w:rsidP="00334353">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_n78</w:t>
            </w:r>
            <w:r w:rsidRPr="00EF5447">
              <w:rPr>
                <w:rFonts w:cs="Arial"/>
              </w:rPr>
              <w:t>C</w:t>
            </w:r>
          </w:p>
        </w:tc>
        <w:tc>
          <w:tcPr>
            <w:tcW w:w="3544" w:type="dxa"/>
            <w:shd w:val="clear" w:color="auto" w:fill="auto"/>
          </w:tcPr>
          <w:p w14:paraId="0B755075" w14:textId="77777777" w:rsidR="00334353" w:rsidRPr="00EF5447" w:rsidRDefault="00334353" w:rsidP="00334353">
            <w:pPr>
              <w:pStyle w:val="TAC"/>
            </w:pPr>
            <w:r w:rsidRPr="00EF5447">
              <w:t>DC_1A_n78A</w:t>
            </w:r>
          </w:p>
          <w:p w14:paraId="2E9C53C6" w14:textId="77777777" w:rsidR="00334353" w:rsidRPr="00EF5447" w:rsidRDefault="00334353" w:rsidP="00334353">
            <w:pPr>
              <w:pStyle w:val="TAC"/>
            </w:pPr>
            <w:r w:rsidRPr="00EF5447">
              <w:t>DC_3A_n78A</w:t>
            </w:r>
          </w:p>
          <w:p w14:paraId="3E46A068" w14:textId="77777777" w:rsidR="00334353" w:rsidRPr="00EF5447" w:rsidRDefault="00334353" w:rsidP="00334353">
            <w:pPr>
              <w:pStyle w:val="TAC"/>
            </w:pPr>
            <w:r w:rsidRPr="00EF5447">
              <w:t>DC_19A_n78A</w:t>
            </w:r>
          </w:p>
        </w:tc>
      </w:tr>
      <w:tr w:rsidR="00334353" w:rsidRPr="00EF5447" w14:paraId="4DC1DE6D" w14:textId="77777777" w:rsidTr="00334353">
        <w:trPr>
          <w:trHeight w:val="187"/>
          <w:jc w:val="center"/>
        </w:trPr>
        <w:tc>
          <w:tcPr>
            <w:tcW w:w="3397" w:type="dxa"/>
            <w:noWrap/>
          </w:tcPr>
          <w:p w14:paraId="15786498" w14:textId="77777777" w:rsidR="00334353" w:rsidRPr="00EF5447" w:rsidRDefault="00334353" w:rsidP="00334353">
            <w:pPr>
              <w:pStyle w:val="TAC"/>
              <w:rPr>
                <w:rFonts w:cs="Arial"/>
                <w:lang w:eastAsia="ja-JP"/>
              </w:rPr>
            </w:pPr>
            <w:r w:rsidRPr="00EF5447">
              <w:rPr>
                <w:rFonts w:cs="Arial"/>
                <w:lang w:eastAsia="ja-JP"/>
              </w:rPr>
              <w:t>DC_1A-3A-19A-42A_n79A</w:t>
            </w:r>
          </w:p>
          <w:p w14:paraId="46B7D1FE" w14:textId="77777777" w:rsidR="00334353" w:rsidRPr="00EF5447" w:rsidRDefault="00334353" w:rsidP="00334353">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1A-3A-19A-42A_n79C</w:t>
            </w:r>
          </w:p>
          <w:p w14:paraId="14FFCEA6" w14:textId="77777777" w:rsidR="00334353" w:rsidRPr="00EF5447" w:rsidRDefault="00334353" w:rsidP="00334353">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_n79A</w:t>
            </w:r>
          </w:p>
          <w:p w14:paraId="34A773D2" w14:textId="77777777" w:rsidR="00334353" w:rsidRPr="00EF5447" w:rsidRDefault="00334353" w:rsidP="00334353">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_n79</w:t>
            </w:r>
            <w:r w:rsidRPr="00EF5447">
              <w:rPr>
                <w:rFonts w:cs="Arial"/>
              </w:rPr>
              <w:t>C</w:t>
            </w:r>
          </w:p>
        </w:tc>
        <w:tc>
          <w:tcPr>
            <w:tcW w:w="3544" w:type="dxa"/>
            <w:shd w:val="clear" w:color="auto" w:fill="auto"/>
          </w:tcPr>
          <w:p w14:paraId="17131E00" w14:textId="77777777" w:rsidR="00334353" w:rsidRPr="00EF5447" w:rsidRDefault="00334353" w:rsidP="00334353">
            <w:pPr>
              <w:pStyle w:val="TAC"/>
            </w:pPr>
            <w:r w:rsidRPr="00EF5447">
              <w:t>DC_1A_n79A</w:t>
            </w:r>
          </w:p>
          <w:p w14:paraId="5372B041" w14:textId="77777777" w:rsidR="00334353" w:rsidRPr="00EF5447" w:rsidRDefault="00334353" w:rsidP="00334353">
            <w:pPr>
              <w:pStyle w:val="TAC"/>
            </w:pPr>
            <w:r w:rsidRPr="00EF5447">
              <w:t>DC_3A_n79A</w:t>
            </w:r>
          </w:p>
          <w:p w14:paraId="71E087AD" w14:textId="77777777" w:rsidR="00334353" w:rsidRPr="00EF5447" w:rsidRDefault="00334353" w:rsidP="00334353">
            <w:pPr>
              <w:pStyle w:val="TAC"/>
            </w:pPr>
            <w:r w:rsidRPr="00EF5447">
              <w:t>DC_19A_n79A</w:t>
            </w:r>
          </w:p>
        </w:tc>
      </w:tr>
      <w:tr w:rsidR="00334353" w:rsidRPr="00EF5447" w14:paraId="136ACAE4" w14:textId="77777777" w:rsidTr="00334353">
        <w:trPr>
          <w:trHeight w:val="187"/>
          <w:jc w:val="center"/>
        </w:trPr>
        <w:tc>
          <w:tcPr>
            <w:tcW w:w="3397" w:type="dxa"/>
            <w:noWrap/>
          </w:tcPr>
          <w:p w14:paraId="217EC8B3" w14:textId="77777777" w:rsidR="00334353" w:rsidRPr="00EF5447" w:rsidRDefault="00334353" w:rsidP="00334353">
            <w:pPr>
              <w:pStyle w:val="TAC"/>
              <w:rPr>
                <w:rFonts w:cs="Arial"/>
              </w:rPr>
            </w:pPr>
            <w:r w:rsidRPr="00EF5447">
              <w:rPr>
                <w:rFonts w:cs="Arial"/>
                <w:szCs w:val="18"/>
                <w:lang w:eastAsia="ko-KR"/>
              </w:rPr>
              <w:t>DC_1A-3A-20A_n28A-n78A</w:t>
            </w:r>
            <w:r w:rsidRPr="00EF5447">
              <w:rPr>
                <w:rFonts w:cs="Arial"/>
                <w:szCs w:val="18"/>
                <w:vertAlign w:val="superscript"/>
                <w:lang w:eastAsia="ko-KR"/>
              </w:rPr>
              <w:t>2,3</w:t>
            </w:r>
          </w:p>
        </w:tc>
        <w:tc>
          <w:tcPr>
            <w:tcW w:w="3544" w:type="dxa"/>
            <w:shd w:val="clear" w:color="auto" w:fill="auto"/>
          </w:tcPr>
          <w:p w14:paraId="17E65159" w14:textId="77777777" w:rsidR="00334353" w:rsidRPr="00EF5447" w:rsidRDefault="00334353" w:rsidP="00334353">
            <w:pPr>
              <w:pStyle w:val="TAC"/>
              <w:rPr>
                <w:lang w:eastAsia="ko-KR"/>
              </w:rPr>
            </w:pPr>
            <w:r w:rsidRPr="00EF5447">
              <w:rPr>
                <w:lang w:eastAsia="ko-KR"/>
              </w:rPr>
              <w:t>DC_1A_n28A</w:t>
            </w:r>
          </w:p>
          <w:p w14:paraId="79CB8065" w14:textId="77777777" w:rsidR="00334353" w:rsidRPr="00EF5447" w:rsidRDefault="00334353" w:rsidP="00334353">
            <w:pPr>
              <w:pStyle w:val="TAC"/>
              <w:rPr>
                <w:lang w:eastAsia="ko-KR"/>
              </w:rPr>
            </w:pPr>
            <w:r w:rsidRPr="00EF5447">
              <w:rPr>
                <w:lang w:eastAsia="ko-KR"/>
              </w:rPr>
              <w:t>DC_1A_n78A</w:t>
            </w:r>
          </w:p>
          <w:p w14:paraId="0F09A452" w14:textId="77777777" w:rsidR="00334353" w:rsidRPr="00EF5447" w:rsidRDefault="00334353" w:rsidP="00334353">
            <w:pPr>
              <w:pStyle w:val="TAC"/>
              <w:rPr>
                <w:lang w:eastAsia="ko-KR"/>
              </w:rPr>
            </w:pPr>
            <w:r w:rsidRPr="00EF5447">
              <w:rPr>
                <w:lang w:eastAsia="ko-KR"/>
              </w:rPr>
              <w:t>DC_3A_n28A</w:t>
            </w:r>
          </w:p>
          <w:p w14:paraId="7FF19A8D" w14:textId="77777777" w:rsidR="00334353" w:rsidRPr="00EF5447" w:rsidRDefault="00334353" w:rsidP="00334353">
            <w:pPr>
              <w:pStyle w:val="TAC"/>
              <w:rPr>
                <w:lang w:eastAsia="ko-KR"/>
              </w:rPr>
            </w:pPr>
            <w:r w:rsidRPr="00EF5447">
              <w:rPr>
                <w:lang w:eastAsia="ko-KR"/>
              </w:rPr>
              <w:t>DC_3A_n78A</w:t>
            </w:r>
          </w:p>
          <w:p w14:paraId="72C31F56" w14:textId="77777777" w:rsidR="00334353" w:rsidRPr="00EF5447" w:rsidRDefault="00334353" w:rsidP="00334353">
            <w:pPr>
              <w:pStyle w:val="TAC"/>
              <w:rPr>
                <w:lang w:eastAsia="ko-KR"/>
              </w:rPr>
            </w:pPr>
            <w:r w:rsidRPr="00EF5447">
              <w:rPr>
                <w:lang w:eastAsia="ko-KR"/>
              </w:rPr>
              <w:t>DC_20A_n28A</w:t>
            </w:r>
          </w:p>
          <w:p w14:paraId="429619DB" w14:textId="77777777" w:rsidR="00334353" w:rsidRPr="00EF5447" w:rsidRDefault="00334353" w:rsidP="00334353">
            <w:pPr>
              <w:pStyle w:val="TAC"/>
            </w:pPr>
            <w:r w:rsidRPr="00EF5447">
              <w:rPr>
                <w:lang w:eastAsia="ko-KR"/>
              </w:rPr>
              <w:t>DC_20A_n78A</w:t>
            </w:r>
          </w:p>
        </w:tc>
      </w:tr>
      <w:tr w:rsidR="00334353" w:rsidRPr="00EF5447" w14:paraId="5D9A4AA2" w14:textId="77777777" w:rsidTr="00334353">
        <w:trPr>
          <w:trHeight w:val="187"/>
          <w:jc w:val="center"/>
        </w:trPr>
        <w:tc>
          <w:tcPr>
            <w:tcW w:w="3397" w:type="dxa"/>
            <w:noWrap/>
          </w:tcPr>
          <w:p w14:paraId="02F648A0" w14:textId="77777777" w:rsidR="00334353" w:rsidRPr="00EF5447" w:rsidRDefault="00334353" w:rsidP="00334353">
            <w:pPr>
              <w:pStyle w:val="TAC"/>
              <w:rPr>
                <w:rFonts w:cs="Arial"/>
                <w:szCs w:val="18"/>
                <w:lang w:eastAsia="ko-KR"/>
              </w:rPr>
            </w:pPr>
            <w:r w:rsidRPr="00EF5447">
              <w:rPr>
                <w:rFonts w:cs="Arial"/>
                <w:kern w:val="2"/>
                <w:szCs w:val="22"/>
                <w:lang w:eastAsia="zh-CN"/>
              </w:rPr>
              <w:t>DC_1A-3A-20A-38A_n78A</w:t>
            </w:r>
          </w:p>
        </w:tc>
        <w:tc>
          <w:tcPr>
            <w:tcW w:w="3544" w:type="dxa"/>
            <w:shd w:val="clear" w:color="auto" w:fill="auto"/>
          </w:tcPr>
          <w:p w14:paraId="3D4CD3A7" w14:textId="77777777" w:rsidR="00334353" w:rsidRPr="00EF5447" w:rsidRDefault="00334353" w:rsidP="00334353">
            <w:pPr>
              <w:pStyle w:val="TAC"/>
              <w:rPr>
                <w:rFonts w:cs="Arial"/>
                <w:kern w:val="2"/>
                <w:szCs w:val="22"/>
                <w:lang w:eastAsia="zh-CN"/>
              </w:rPr>
            </w:pPr>
            <w:r w:rsidRPr="00EF5447">
              <w:rPr>
                <w:rFonts w:cs="Arial"/>
                <w:kern w:val="2"/>
                <w:szCs w:val="22"/>
                <w:lang w:eastAsia="zh-CN"/>
              </w:rPr>
              <w:t>DC_3A_n78A</w:t>
            </w:r>
          </w:p>
          <w:p w14:paraId="476089FB" w14:textId="77777777" w:rsidR="00334353" w:rsidRPr="00EF5447" w:rsidRDefault="00334353" w:rsidP="00334353">
            <w:pPr>
              <w:pStyle w:val="TAC"/>
              <w:rPr>
                <w:lang w:eastAsia="ko-KR"/>
              </w:rPr>
            </w:pPr>
            <w:r w:rsidRPr="00EF5447">
              <w:rPr>
                <w:rFonts w:cs="Arial"/>
                <w:kern w:val="2"/>
                <w:szCs w:val="22"/>
                <w:lang w:eastAsia="zh-CN"/>
              </w:rPr>
              <w:t>DC_20A_n78A</w:t>
            </w:r>
          </w:p>
        </w:tc>
      </w:tr>
      <w:tr w:rsidR="00334353" w:rsidRPr="00EF5447" w14:paraId="0BB73543" w14:textId="77777777" w:rsidTr="00334353">
        <w:trPr>
          <w:trHeight w:val="187"/>
          <w:jc w:val="center"/>
        </w:trPr>
        <w:tc>
          <w:tcPr>
            <w:tcW w:w="3397" w:type="dxa"/>
            <w:noWrap/>
          </w:tcPr>
          <w:p w14:paraId="032E0AA3" w14:textId="77777777" w:rsidR="00334353" w:rsidRPr="00EF5447" w:rsidRDefault="00334353" w:rsidP="00334353">
            <w:pPr>
              <w:pStyle w:val="TAC"/>
              <w:rPr>
                <w:rFonts w:cs="Arial"/>
                <w:kern w:val="2"/>
                <w:szCs w:val="22"/>
                <w:lang w:eastAsia="zh-CN"/>
              </w:rPr>
            </w:pPr>
            <w:r w:rsidRPr="00EF5447">
              <w:rPr>
                <w:rFonts w:cs="Arial"/>
                <w:szCs w:val="18"/>
                <w:lang w:eastAsia="ko-KR"/>
              </w:rPr>
              <w:t>DC_1A-3A-20A_n38A-n78A</w:t>
            </w:r>
          </w:p>
        </w:tc>
        <w:tc>
          <w:tcPr>
            <w:tcW w:w="3544" w:type="dxa"/>
            <w:shd w:val="clear" w:color="auto" w:fill="auto"/>
          </w:tcPr>
          <w:p w14:paraId="185AC444" w14:textId="77777777" w:rsidR="00334353" w:rsidRPr="00EF5447" w:rsidRDefault="00334353" w:rsidP="00334353">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A_n78A</w:t>
            </w:r>
          </w:p>
          <w:p w14:paraId="6D282F42" w14:textId="77777777" w:rsidR="00334353" w:rsidRPr="00EF5447" w:rsidRDefault="00334353" w:rsidP="00334353">
            <w:pPr>
              <w:pStyle w:val="TAC"/>
              <w:rPr>
                <w:rFonts w:cs="Arial"/>
                <w:szCs w:val="22"/>
              </w:rPr>
            </w:pPr>
            <w:r w:rsidRPr="00EF5447">
              <w:rPr>
                <w:rFonts w:cs="Arial"/>
                <w:szCs w:val="22"/>
              </w:rPr>
              <w:t>DC_3A_n78A</w:t>
            </w:r>
          </w:p>
          <w:p w14:paraId="39A9DD8E" w14:textId="77777777" w:rsidR="00334353" w:rsidRPr="00EF5447" w:rsidRDefault="00334353" w:rsidP="00334353">
            <w:pPr>
              <w:pStyle w:val="TAC"/>
              <w:rPr>
                <w:rFonts w:cs="Arial"/>
                <w:szCs w:val="22"/>
              </w:rPr>
            </w:pPr>
            <w:r w:rsidRPr="00EF5447">
              <w:rPr>
                <w:rFonts w:cs="Arial"/>
                <w:szCs w:val="22"/>
              </w:rPr>
              <w:t>DC_20A_n78A</w:t>
            </w:r>
          </w:p>
          <w:p w14:paraId="44A55DB0" w14:textId="77777777" w:rsidR="00334353" w:rsidRPr="00EF5447" w:rsidRDefault="00334353" w:rsidP="00334353">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A_n38A</w:t>
            </w:r>
          </w:p>
          <w:p w14:paraId="1707FF42" w14:textId="77777777" w:rsidR="00334353" w:rsidRPr="00EF5447" w:rsidRDefault="00334353" w:rsidP="00334353">
            <w:pPr>
              <w:pStyle w:val="TAC"/>
              <w:rPr>
                <w:rFonts w:cs="Arial"/>
                <w:szCs w:val="22"/>
              </w:rPr>
            </w:pPr>
            <w:r w:rsidRPr="00EF5447">
              <w:rPr>
                <w:rFonts w:cs="Arial"/>
                <w:szCs w:val="22"/>
              </w:rPr>
              <w:t>DC_3A_n38A</w:t>
            </w:r>
          </w:p>
          <w:p w14:paraId="28D8440B" w14:textId="77777777" w:rsidR="00334353" w:rsidRPr="00EF5447" w:rsidRDefault="00334353" w:rsidP="00334353">
            <w:pPr>
              <w:pStyle w:val="TAC"/>
              <w:rPr>
                <w:rFonts w:cs="Arial"/>
                <w:kern w:val="2"/>
                <w:szCs w:val="22"/>
                <w:lang w:eastAsia="zh-CN"/>
              </w:rPr>
            </w:pPr>
            <w:r w:rsidRPr="00EF5447">
              <w:rPr>
                <w:rFonts w:cs="Arial"/>
                <w:szCs w:val="22"/>
              </w:rPr>
              <w:t>DC_20A_n38A</w:t>
            </w:r>
          </w:p>
        </w:tc>
      </w:tr>
      <w:tr w:rsidR="00334353" w:rsidRPr="00EF5447" w14:paraId="1C204D81" w14:textId="77777777" w:rsidTr="00334353">
        <w:trPr>
          <w:trHeight w:val="187"/>
          <w:jc w:val="center"/>
        </w:trPr>
        <w:tc>
          <w:tcPr>
            <w:tcW w:w="3397" w:type="dxa"/>
            <w:noWrap/>
          </w:tcPr>
          <w:p w14:paraId="0E8307F6" w14:textId="77777777" w:rsidR="00334353" w:rsidRPr="00EA6467" w:rsidRDefault="00334353" w:rsidP="00334353">
            <w:pPr>
              <w:pStyle w:val="TAC"/>
              <w:rPr>
                <w:rFonts w:cs="Arial"/>
                <w:szCs w:val="18"/>
                <w:lang w:eastAsia="ko-KR"/>
              </w:rPr>
            </w:pPr>
            <w:r w:rsidRPr="00EA6467">
              <w:rPr>
                <w:rFonts w:cs="Arial"/>
                <w:szCs w:val="18"/>
                <w:lang w:eastAsia="ko-KR"/>
              </w:rPr>
              <w:t>DC_1A-3A-20A-40A_n78A</w:t>
            </w:r>
          </w:p>
          <w:p w14:paraId="53D519D2" w14:textId="77777777" w:rsidR="00334353" w:rsidRPr="00EF5447" w:rsidRDefault="00334353" w:rsidP="00334353">
            <w:pPr>
              <w:pStyle w:val="TAC"/>
              <w:rPr>
                <w:rFonts w:cs="Arial"/>
                <w:szCs w:val="18"/>
                <w:lang w:eastAsia="ko-KR"/>
              </w:rPr>
            </w:pPr>
            <w:r w:rsidRPr="00EA6467">
              <w:rPr>
                <w:rFonts w:cs="Arial"/>
                <w:szCs w:val="18"/>
                <w:lang w:eastAsia="ko-KR"/>
              </w:rPr>
              <w:t>DC_1A-3A-20A-40C_n78A</w:t>
            </w:r>
          </w:p>
        </w:tc>
        <w:tc>
          <w:tcPr>
            <w:tcW w:w="3544" w:type="dxa"/>
            <w:shd w:val="clear" w:color="auto" w:fill="auto"/>
          </w:tcPr>
          <w:p w14:paraId="314C62A2" w14:textId="77777777" w:rsidR="00334353" w:rsidRPr="00BF2A9E" w:rsidRDefault="00334353" w:rsidP="00334353">
            <w:pPr>
              <w:pStyle w:val="TAC"/>
              <w:rPr>
                <w:rFonts w:cs="Arial"/>
                <w:szCs w:val="22"/>
              </w:rPr>
            </w:pPr>
            <w:r w:rsidRPr="00BF2A9E">
              <w:rPr>
                <w:rFonts w:cs="Arial"/>
                <w:szCs w:val="22"/>
              </w:rPr>
              <w:t>DC_1A_n78A</w:t>
            </w:r>
          </w:p>
          <w:p w14:paraId="5A70B66B" w14:textId="77777777" w:rsidR="00334353" w:rsidRPr="00BF2A9E" w:rsidRDefault="00334353" w:rsidP="00334353">
            <w:pPr>
              <w:pStyle w:val="TAC"/>
              <w:rPr>
                <w:rFonts w:cs="Arial"/>
                <w:szCs w:val="22"/>
              </w:rPr>
            </w:pPr>
            <w:r w:rsidRPr="00BF2A9E">
              <w:rPr>
                <w:rFonts w:cs="Arial"/>
                <w:szCs w:val="22"/>
              </w:rPr>
              <w:t>DC_3A_n78A</w:t>
            </w:r>
          </w:p>
          <w:p w14:paraId="31131158" w14:textId="77777777" w:rsidR="00334353" w:rsidRPr="00BF2A9E" w:rsidRDefault="00334353" w:rsidP="00334353">
            <w:pPr>
              <w:pStyle w:val="TAC"/>
              <w:rPr>
                <w:rFonts w:cs="Arial"/>
                <w:szCs w:val="22"/>
              </w:rPr>
            </w:pPr>
            <w:r w:rsidRPr="00BF2A9E">
              <w:rPr>
                <w:rFonts w:cs="Arial"/>
                <w:szCs w:val="22"/>
              </w:rPr>
              <w:t>DC_20A_n78A</w:t>
            </w:r>
          </w:p>
          <w:p w14:paraId="438D3B14" w14:textId="77777777" w:rsidR="00334353" w:rsidRPr="00EF5447" w:rsidRDefault="00334353" w:rsidP="00334353">
            <w:pPr>
              <w:pStyle w:val="TAC"/>
              <w:rPr>
                <w:rFonts w:cs="Arial"/>
                <w:szCs w:val="22"/>
              </w:rPr>
            </w:pPr>
            <w:r w:rsidRPr="00BF2A9E">
              <w:rPr>
                <w:rFonts w:cs="Arial"/>
                <w:szCs w:val="22"/>
              </w:rPr>
              <w:t>DC_40A_n78A</w:t>
            </w:r>
          </w:p>
        </w:tc>
      </w:tr>
      <w:tr w:rsidR="00334353" w:rsidRPr="00EF5447" w14:paraId="0BB286DA" w14:textId="77777777" w:rsidTr="00334353">
        <w:trPr>
          <w:trHeight w:val="187"/>
          <w:jc w:val="center"/>
        </w:trPr>
        <w:tc>
          <w:tcPr>
            <w:tcW w:w="3397" w:type="dxa"/>
            <w:noWrap/>
          </w:tcPr>
          <w:p w14:paraId="1E49FC2C" w14:textId="77777777" w:rsidR="00334353" w:rsidRPr="00EF5447" w:rsidRDefault="00334353" w:rsidP="00334353">
            <w:pPr>
              <w:pStyle w:val="TAC"/>
              <w:rPr>
                <w:rFonts w:cs="Arial"/>
                <w:kern w:val="2"/>
                <w:szCs w:val="22"/>
                <w:lang w:eastAsia="zh-CN"/>
              </w:rPr>
            </w:pPr>
            <w:r w:rsidRPr="00EF5447">
              <w:rPr>
                <w:rFonts w:cs="Arial"/>
                <w:lang w:eastAsia="zh-TW"/>
              </w:rPr>
              <w:t>DC_1A-3A-20A_n41A-n78A</w:t>
            </w:r>
          </w:p>
        </w:tc>
        <w:tc>
          <w:tcPr>
            <w:tcW w:w="3544" w:type="dxa"/>
            <w:shd w:val="clear" w:color="auto" w:fill="auto"/>
          </w:tcPr>
          <w:p w14:paraId="175BE134" w14:textId="77777777" w:rsidR="00334353" w:rsidRPr="00EF5447" w:rsidRDefault="00334353" w:rsidP="00334353">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A_n41A</w:t>
            </w:r>
          </w:p>
          <w:p w14:paraId="3ADB4ABA" w14:textId="77777777" w:rsidR="00334353" w:rsidRPr="00EF5447" w:rsidRDefault="00334353" w:rsidP="00334353">
            <w:pPr>
              <w:pStyle w:val="TAC"/>
              <w:rPr>
                <w:rFonts w:cs="Arial"/>
                <w:szCs w:val="22"/>
              </w:rPr>
            </w:pPr>
            <w:r w:rsidRPr="00EF5447">
              <w:rPr>
                <w:rFonts w:cs="Arial"/>
                <w:szCs w:val="22"/>
              </w:rPr>
              <w:t>DC_1A_n78A</w:t>
            </w:r>
          </w:p>
          <w:p w14:paraId="09CE9C50" w14:textId="77777777" w:rsidR="00334353" w:rsidRPr="00EF5447" w:rsidRDefault="00334353" w:rsidP="00334353">
            <w:pPr>
              <w:pStyle w:val="TAC"/>
              <w:rPr>
                <w:rFonts w:cs="Arial"/>
                <w:szCs w:val="22"/>
              </w:rPr>
            </w:pPr>
            <w:r w:rsidRPr="00EF5447">
              <w:rPr>
                <w:rFonts w:cs="Arial"/>
                <w:szCs w:val="22"/>
              </w:rPr>
              <w:t>DC_3A_n41A</w:t>
            </w:r>
          </w:p>
          <w:p w14:paraId="564F5B43" w14:textId="77777777" w:rsidR="00334353" w:rsidRPr="00EF5447" w:rsidRDefault="00334353" w:rsidP="00334353">
            <w:pPr>
              <w:pStyle w:val="TAC"/>
              <w:rPr>
                <w:rFonts w:cs="Arial"/>
                <w:szCs w:val="22"/>
              </w:rPr>
            </w:pPr>
            <w:r w:rsidRPr="00EF5447">
              <w:rPr>
                <w:rFonts w:cs="Arial"/>
                <w:szCs w:val="22"/>
              </w:rPr>
              <w:t>DC_</w:t>
            </w:r>
            <w:r w:rsidRPr="00EF5447">
              <w:rPr>
                <w:rFonts w:cs="Arial"/>
                <w:szCs w:val="22"/>
                <w:lang w:eastAsia="zh-CN"/>
              </w:rPr>
              <w:t>3</w:t>
            </w:r>
            <w:r w:rsidRPr="00EF5447">
              <w:rPr>
                <w:rFonts w:cs="Arial"/>
                <w:szCs w:val="22"/>
              </w:rPr>
              <w:t>A_n78A</w:t>
            </w:r>
          </w:p>
          <w:p w14:paraId="3D6D0E01" w14:textId="77777777" w:rsidR="00334353" w:rsidRPr="00EF5447" w:rsidRDefault="00334353" w:rsidP="00334353">
            <w:pPr>
              <w:pStyle w:val="TAC"/>
              <w:rPr>
                <w:rFonts w:cs="Arial"/>
                <w:szCs w:val="22"/>
              </w:rPr>
            </w:pPr>
            <w:r w:rsidRPr="00EF5447">
              <w:rPr>
                <w:rFonts w:cs="Arial"/>
                <w:szCs w:val="22"/>
              </w:rPr>
              <w:t>DC_20A_n41A</w:t>
            </w:r>
          </w:p>
          <w:p w14:paraId="1BBF0F16" w14:textId="77777777" w:rsidR="00334353" w:rsidRPr="00EF5447" w:rsidRDefault="00334353" w:rsidP="00334353">
            <w:pPr>
              <w:pStyle w:val="TAC"/>
              <w:rPr>
                <w:rFonts w:cs="Arial"/>
                <w:kern w:val="2"/>
                <w:szCs w:val="22"/>
                <w:lang w:eastAsia="zh-CN"/>
              </w:rPr>
            </w:pPr>
            <w:r w:rsidRPr="00EF5447">
              <w:rPr>
                <w:rFonts w:cs="Arial"/>
                <w:szCs w:val="22"/>
              </w:rPr>
              <w:t>DC_</w:t>
            </w:r>
            <w:r w:rsidRPr="00EF5447">
              <w:rPr>
                <w:rFonts w:cs="Arial"/>
                <w:szCs w:val="22"/>
                <w:lang w:eastAsia="zh-CN"/>
              </w:rPr>
              <w:t>20</w:t>
            </w:r>
            <w:r w:rsidRPr="00EF5447">
              <w:rPr>
                <w:rFonts w:cs="Arial"/>
                <w:szCs w:val="22"/>
              </w:rPr>
              <w:t>A_n78A</w:t>
            </w:r>
          </w:p>
        </w:tc>
      </w:tr>
      <w:tr w:rsidR="00334353" w:rsidRPr="00EF5447" w14:paraId="13983AD9" w14:textId="77777777" w:rsidTr="00334353">
        <w:trPr>
          <w:trHeight w:val="187"/>
          <w:jc w:val="center"/>
        </w:trPr>
        <w:tc>
          <w:tcPr>
            <w:tcW w:w="3397" w:type="dxa"/>
            <w:noWrap/>
          </w:tcPr>
          <w:p w14:paraId="5AEC1416" w14:textId="77777777" w:rsidR="00334353" w:rsidRPr="00EF5447" w:rsidRDefault="00334353" w:rsidP="00334353">
            <w:pPr>
              <w:pStyle w:val="TAC"/>
              <w:rPr>
                <w:rFonts w:cs="Arial"/>
              </w:rPr>
            </w:pPr>
            <w:r w:rsidRPr="00EF5447">
              <w:rPr>
                <w:rFonts w:cs="Arial"/>
              </w:rPr>
              <w:t>DC_1A-3A-21A-42A_n77A</w:t>
            </w:r>
          </w:p>
          <w:p w14:paraId="2DCB875B" w14:textId="77777777" w:rsidR="00334353" w:rsidRPr="00EF5447" w:rsidRDefault="00334353" w:rsidP="00334353">
            <w:pPr>
              <w:pStyle w:val="TAC"/>
              <w:rPr>
                <w:rFonts w:cs="Arial"/>
              </w:rPr>
            </w:pPr>
            <w:r w:rsidRPr="00EF5447">
              <w:rPr>
                <w:rFonts w:cs="Arial"/>
              </w:rPr>
              <w:t>DC_1A-3A-21A-42A_n77C</w:t>
            </w:r>
          </w:p>
          <w:p w14:paraId="74146F18" w14:textId="77777777" w:rsidR="00334353" w:rsidRPr="00EF5447" w:rsidRDefault="00334353" w:rsidP="00334353">
            <w:pPr>
              <w:pStyle w:val="TAC"/>
              <w:rPr>
                <w:rFonts w:cs="Arial"/>
              </w:rPr>
            </w:pPr>
            <w:r w:rsidRPr="00EF5447">
              <w:rPr>
                <w:rFonts w:cs="Arial"/>
              </w:rPr>
              <w:t>DC_1A-3A-21A-42C_n77A</w:t>
            </w:r>
          </w:p>
          <w:p w14:paraId="4EF6DF08" w14:textId="77777777" w:rsidR="00334353" w:rsidRPr="00EF5447" w:rsidRDefault="00334353" w:rsidP="00334353">
            <w:pPr>
              <w:pStyle w:val="TAC"/>
              <w:rPr>
                <w:rFonts w:cs="Arial"/>
                <w:szCs w:val="18"/>
                <w:lang w:eastAsia="ko-KR"/>
              </w:rPr>
            </w:pPr>
            <w:r w:rsidRPr="00EF5447">
              <w:rPr>
                <w:rFonts w:cs="Arial"/>
              </w:rPr>
              <w:t>DC_1A-3A-21A-42C_n77C</w:t>
            </w:r>
          </w:p>
        </w:tc>
        <w:tc>
          <w:tcPr>
            <w:tcW w:w="3544" w:type="dxa"/>
            <w:shd w:val="clear" w:color="auto" w:fill="auto"/>
          </w:tcPr>
          <w:p w14:paraId="6FD724B9" w14:textId="77777777" w:rsidR="00334353" w:rsidRPr="00EF5447" w:rsidRDefault="00334353" w:rsidP="00334353">
            <w:pPr>
              <w:pStyle w:val="TAC"/>
            </w:pPr>
            <w:r w:rsidRPr="00EF5447">
              <w:t>DC_1A_n77A</w:t>
            </w:r>
          </w:p>
          <w:p w14:paraId="2BA8BFD9" w14:textId="77777777" w:rsidR="00334353" w:rsidRPr="00EF5447" w:rsidRDefault="00334353" w:rsidP="00334353">
            <w:pPr>
              <w:pStyle w:val="TAC"/>
            </w:pPr>
            <w:r w:rsidRPr="00EF5447">
              <w:t>DC_3A_n77A</w:t>
            </w:r>
          </w:p>
          <w:p w14:paraId="03D4BE61" w14:textId="77777777" w:rsidR="00334353" w:rsidRPr="00EF5447" w:rsidRDefault="00334353" w:rsidP="00334353">
            <w:pPr>
              <w:pStyle w:val="TAC"/>
              <w:rPr>
                <w:lang w:eastAsia="ko-KR"/>
              </w:rPr>
            </w:pPr>
            <w:r w:rsidRPr="00EF5447">
              <w:t>DC_21A_n77A</w:t>
            </w:r>
          </w:p>
        </w:tc>
      </w:tr>
      <w:tr w:rsidR="00334353" w:rsidRPr="00EF5447" w14:paraId="159BE0BF" w14:textId="77777777" w:rsidTr="00334353">
        <w:trPr>
          <w:trHeight w:val="187"/>
          <w:jc w:val="center"/>
        </w:trPr>
        <w:tc>
          <w:tcPr>
            <w:tcW w:w="3397" w:type="dxa"/>
            <w:noWrap/>
          </w:tcPr>
          <w:p w14:paraId="521665BB" w14:textId="77777777" w:rsidR="00334353" w:rsidRPr="00EF5447" w:rsidRDefault="00334353" w:rsidP="00334353">
            <w:pPr>
              <w:pStyle w:val="TAC"/>
              <w:rPr>
                <w:rFonts w:cs="Arial"/>
              </w:rPr>
            </w:pPr>
            <w:r w:rsidRPr="00EF5447">
              <w:rPr>
                <w:rFonts w:cs="Arial"/>
              </w:rPr>
              <w:t>DC_1A-3A-21A-42A_n7</w:t>
            </w:r>
            <w:r w:rsidRPr="00EF5447">
              <w:rPr>
                <w:rFonts w:cs="Arial"/>
                <w:lang w:eastAsia="zh-CN"/>
              </w:rPr>
              <w:t>8</w:t>
            </w:r>
            <w:r w:rsidRPr="00EF5447">
              <w:rPr>
                <w:rFonts w:cs="Arial"/>
              </w:rPr>
              <w:t>A</w:t>
            </w:r>
          </w:p>
          <w:p w14:paraId="40499B0A" w14:textId="77777777" w:rsidR="00334353" w:rsidRPr="00EF5447" w:rsidRDefault="00334353" w:rsidP="00334353">
            <w:pPr>
              <w:pStyle w:val="TAC"/>
              <w:rPr>
                <w:rFonts w:cs="Arial"/>
              </w:rPr>
            </w:pPr>
            <w:r w:rsidRPr="00EF5447">
              <w:rPr>
                <w:rFonts w:cs="Arial"/>
              </w:rPr>
              <w:t>DC_1A-3A-21A-42A_n7</w:t>
            </w:r>
            <w:r w:rsidRPr="00EF5447">
              <w:rPr>
                <w:rFonts w:cs="Arial"/>
                <w:lang w:eastAsia="zh-CN"/>
              </w:rPr>
              <w:t>8</w:t>
            </w:r>
            <w:r w:rsidRPr="00EF5447">
              <w:rPr>
                <w:rFonts w:cs="Arial"/>
              </w:rPr>
              <w:t>C</w:t>
            </w:r>
          </w:p>
          <w:p w14:paraId="62CD9BE2" w14:textId="77777777" w:rsidR="00334353" w:rsidRPr="00EF5447" w:rsidRDefault="00334353" w:rsidP="00334353">
            <w:pPr>
              <w:pStyle w:val="TAC"/>
              <w:rPr>
                <w:rFonts w:cs="Arial"/>
              </w:rPr>
            </w:pPr>
            <w:r w:rsidRPr="00EF5447">
              <w:rPr>
                <w:rFonts w:cs="Arial"/>
              </w:rPr>
              <w:t>DC_1A-3A-21A-42C_n7</w:t>
            </w:r>
            <w:r w:rsidRPr="00EF5447">
              <w:rPr>
                <w:rFonts w:cs="Arial"/>
                <w:lang w:eastAsia="zh-CN"/>
              </w:rPr>
              <w:t>8</w:t>
            </w:r>
            <w:r w:rsidRPr="00EF5447">
              <w:rPr>
                <w:rFonts w:cs="Arial"/>
              </w:rPr>
              <w:t>A</w:t>
            </w:r>
          </w:p>
          <w:p w14:paraId="04E2115C" w14:textId="77777777" w:rsidR="00334353" w:rsidRPr="00EF5447" w:rsidRDefault="00334353" w:rsidP="00334353">
            <w:pPr>
              <w:pStyle w:val="TAC"/>
              <w:rPr>
                <w:rFonts w:cs="Arial"/>
              </w:rPr>
            </w:pPr>
            <w:r w:rsidRPr="00EF5447">
              <w:rPr>
                <w:rFonts w:cs="Arial"/>
              </w:rPr>
              <w:t>DC_1A-3A-21A-42C_n7</w:t>
            </w:r>
            <w:r w:rsidRPr="00EF5447">
              <w:rPr>
                <w:rFonts w:cs="Arial"/>
                <w:lang w:eastAsia="zh-CN"/>
              </w:rPr>
              <w:t>8</w:t>
            </w:r>
            <w:r w:rsidRPr="00EF5447">
              <w:rPr>
                <w:rFonts w:cs="Arial"/>
              </w:rPr>
              <w:t>C</w:t>
            </w:r>
          </w:p>
        </w:tc>
        <w:tc>
          <w:tcPr>
            <w:tcW w:w="3544" w:type="dxa"/>
            <w:shd w:val="clear" w:color="auto" w:fill="auto"/>
          </w:tcPr>
          <w:p w14:paraId="6FC0AB3E" w14:textId="77777777" w:rsidR="00334353" w:rsidRPr="00EF5447" w:rsidRDefault="00334353" w:rsidP="00334353">
            <w:pPr>
              <w:pStyle w:val="TAC"/>
            </w:pPr>
            <w:r w:rsidRPr="00EF5447">
              <w:t>DC_1A_n7</w:t>
            </w:r>
            <w:r w:rsidRPr="00EF5447">
              <w:rPr>
                <w:lang w:eastAsia="zh-CN"/>
              </w:rPr>
              <w:t>8</w:t>
            </w:r>
            <w:r w:rsidRPr="00EF5447">
              <w:t>A</w:t>
            </w:r>
          </w:p>
          <w:p w14:paraId="4D766BE6" w14:textId="77777777" w:rsidR="00334353" w:rsidRPr="00EF5447" w:rsidRDefault="00334353" w:rsidP="00334353">
            <w:pPr>
              <w:pStyle w:val="TAC"/>
            </w:pPr>
            <w:r w:rsidRPr="00EF5447">
              <w:t>DC_3A_n7</w:t>
            </w:r>
            <w:r w:rsidRPr="00EF5447">
              <w:rPr>
                <w:lang w:eastAsia="zh-CN"/>
              </w:rPr>
              <w:t>8</w:t>
            </w:r>
            <w:r w:rsidRPr="00EF5447">
              <w:t>A</w:t>
            </w:r>
          </w:p>
          <w:p w14:paraId="5316327E" w14:textId="77777777" w:rsidR="00334353" w:rsidRPr="00EF5447" w:rsidRDefault="00334353" w:rsidP="00334353">
            <w:pPr>
              <w:pStyle w:val="TAC"/>
            </w:pPr>
            <w:r w:rsidRPr="00EF5447">
              <w:t>DC_21A_n7</w:t>
            </w:r>
            <w:r w:rsidRPr="00EF5447">
              <w:rPr>
                <w:lang w:eastAsia="zh-CN"/>
              </w:rPr>
              <w:t>8</w:t>
            </w:r>
            <w:r w:rsidRPr="00EF5447">
              <w:t>A</w:t>
            </w:r>
          </w:p>
        </w:tc>
      </w:tr>
      <w:tr w:rsidR="00334353" w:rsidRPr="00EF5447" w14:paraId="35D14B4E" w14:textId="77777777" w:rsidTr="00334353">
        <w:trPr>
          <w:trHeight w:val="187"/>
          <w:jc w:val="center"/>
        </w:trPr>
        <w:tc>
          <w:tcPr>
            <w:tcW w:w="3397" w:type="dxa"/>
            <w:noWrap/>
          </w:tcPr>
          <w:p w14:paraId="1809B21E" w14:textId="77777777" w:rsidR="00334353" w:rsidRPr="00EF5447" w:rsidRDefault="00334353" w:rsidP="00334353">
            <w:pPr>
              <w:pStyle w:val="TAC"/>
              <w:rPr>
                <w:rFonts w:cs="Arial"/>
              </w:rPr>
            </w:pPr>
            <w:r w:rsidRPr="00EF5447">
              <w:rPr>
                <w:rFonts w:cs="Arial"/>
              </w:rPr>
              <w:t>DC_1A-3A-21A-42A_n7</w:t>
            </w:r>
            <w:r w:rsidRPr="00EF5447">
              <w:rPr>
                <w:rFonts w:cs="Arial"/>
                <w:lang w:eastAsia="zh-CN"/>
              </w:rPr>
              <w:t>9</w:t>
            </w:r>
            <w:r w:rsidRPr="00EF5447">
              <w:rPr>
                <w:rFonts w:cs="Arial"/>
              </w:rPr>
              <w:t>A</w:t>
            </w:r>
          </w:p>
          <w:p w14:paraId="4702DB40" w14:textId="77777777" w:rsidR="00334353" w:rsidRPr="00EF5447" w:rsidRDefault="00334353" w:rsidP="00334353">
            <w:pPr>
              <w:pStyle w:val="TAC"/>
              <w:rPr>
                <w:rFonts w:cs="Arial"/>
              </w:rPr>
            </w:pPr>
            <w:r w:rsidRPr="00EF5447">
              <w:rPr>
                <w:rFonts w:cs="Arial"/>
              </w:rPr>
              <w:t>DC_1A-3A-21A-42A_n7</w:t>
            </w:r>
            <w:r w:rsidRPr="00EF5447">
              <w:rPr>
                <w:rFonts w:cs="Arial"/>
                <w:lang w:eastAsia="zh-CN"/>
              </w:rPr>
              <w:t>9</w:t>
            </w:r>
            <w:r w:rsidRPr="00EF5447">
              <w:rPr>
                <w:rFonts w:cs="Arial"/>
              </w:rPr>
              <w:t>C</w:t>
            </w:r>
          </w:p>
          <w:p w14:paraId="53A2027C" w14:textId="77777777" w:rsidR="00334353" w:rsidRPr="00EF5447" w:rsidRDefault="00334353" w:rsidP="00334353">
            <w:pPr>
              <w:pStyle w:val="TAC"/>
              <w:rPr>
                <w:rFonts w:cs="Arial"/>
              </w:rPr>
            </w:pPr>
            <w:r w:rsidRPr="00EF5447">
              <w:rPr>
                <w:rFonts w:cs="Arial"/>
              </w:rPr>
              <w:t>DC_1A-3A-21A-42C_n7</w:t>
            </w:r>
            <w:r w:rsidRPr="00EF5447">
              <w:rPr>
                <w:rFonts w:cs="Arial"/>
                <w:lang w:eastAsia="zh-CN"/>
              </w:rPr>
              <w:t>9</w:t>
            </w:r>
            <w:r w:rsidRPr="00EF5447">
              <w:rPr>
                <w:rFonts w:cs="Arial"/>
              </w:rPr>
              <w:t>A</w:t>
            </w:r>
          </w:p>
          <w:p w14:paraId="09463FE4" w14:textId="77777777" w:rsidR="00334353" w:rsidRPr="00EF5447" w:rsidRDefault="00334353" w:rsidP="00334353">
            <w:pPr>
              <w:pStyle w:val="TAC"/>
              <w:rPr>
                <w:rFonts w:cs="Arial"/>
              </w:rPr>
            </w:pPr>
            <w:r w:rsidRPr="00EF5447">
              <w:rPr>
                <w:rFonts w:cs="Arial"/>
              </w:rPr>
              <w:t>DC_1A-3A-21A-42C_n7</w:t>
            </w:r>
            <w:r w:rsidRPr="00EF5447">
              <w:rPr>
                <w:rFonts w:cs="Arial"/>
                <w:lang w:eastAsia="zh-CN"/>
              </w:rPr>
              <w:t>9</w:t>
            </w:r>
            <w:r w:rsidRPr="00EF5447">
              <w:rPr>
                <w:rFonts w:cs="Arial"/>
              </w:rPr>
              <w:t>C</w:t>
            </w:r>
          </w:p>
        </w:tc>
        <w:tc>
          <w:tcPr>
            <w:tcW w:w="3544" w:type="dxa"/>
            <w:shd w:val="clear" w:color="auto" w:fill="auto"/>
          </w:tcPr>
          <w:p w14:paraId="670DD66E" w14:textId="77777777" w:rsidR="00334353" w:rsidRPr="00EF5447" w:rsidRDefault="00334353" w:rsidP="00334353">
            <w:pPr>
              <w:pStyle w:val="TAC"/>
            </w:pPr>
            <w:r w:rsidRPr="00EF5447">
              <w:t>DC_1A_n7</w:t>
            </w:r>
            <w:r w:rsidRPr="00EF5447">
              <w:rPr>
                <w:lang w:eastAsia="zh-CN"/>
              </w:rPr>
              <w:t>9</w:t>
            </w:r>
            <w:r w:rsidRPr="00EF5447">
              <w:t>A</w:t>
            </w:r>
          </w:p>
          <w:p w14:paraId="18E83A8A" w14:textId="77777777" w:rsidR="00334353" w:rsidRPr="00EF5447" w:rsidRDefault="00334353" w:rsidP="00334353">
            <w:pPr>
              <w:pStyle w:val="TAC"/>
            </w:pPr>
            <w:r w:rsidRPr="00EF5447">
              <w:t>DC_3A_n7</w:t>
            </w:r>
            <w:r w:rsidRPr="00EF5447">
              <w:rPr>
                <w:lang w:eastAsia="zh-CN"/>
              </w:rPr>
              <w:t>9</w:t>
            </w:r>
            <w:r w:rsidRPr="00EF5447">
              <w:t>A</w:t>
            </w:r>
          </w:p>
          <w:p w14:paraId="201A8E49" w14:textId="77777777" w:rsidR="00334353" w:rsidRPr="00EF5447" w:rsidRDefault="00334353" w:rsidP="00334353">
            <w:pPr>
              <w:pStyle w:val="TAC"/>
            </w:pPr>
            <w:r w:rsidRPr="00EF5447">
              <w:t>DC_21A_n7</w:t>
            </w:r>
            <w:r w:rsidRPr="00EF5447">
              <w:rPr>
                <w:lang w:eastAsia="zh-CN"/>
              </w:rPr>
              <w:t>9</w:t>
            </w:r>
            <w:r w:rsidRPr="00EF5447">
              <w:t>A</w:t>
            </w:r>
          </w:p>
        </w:tc>
      </w:tr>
      <w:tr w:rsidR="00334353" w:rsidRPr="00EF5447" w14:paraId="60FC971E" w14:textId="77777777" w:rsidTr="00334353">
        <w:trPr>
          <w:trHeight w:val="187"/>
          <w:jc w:val="center"/>
        </w:trPr>
        <w:tc>
          <w:tcPr>
            <w:tcW w:w="3397" w:type="dxa"/>
            <w:noWrap/>
          </w:tcPr>
          <w:p w14:paraId="3942BF6F" w14:textId="77777777" w:rsidR="00334353" w:rsidRPr="00EF5447" w:rsidRDefault="00334353" w:rsidP="00334353">
            <w:pPr>
              <w:pStyle w:val="TAC"/>
              <w:rPr>
                <w:rFonts w:cs="Arial"/>
              </w:rPr>
            </w:pPr>
            <w:r w:rsidRPr="00EF5447">
              <w:rPr>
                <w:rFonts w:cs="Arial"/>
                <w:lang w:eastAsia="ko-KR"/>
              </w:rPr>
              <w:t>DC_1A-3A-21A_n77A-n79A</w:t>
            </w:r>
          </w:p>
        </w:tc>
        <w:tc>
          <w:tcPr>
            <w:tcW w:w="3544" w:type="dxa"/>
            <w:shd w:val="clear" w:color="auto" w:fill="auto"/>
          </w:tcPr>
          <w:p w14:paraId="50B6E5D5" w14:textId="77777777" w:rsidR="00334353" w:rsidRPr="00EF5447" w:rsidRDefault="00334353" w:rsidP="00334353">
            <w:pPr>
              <w:pStyle w:val="TAC"/>
              <w:rPr>
                <w:lang w:eastAsia="ko-KR"/>
              </w:rPr>
            </w:pPr>
            <w:r w:rsidRPr="00EF5447">
              <w:rPr>
                <w:lang w:eastAsia="ko-KR"/>
              </w:rPr>
              <w:t>DC_3A_n77A</w:t>
            </w:r>
          </w:p>
          <w:p w14:paraId="139BF46C" w14:textId="77777777" w:rsidR="00334353" w:rsidRPr="00EF5447" w:rsidRDefault="00334353" w:rsidP="00334353">
            <w:pPr>
              <w:pStyle w:val="TAC"/>
            </w:pPr>
            <w:r w:rsidRPr="00EF5447">
              <w:rPr>
                <w:lang w:eastAsia="ko-KR"/>
              </w:rPr>
              <w:t>DC_3A_n79A</w:t>
            </w:r>
          </w:p>
        </w:tc>
      </w:tr>
      <w:tr w:rsidR="00334353" w:rsidRPr="00EF5447" w14:paraId="5609C118" w14:textId="77777777" w:rsidTr="00334353">
        <w:trPr>
          <w:trHeight w:val="187"/>
          <w:jc w:val="center"/>
        </w:trPr>
        <w:tc>
          <w:tcPr>
            <w:tcW w:w="3397" w:type="dxa"/>
            <w:noWrap/>
          </w:tcPr>
          <w:p w14:paraId="553E4977" w14:textId="77777777" w:rsidR="00334353" w:rsidRPr="00EF5447" w:rsidRDefault="00334353" w:rsidP="00334353">
            <w:pPr>
              <w:pStyle w:val="TAC"/>
              <w:rPr>
                <w:rFonts w:cs="Arial"/>
              </w:rPr>
            </w:pPr>
            <w:r w:rsidRPr="00EF5447">
              <w:rPr>
                <w:rFonts w:cs="Arial"/>
                <w:lang w:eastAsia="ko-KR"/>
              </w:rPr>
              <w:t>DC_1A-3A-21A_n78A-n79A</w:t>
            </w:r>
          </w:p>
        </w:tc>
        <w:tc>
          <w:tcPr>
            <w:tcW w:w="3544" w:type="dxa"/>
            <w:shd w:val="clear" w:color="auto" w:fill="auto"/>
          </w:tcPr>
          <w:p w14:paraId="519545D4" w14:textId="77777777" w:rsidR="00334353" w:rsidRPr="00EF5447" w:rsidRDefault="00334353" w:rsidP="00334353">
            <w:pPr>
              <w:pStyle w:val="TAC"/>
              <w:rPr>
                <w:lang w:eastAsia="ko-KR"/>
              </w:rPr>
            </w:pPr>
            <w:r w:rsidRPr="00EF5447">
              <w:rPr>
                <w:lang w:eastAsia="ko-KR"/>
              </w:rPr>
              <w:t>DC_3A_n78A</w:t>
            </w:r>
          </w:p>
          <w:p w14:paraId="66A4A98F" w14:textId="77777777" w:rsidR="00334353" w:rsidRPr="00EF5447" w:rsidRDefault="00334353" w:rsidP="00334353">
            <w:pPr>
              <w:pStyle w:val="TAC"/>
            </w:pPr>
            <w:r w:rsidRPr="00EF5447">
              <w:rPr>
                <w:lang w:eastAsia="ko-KR"/>
              </w:rPr>
              <w:t>DC_3A_n79A</w:t>
            </w:r>
          </w:p>
        </w:tc>
      </w:tr>
      <w:tr w:rsidR="00334353" w:rsidRPr="00EF5447" w14:paraId="6FE5E8AA" w14:textId="77777777" w:rsidTr="00334353">
        <w:trPr>
          <w:trHeight w:val="187"/>
          <w:jc w:val="center"/>
        </w:trPr>
        <w:tc>
          <w:tcPr>
            <w:tcW w:w="3397" w:type="dxa"/>
            <w:noWrap/>
          </w:tcPr>
          <w:p w14:paraId="4F419002" w14:textId="77777777" w:rsidR="00334353" w:rsidRPr="00EF5447" w:rsidRDefault="00334353" w:rsidP="00334353">
            <w:pPr>
              <w:pStyle w:val="TAC"/>
              <w:rPr>
                <w:rFonts w:cs="Arial"/>
                <w:lang w:eastAsia="zh-CN"/>
              </w:rPr>
            </w:pPr>
            <w:r w:rsidRPr="00EF5447">
              <w:rPr>
                <w:rFonts w:cs="Arial"/>
                <w:lang w:eastAsia="zh-CN"/>
              </w:rPr>
              <w:t>DC_1A-3A-28A_n5A-n78A</w:t>
            </w:r>
          </w:p>
          <w:p w14:paraId="213E71D9" w14:textId="77777777" w:rsidR="00334353" w:rsidRPr="00EF5447" w:rsidRDefault="00334353" w:rsidP="00334353">
            <w:pPr>
              <w:pStyle w:val="TAC"/>
              <w:rPr>
                <w:rFonts w:cs="Arial"/>
                <w:lang w:eastAsia="ko-KR"/>
              </w:rPr>
            </w:pPr>
            <w:r w:rsidRPr="00EF5447">
              <w:rPr>
                <w:rFonts w:cs="Arial"/>
                <w:lang w:eastAsia="zh-CN"/>
              </w:rPr>
              <w:t>DC_1A-3C-28A_n5A-n78A</w:t>
            </w:r>
          </w:p>
        </w:tc>
        <w:tc>
          <w:tcPr>
            <w:tcW w:w="3544" w:type="dxa"/>
            <w:shd w:val="clear" w:color="auto" w:fill="auto"/>
          </w:tcPr>
          <w:p w14:paraId="73A2527E" w14:textId="77777777" w:rsidR="00334353" w:rsidRPr="00EF5447" w:rsidRDefault="00334353" w:rsidP="00334353">
            <w:pPr>
              <w:pStyle w:val="TAC"/>
              <w:rPr>
                <w:rFonts w:cs="Arial"/>
                <w:lang w:eastAsia="zh-CN"/>
              </w:rPr>
            </w:pPr>
            <w:r w:rsidRPr="00EF5447">
              <w:rPr>
                <w:rFonts w:cs="Arial"/>
                <w:lang w:eastAsia="zh-CN"/>
              </w:rPr>
              <w:t>DC_1A_n5A</w:t>
            </w:r>
          </w:p>
          <w:p w14:paraId="3543A29C" w14:textId="77777777" w:rsidR="00334353" w:rsidRPr="00EF5447" w:rsidRDefault="00334353" w:rsidP="00334353">
            <w:pPr>
              <w:pStyle w:val="TAC"/>
              <w:rPr>
                <w:rFonts w:cs="Arial"/>
                <w:lang w:eastAsia="zh-CN"/>
              </w:rPr>
            </w:pPr>
            <w:r w:rsidRPr="00EF5447">
              <w:rPr>
                <w:rFonts w:cs="Arial"/>
                <w:lang w:eastAsia="zh-CN"/>
              </w:rPr>
              <w:t>DC_1A_n78A</w:t>
            </w:r>
          </w:p>
          <w:p w14:paraId="7EC217CE" w14:textId="77777777" w:rsidR="00334353" w:rsidRPr="00EF5447" w:rsidRDefault="00334353" w:rsidP="00334353">
            <w:pPr>
              <w:pStyle w:val="TAC"/>
              <w:rPr>
                <w:rFonts w:cs="Arial"/>
                <w:lang w:eastAsia="zh-CN"/>
              </w:rPr>
            </w:pPr>
            <w:r w:rsidRPr="00EF5447">
              <w:rPr>
                <w:rFonts w:cs="Arial"/>
                <w:lang w:eastAsia="zh-CN"/>
              </w:rPr>
              <w:t>DC_3A_n5A</w:t>
            </w:r>
          </w:p>
          <w:p w14:paraId="77183191" w14:textId="77777777" w:rsidR="00334353" w:rsidRPr="00EF5447" w:rsidRDefault="00334353" w:rsidP="00334353">
            <w:pPr>
              <w:pStyle w:val="TAC"/>
              <w:rPr>
                <w:rFonts w:cs="Arial"/>
                <w:lang w:eastAsia="zh-CN"/>
              </w:rPr>
            </w:pPr>
            <w:r w:rsidRPr="00EF5447">
              <w:rPr>
                <w:rFonts w:cs="Arial"/>
                <w:lang w:eastAsia="zh-CN"/>
              </w:rPr>
              <w:t>DC_3C_n5A</w:t>
            </w:r>
          </w:p>
          <w:p w14:paraId="76329211" w14:textId="77777777" w:rsidR="00334353" w:rsidRPr="00EF5447" w:rsidRDefault="00334353" w:rsidP="00334353">
            <w:pPr>
              <w:pStyle w:val="TAC"/>
              <w:rPr>
                <w:rFonts w:cs="Arial"/>
                <w:lang w:eastAsia="zh-CN"/>
              </w:rPr>
            </w:pPr>
            <w:r w:rsidRPr="00EF5447">
              <w:rPr>
                <w:rFonts w:cs="Arial"/>
                <w:lang w:eastAsia="zh-CN"/>
              </w:rPr>
              <w:t>DC_3A_n78A</w:t>
            </w:r>
          </w:p>
          <w:p w14:paraId="0D1A82E6" w14:textId="77777777" w:rsidR="00334353" w:rsidRPr="00EF5447" w:rsidRDefault="00334353" w:rsidP="00334353">
            <w:pPr>
              <w:pStyle w:val="TAC"/>
              <w:rPr>
                <w:rFonts w:cs="Arial"/>
                <w:lang w:eastAsia="zh-CN"/>
              </w:rPr>
            </w:pPr>
            <w:r w:rsidRPr="00EF5447">
              <w:rPr>
                <w:rFonts w:cs="Arial"/>
                <w:lang w:eastAsia="zh-CN"/>
              </w:rPr>
              <w:t>DC_3C_n78A</w:t>
            </w:r>
          </w:p>
          <w:p w14:paraId="4D1C7A9C" w14:textId="77777777" w:rsidR="00334353" w:rsidRPr="00EF5447" w:rsidRDefault="00334353" w:rsidP="00334353">
            <w:pPr>
              <w:pStyle w:val="TAC"/>
              <w:rPr>
                <w:rFonts w:cs="Arial"/>
                <w:lang w:eastAsia="zh-CN"/>
              </w:rPr>
            </w:pPr>
            <w:r w:rsidRPr="00EF5447">
              <w:rPr>
                <w:rFonts w:cs="Arial"/>
                <w:lang w:eastAsia="zh-CN"/>
              </w:rPr>
              <w:t>DC_28A_n5A</w:t>
            </w:r>
          </w:p>
          <w:p w14:paraId="58989055" w14:textId="77777777" w:rsidR="00334353" w:rsidRPr="00EF5447" w:rsidRDefault="00334353" w:rsidP="00334353">
            <w:pPr>
              <w:pStyle w:val="TAC"/>
              <w:rPr>
                <w:lang w:eastAsia="ko-KR"/>
              </w:rPr>
            </w:pPr>
            <w:r w:rsidRPr="00EF5447">
              <w:rPr>
                <w:rFonts w:cs="Arial"/>
                <w:lang w:eastAsia="zh-CN"/>
              </w:rPr>
              <w:t>DC_28A_n78A</w:t>
            </w:r>
          </w:p>
        </w:tc>
      </w:tr>
      <w:tr w:rsidR="00334353" w:rsidRPr="00EF5447" w14:paraId="3FB374E3" w14:textId="77777777" w:rsidTr="00334353">
        <w:trPr>
          <w:trHeight w:val="187"/>
          <w:jc w:val="center"/>
        </w:trPr>
        <w:tc>
          <w:tcPr>
            <w:tcW w:w="3397" w:type="dxa"/>
            <w:noWrap/>
          </w:tcPr>
          <w:p w14:paraId="621BAF27" w14:textId="77777777" w:rsidR="00334353" w:rsidRPr="00EF5447" w:rsidRDefault="00334353" w:rsidP="00334353">
            <w:pPr>
              <w:pStyle w:val="TAC"/>
              <w:rPr>
                <w:rFonts w:cs="Arial"/>
                <w:lang w:eastAsia="zh-CN"/>
              </w:rPr>
            </w:pPr>
            <w:r w:rsidRPr="00EF5447">
              <w:rPr>
                <w:rFonts w:cs="Arial"/>
                <w:szCs w:val="16"/>
                <w:lang w:eastAsia="ko-KR"/>
              </w:rPr>
              <w:t>DC_1A-3A-28A_n7A-n78A</w:t>
            </w:r>
          </w:p>
        </w:tc>
        <w:tc>
          <w:tcPr>
            <w:tcW w:w="3544" w:type="dxa"/>
            <w:shd w:val="clear" w:color="auto" w:fill="auto"/>
          </w:tcPr>
          <w:p w14:paraId="5B1B4C80" w14:textId="77777777" w:rsidR="00334353" w:rsidRPr="00EF5447" w:rsidRDefault="00334353" w:rsidP="00334353">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4152A277" w14:textId="77777777" w:rsidR="00334353" w:rsidRPr="00EF5447" w:rsidRDefault="00334353" w:rsidP="00334353">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1A2F9283" w14:textId="77777777" w:rsidR="00334353" w:rsidRPr="00EF5447" w:rsidRDefault="00334353" w:rsidP="00334353">
            <w:pPr>
              <w:pStyle w:val="TAC"/>
              <w:rPr>
                <w:rFonts w:cs="Arial"/>
                <w:szCs w:val="16"/>
                <w:lang w:eastAsia="zh-CN"/>
              </w:rPr>
            </w:pPr>
            <w:r w:rsidRPr="00EF5447">
              <w:rPr>
                <w:rFonts w:cs="Arial"/>
                <w:szCs w:val="16"/>
                <w:lang w:eastAsia="zh-CN"/>
              </w:rPr>
              <w:t>DC_28A_n7A</w:t>
            </w:r>
          </w:p>
          <w:p w14:paraId="2E1478EB" w14:textId="77777777" w:rsidR="00334353" w:rsidRPr="00EF5447" w:rsidRDefault="00334353" w:rsidP="00334353">
            <w:pPr>
              <w:pStyle w:val="TAC"/>
              <w:rPr>
                <w:rFonts w:cs="Arial"/>
                <w:szCs w:val="16"/>
                <w:lang w:eastAsia="zh-CN"/>
              </w:rPr>
            </w:pPr>
            <w:r w:rsidRPr="00EF5447">
              <w:rPr>
                <w:rFonts w:cs="Arial"/>
                <w:szCs w:val="16"/>
                <w:lang w:eastAsia="zh-CN"/>
              </w:rPr>
              <w:t>DC_1A_n78A</w:t>
            </w:r>
          </w:p>
          <w:p w14:paraId="626F943A" w14:textId="77777777" w:rsidR="00334353" w:rsidRPr="00EF5447" w:rsidRDefault="00334353" w:rsidP="00334353">
            <w:pPr>
              <w:pStyle w:val="TAC"/>
              <w:rPr>
                <w:rFonts w:cs="Arial"/>
                <w:szCs w:val="16"/>
                <w:lang w:eastAsia="zh-CN"/>
              </w:rPr>
            </w:pPr>
            <w:r w:rsidRPr="00EF5447">
              <w:rPr>
                <w:rFonts w:cs="Arial"/>
                <w:szCs w:val="16"/>
                <w:lang w:eastAsia="zh-CN"/>
              </w:rPr>
              <w:t>DC_3A_n78A</w:t>
            </w:r>
          </w:p>
          <w:p w14:paraId="6D96727F" w14:textId="77777777" w:rsidR="00334353" w:rsidRPr="00EF5447" w:rsidRDefault="00334353" w:rsidP="00334353">
            <w:pPr>
              <w:pStyle w:val="TAC"/>
              <w:rPr>
                <w:lang w:eastAsia="zh-CN"/>
              </w:rPr>
            </w:pPr>
            <w:r w:rsidRPr="00EF5447">
              <w:rPr>
                <w:rFonts w:cs="Arial"/>
                <w:szCs w:val="16"/>
                <w:lang w:eastAsia="zh-CN"/>
              </w:rPr>
              <w:t>DC_28A_n78A</w:t>
            </w:r>
          </w:p>
        </w:tc>
      </w:tr>
      <w:tr w:rsidR="00334353" w:rsidRPr="00EF5447" w14:paraId="2D972BE4" w14:textId="77777777" w:rsidTr="00334353">
        <w:trPr>
          <w:trHeight w:val="187"/>
          <w:jc w:val="center"/>
        </w:trPr>
        <w:tc>
          <w:tcPr>
            <w:tcW w:w="3397" w:type="dxa"/>
            <w:noWrap/>
          </w:tcPr>
          <w:p w14:paraId="629800F4" w14:textId="77777777" w:rsidR="00334353" w:rsidRPr="00EF5447" w:rsidRDefault="00334353" w:rsidP="00334353">
            <w:pPr>
              <w:pStyle w:val="TAC"/>
              <w:rPr>
                <w:rFonts w:cs="Arial"/>
                <w:lang w:eastAsia="zh-CN"/>
              </w:rPr>
            </w:pPr>
            <w:r w:rsidRPr="00EF5447">
              <w:rPr>
                <w:rFonts w:cs="Arial"/>
                <w:szCs w:val="16"/>
                <w:lang w:eastAsia="ko-KR"/>
              </w:rPr>
              <w:t>DC_1A-3A-28A_n7B-n78A</w:t>
            </w:r>
          </w:p>
        </w:tc>
        <w:tc>
          <w:tcPr>
            <w:tcW w:w="3544" w:type="dxa"/>
            <w:shd w:val="clear" w:color="auto" w:fill="auto"/>
          </w:tcPr>
          <w:p w14:paraId="7C697E55" w14:textId="77777777" w:rsidR="00334353" w:rsidRPr="00EF5447" w:rsidRDefault="00334353" w:rsidP="00334353">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76208015" w14:textId="77777777" w:rsidR="00334353" w:rsidRPr="00EF5447" w:rsidRDefault="00334353" w:rsidP="00334353">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57DE938C" w14:textId="77777777" w:rsidR="00334353" w:rsidRPr="00EF5447" w:rsidRDefault="00334353" w:rsidP="00334353">
            <w:pPr>
              <w:pStyle w:val="TAC"/>
              <w:rPr>
                <w:rFonts w:cs="Arial"/>
                <w:szCs w:val="16"/>
                <w:lang w:eastAsia="zh-CN"/>
              </w:rPr>
            </w:pPr>
            <w:r w:rsidRPr="00EF5447">
              <w:rPr>
                <w:rFonts w:cs="Arial"/>
                <w:szCs w:val="16"/>
                <w:lang w:eastAsia="zh-CN"/>
              </w:rPr>
              <w:t>DC_28A_n7A</w:t>
            </w:r>
          </w:p>
          <w:p w14:paraId="10CF4DAF" w14:textId="77777777" w:rsidR="00334353" w:rsidRPr="00EF5447" w:rsidRDefault="00334353" w:rsidP="00334353">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7BE3F4A8" w14:textId="77777777" w:rsidR="00334353" w:rsidRPr="00EF5447" w:rsidRDefault="00334353" w:rsidP="00334353">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732DD92C" w14:textId="77777777" w:rsidR="00334353" w:rsidRPr="00EF5447" w:rsidRDefault="00334353" w:rsidP="00334353">
            <w:pPr>
              <w:pStyle w:val="TAC"/>
              <w:rPr>
                <w:rFonts w:cs="Arial"/>
                <w:szCs w:val="16"/>
                <w:lang w:eastAsia="zh-CN"/>
              </w:rPr>
            </w:pPr>
            <w:r w:rsidRPr="00EF5447">
              <w:rPr>
                <w:rFonts w:cs="Arial"/>
                <w:szCs w:val="16"/>
                <w:lang w:eastAsia="zh-CN"/>
              </w:rPr>
              <w:t>DC_28A_n7B</w:t>
            </w:r>
          </w:p>
          <w:p w14:paraId="40F16ED6" w14:textId="77777777" w:rsidR="00334353" w:rsidRPr="00EF5447" w:rsidRDefault="00334353" w:rsidP="00334353">
            <w:pPr>
              <w:pStyle w:val="TAC"/>
              <w:rPr>
                <w:rFonts w:cs="Arial"/>
                <w:szCs w:val="16"/>
                <w:lang w:eastAsia="zh-CN"/>
              </w:rPr>
            </w:pPr>
            <w:r w:rsidRPr="00EF5447">
              <w:rPr>
                <w:rFonts w:cs="Arial"/>
                <w:szCs w:val="16"/>
                <w:lang w:eastAsia="zh-CN"/>
              </w:rPr>
              <w:t>DC_1A_n78A</w:t>
            </w:r>
          </w:p>
          <w:p w14:paraId="0935D958" w14:textId="77777777" w:rsidR="00334353" w:rsidRPr="00EF5447" w:rsidRDefault="00334353" w:rsidP="00334353">
            <w:pPr>
              <w:pStyle w:val="TAC"/>
              <w:rPr>
                <w:rFonts w:cs="Arial"/>
                <w:szCs w:val="16"/>
                <w:lang w:eastAsia="zh-CN"/>
              </w:rPr>
            </w:pPr>
            <w:r w:rsidRPr="00EF5447">
              <w:rPr>
                <w:rFonts w:cs="Arial"/>
                <w:szCs w:val="16"/>
                <w:lang w:eastAsia="zh-CN"/>
              </w:rPr>
              <w:t>DC_3A_n78A</w:t>
            </w:r>
          </w:p>
          <w:p w14:paraId="71DFB106" w14:textId="77777777" w:rsidR="00334353" w:rsidRPr="00EF5447" w:rsidRDefault="00334353" w:rsidP="00334353">
            <w:pPr>
              <w:pStyle w:val="TAC"/>
              <w:rPr>
                <w:lang w:eastAsia="zh-CN"/>
              </w:rPr>
            </w:pPr>
            <w:r w:rsidRPr="00EF5447">
              <w:rPr>
                <w:rFonts w:cs="Arial"/>
                <w:szCs w:val="16"/>
                <w:lang w:eastAsia="zh-CN"/>
              </w:rPr>
              <w:t>DC_28A_n78A</w:t>
            </w:r>
          </w:p>
        </w:tc>
      </w:tr>
      <w:tr w:rsidR="00334353" w:rsidRPr="00EF5447" w14:paraId="3CE56EF4" w14:textId="77777777" w:rsidTr="00334353">
        <w:trPr>
          <w:trHeight w:val="187"/>
          <w:jc w:val="center"/>
        </w:trPr>
        <w:tc>
          <w:tcPr>
            <w:tcW w:w="3397" w:type="dxa"/>
            <w:noWrap/>
          </w:tcPr>
          <w:p w14:paraId="1B7B9549" w14:textId="77777777" w:rsidR="00334353" w:rsidRPr="00EF5447" w:rsidRDefault="00334353" w:rsidP="00334353">
            <w:pPr>
              <w:pStyle w:val="TAC"/>
              <w:rPr>
                <w:rFonts w:cs="Arial"/>
                <w:lang w:eastAsia="zh-CN"/>
              </w:rPr>
            </w:pPr>
            <w:r w:rsidRPr="00EF5447">
              <w:rPr>
                <w:rFonts w:cs="Arial"/>
                <w:szCs w:val="16"/>
                <w:lang w:eastAsia="ko-KR"/>
              </w:rPr>
              <w:t>DC_1A-3C-28A_n7A-n78A</w:t>
            </w:r>
          </w:p>
        </w:tc>
        <w:tc>
          <w:tcPr>
            <w:tcW w:w="3544" w:type="dxa"/>
            <w:shd w:val="clear" w:color="auto" w:fill="auto"/>
          </w:tcPr>
          <w:p w14:paraId="6F1AC19F" w14:textId="77777777" w:rsidR="00334353" w:rsidRPr="00EF5447" w:rsidRDefault="00334353" w:rsidP="00334353">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7082E220" w14:textId="77777777" w:rsidR="00334353" w:rsidRPr="00EF5447" w:rsidRDefault="00334353" w:rsidP="00334353">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6829DF15" w14:textId="77777777" w:rsidR="00334353" w:rsidRPr="00EF5447" w:rsidRDefault="00334353" w:rsidP="00334353">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29601367" w14:textId="77777777" w:rsidR="00334353" w:rsidRPr="00EF5447" w:rsidRDefault="00334353" w:rsidP="00334353">
            <w:pPr>
              <w:pStyle w:val="TAC"/>
              <w:rPr>
                <w:rFonts w:cs="Arial"/>
                <w:szCs w:val="16"/>
                <w:lang w:eastAsia="zh-CN"/>
              </w:rPr>
            </w:pPr>
            <w:r w:rsidRPr="00EF5447">
              <w:rPr>
                <w:rFonts w:cs="Arial"/>
                <w:szCs w:val="16"/>
                <w:lang w:eastAsia="zh-CN"/>
              </w:rPr>
              <w:t>DC_28A_n7A</w:t>
            </w:r>
          </w:p>
          <w:p w14:paraId="65D52A09" w14:textId="77777777" w:rsidR="00334353" w:rsidRPr="00EF5447" w:rsidRDefault="00334353" w:rsidP="00334353">
            <w:pPr>
              <w:pStyle w:val="TAC"/>
              <w:rPr>
                <w:rFonts w:cs="Arial"/>
                <w:szCs w:val="16"/>
                <w:lang w:eastAsia="zh-CN"/>
              </w:rPr>
            </w:pPr>
            <w:r w:rsidRPr="00EF5447">
              <w:rPr>
                <w:rFonts w:cs="Arial"/>
                <w:szCs w:val="16"/>
                <w:lang w:eastAsia="zh-CN"/>
              </w:rPr>
              <w:t>DC_1A_n78A</w:t>
            </w:r>
          </w:p>
          <w:p w14:paraId="3DBA9062" w14:textId="77777777" w:rsidR="00334353" w:rsidRPr="00EF5447" w:rsidRDefault="00334353" w:rsidP="00334353">
            <w:pPr>
              <w:pStyle w:val="TAC"/>
              <w:rPr>
                <w:rFonts w:cs="Arial"/>
                <w:szCs w:val="16"/>
                <w:lang w:eastAsia="zh-CN"/>
              </w:rPr>
            </w:pPr>
            <w:r w:rsidRPr="00EF5447">
              <w:rPr>
                <w:rFonts w:cs="Arial"/>
                <w:szCs w:val="16"/>
                <w:lang w:eastAsia="zh-CN"/>
              </w:rPr>
              <w:t>DC_3A_n78A</w:t>
            </w:r>
          </w:p>
          <w:p w14:paraId="3941D5C5" w14:textId="77777777" w:rsidR="00334353" w:rsidRPr="00EF5447" w:rsidRDefault="00334353" w:rsidP="00334353">
            <w:pPr>
              <w:pStyle w:val="TAC"/>
              <w:rPr>
                <w:rFonts w:cs="Arial"/>
                <w:szCs w:val="16"/>
                <w:lang w:eastAsia="zh-CN"/>
              </w:rPr>
            </w:pPr>
            <w:r w:rsidRPr="00EF5447">
              <w:rPr>
                <w:rFonts w:cs="Arial"/>
                <w:szCs w:val="16"/>
                <w:lang w:eastAsia="zh-CN"/>
              </w:rPr>
              <w:t>DC_3C_n78A</w:t>
            </w:r>
          </w:p>
          <w:p w14:paraId="2DB2BC10" w14:textId="77777777" w:rsidR="00334353" w:rsidRPr="00EF5447" w:rsidRDefault="00334353" w:rsidP="00334353">
            <w:pPr>
              <w:pStyle w:val="TAC"/>
              <w:rPr>
                <w:lang w:eastAsia="zh-CN"/>
              </w:rPr>
            </w:pPr>
            <w:r w:rsidRPr="00EF5447">
              <w:rPr>
                <w:rFonts w:cs="Arial"/>
                <w:szCs w:val="16"/>
                <w:lang w:eastAsia="zh-CN"/>
              </w:rPr>
              <w:t>DC_28A_n78A</w:t>
            </w:r>
          </w:p>
        </w:tc>
      </w:tr>
      <w:tr w:rsidR="00334353" w:rsidRPr="00EF5447" w14:paraId="75AEF948" w14:textId="77777777" w:rsidTr="00334353">
        <w:trPr>
          <w:trHeight w:val="187"/>
          <w:jc w:val="center"/>
        </w:trPr>
        <w:tc>
          <w:tcPr>
            <w:tcW w:w="3397" w:type="dxa"/>
            <w:noWrap/>
          </w:tcPr>
          <w:p w14:paraId="48DE68DF" w14:textId="77777777" w:rsidR="00334353" w:rsidRPr="00EF5447" w:rsidRDefault="00334353" w:rsidP="00334353">
            <w:pPr>
              <w:pStyle w:val="TAC"/>
              <w:rPr>
                <w:rFonts w:cs="Arial"/>
                <w:lang w:eastAsia="zh-CN"/>
              </w:rPr>
            </w:pPr>
            <w:r w:rsidRPr="00EF5447">
              <w:rPr>
                <w:rFonts w:cs="Arial"/>
                <w:szCs w:val="16"/>
                <w:lang w:eastAsia="ko-KR"/>
              </w:rPr>
              <w:t>DC_1A-3C-28A_n7B-n78A</w:t>
            </w:r>
          </w:p>
        </w:tc>
        <w:tc>
          <w:tcPr>
            <w:tcW w:w="3544" w:type="dxa"/>
            <w:shd w:val="clear" w:color="auto" w:fill="auto"/>
          </w:tcPr>
          <w:p w14:paraId="176A11E0" w14:textId="3DFF435A" w:rsidR="00334353" w:rsidRPr="00EF5447" w:rsidRDefault="00334353" w:rsidP="00334353">
            <w:pPr>
              <w:pStyle w:val="TAC"/>
              <w:rPr>
                <w:rFonts w:cs="Arial"/>
                <w:szCs w:val="16"/>
                <w:lang w:eastAsia="zh-CN"/>
              </w:rPr>
            </w:pPr>
            <w:r w:rsidRPr="00EF5447">
              <w:rPr>
                <w:rFonts w:cs="Arial"/>
                <w:szCs w:val="16"/>
                <w:lang w:eastAsia="zh-CN"/>
              </w:rPr>
              <w:t>DC_1A</w:t>
            </w:r>
            <w:r>
              <w:rPr>
                <w:rFonts w:cs="Arial"/>
                <w:szCs w:val="16"/>
                <w:lang w:eastAsia="zh-CN"/>
              </w:rPr>
              <w:softHyphen/>
            </w:r>
            <w:ins w:id="11" w:author="Per Lindell" w:date="2021-05-04T13:31:00Z">
              <w:r w:rsidR="003560A1">
                <w:rPr>
                  <w:rFonts w:cs="Arial"/>
                  <w:szCs w:val="16"/>
                  <w:lang w:eastAsia="zh-CN"/>
                </w:rPr>
                <w:t>_</w:t>
              </w:r>
            </w:ins>
            <w:r w:rsidRPr="00EF5447">
              <w:rPr>
                <w:rFonts w:cs="Arial"/>
                <w:szCs w:val="16"/>
                <w:lang w:eastAsia="zh-CN"/>
              </w:rPr>
              <w:t>n7A</w:t>
            </w:r>
          </w:p>
          <w:p w14:paraId="5B3C7033" w14:textId="480728CB" w:rsidR="00334353" w:rsidRPr="00EF5447" w:rsidRDefault="00334353" w:rsidP="00334353">
            <w:pPr>
              <w:pStyle w:val="TAC"/>
              <w:rPr>
                <w:rFonts w:cs="Arial"/>
                <w:szCs w:val="16"/>
                <w:lang w:eastAsia="zh-CN"/>
              </w:rPr>
            </w:pPr>
            <w:r w:rsidRPr="00EF5447">
              <w:rPr>
                <w:rFonts w:cs="Arial"/>
                <w:szCs w:val="16"/>
                <w:lang w:eastAsia="zh-CN"/>
              </w:rPr>
              <w:t>DC_3A</w:t>
            </w:r>
            <w:r>
              <w:rPr>
                <w:rFonts w:cs="Arial"/>
                <w:szCs w:val="16"/>
                <w:lang w:eastAsia="zh-CN"/>
              </w:rPr>
              <w:softHyphen/>
            </w:r>
            <w:ins w:id="12" w:author="Per Lindell" w:date="2021-05-04T13:31:00Z">
              <w:r w:rsidR="003560A1">
                <w:rPr>
                  <w:rFonts w:cs="Arial"/>
                  <w:szCs w:val="16"/>
                  <w:lang w:eastAsia="zh-CN"/>
                </w:rPr>
                <w:t>_</w:t>
              </w:r>
            </w:ins>
            <w:r w:rsidRPr="00EF5447">
              <w:rPr>
                <w:rFonts w:cs="Arial"/>
                <w:szCs w:val="16"/>
                <w:lang w:eastAsia="zh-CN"/>
              </w:rPr>
              <w:t>n7A</w:t>
            </w:r>
          </w:p>
          <w:p w14:paraId="38A94CB7" w14:textId="326D2BA0" w:rsidR="00334353" w:rsidRPr="00EF5447" w:rsidRDefault="00334353" w:rsidP="00334353">
            <w:pPr>
              <w:pStyle w:val="TAC"/>
              <w:rPr>
                <w:rFonts w:cs="Arial"/>
                <w:szCs w:val="16"/>
                <w:lang w:eastAsia="zh-CN"/>
              </w:rPr>
            </w:pPr>
            <w:r w:rsidRPr="00EF5447">
              <w:rPr>
                <w:rFonts w:cs="Arial"/>
                <w:szCs w:val="16"/>
                <w:lang w:eastAsia="zh-CN"/>
              </w:rPr>
              <w:t>DC_3C</w:t>
            </w:r>
            <w:ins w:id="13" w:author="Per Lindell" w:date="2021-05-04T13:31:00Z">
              <w:r w:rsidR="003560A1">
                <w:rPr>
                  <w:rFonts w:cs="Arial"/>
                  <w:szCs w:val="16"/>
                  <w:lang w:eastAsia="zh-CN"/>
                </w:rPr>
                <w:t>_</w:t>
              </w:r>
            </w:ins>
            <w:r>
              <w:rPr>
                <w:rFonts w:cs="Arial"/>
                <w:szCs w:val="16"/>
                <w:lang w:eastAsia="zh-CN"/>
              </w:rPr>
              <w:softHyphen/>
            </w:r>
            <w:r w:rsidRPr="00EF5447">
              <w:rPr>
                <w:rFonts w:cs="Arial"/>
                <w:szCs w:val="16"/>
                <w:lang w:eastAsia="zh-CN"/>
              </w:rPr>
              <w:t>n7A</w:t>
            </w:r>
          </w:p>
          <w:p w14:paraId="51F0C971" w14:textId="77777777" w:rsidR="00334353" w:rsidRPr="00EF5447" w:rsidRDefault="00334353" w:rsidP="00334353">
            <w:pPr>
              <w:pStyle w:val="TAC"/>
              <w:rPr>
                <w:rFonts w:cs="Arial"/>
                <w:szCs w:val="16"/>
                <w:lang w:eastAsia="zh-CN"/>
              </w:rPr>
            </w:pPr>
            <w:r w:rsidRPr="00EF5447">
              <w:rPr>
                <w:rFonts w:cs="Arial"/>
                <w:szCs w:val="16"/>
                <w:lang w:eastAsia="zh-CN"/>
              </w:rPr>
              <w:t>DC_28A_n7A</w:t>
            </w:r>
          </w:p>
          <w:p w14:paraId="1D6CE066" w14:textId="212F7165" w:rsidR="00334353" w:rsidRPr="00EF5447" w:rsidRDefault="00334353" w:rsidP="00334353">
            <w:pPr>
              <w:pStyle w:val="TAC"/>
              <w:rPr>
                <w:rFonts w:cs="Arial"/>
                <w:szCs w:val="16"/>
                <w:lang w:eastAsia="zh-CN"/>
              </w:rPr>
            </w:pPr>
            <w:r w:rsidRPr="00EF5447">
              <w:rPr>
                <w:rFonts w:cs="Arial"/>
                <w:szCs w:val="16"/>
                <w:lang w:eastAsia="zh-CN"/>
              </w:rPr>
              <w:t>DC_1A</w:t>
            </w:r>
            <w:r>
              <w:rPr>
                <w:rFonts w:cs="Arial"/>
                <w:szCs w:val="16"/>
                <w:lang w:eastAsia="zh-CN"/>
              </w:rPr>
              <w:softHyphen/>
            </w:r>
            <w:ins w:id="14" w:author="Per Lindell" w:date="2021-05-04T13:31:00Z">
              <w:r w:rsidR="003560A1">
                <w:rPr>
                  <w:rFonts w:cs="Arial"/>
                  <w:szCs w:val="16"/>
                  <w:lang w:eastAsia="zh-CN"/>
                </w:rPr>
                <w:t>_</w:t>
              </w:r>
            </w:ins>
            <w:r w:rsidRPr="00EF5447">
              <w:rPr>
                <w:rFonts w:cs="Arial"/>
                <w:szCs w:val="16"/>
                <w:lang w:eastAsia="zh-CN"/>
              </w:rPr>
              <w:t>n7B</w:t>
            </w:r>
          </w:p>
          <w:p w14:paraId="74E9758E" w14:textId="341DE21F" w:rsidR="00334353" w:rsidRPr="00EF5447" w:rsidRDefault="00334353" w:rsidP="00334353">
            <w:pPr>
              <w:pStyle w:val="TAC"/>
              <w:rPr>
                <w:rFonts w:cs="Arial"/>
                <w:szCs w:val="16"/>
                <w:lang w:eastAsia="zh-CN"/>
              </w:rPr>
            </w:pPr>
            <w:r w:rsidRPr="00EF5447">
              <w:rPr>
                <w:rFonts w:cs="Arial"/>
                <w:szCs w:val="16"/>
                <w:lang w:eastAsia="zh-CN"/>
              </w:rPr>
              <w:t>DC_3A</w:t>
            </w:r>
            <w:r>
              <w:rPr>
                <w:rFonts w:cs="Arial"/>
                <w:szCs w:val="16"/>
                <w:lang w:eastAsia="zh-CN"/>
              </w:rPr>
              <w:softHyphen/>
            </w:r>
            <w:ins w:id="15" w:author="Per Lindell" w:date="2021-05-04T13:31:00Z">
              <w:r w:rsidR="003560A1">
                <w:rPr>
                  <w:rFonts w:cs="Arial"/>
                  <w:szCs w:val="16"/>
                  <w:lang w:eastAsia="zh-CN"/>
                </w:rPr>
                <w:t>_</w:t>
              </w:r>
            </w:ins>
            <w:r w:rsidRPr="00EF5447">
              <w:rPr>
                <w:rFonts w:cs="Arial"/>
                <w:szCs w:val="16"/>
                <w:lang w:eastAsia="zh-CN"/>
              </w:rPr>
              <w:t>n7B</w:t>
            </w:r>
          </w:p>
          <w:p w14:paraId="3B4FB3E2" w14:textId="6209890B" w:rsidR="00334353" w:rsidRPr="00EF5447" w:rsidRDefault="00334353" w:rsidP="00334353">
            <w:pPr>
              <w:pStyle w:val="TAC"/>
              <w:rPr>
                <w:rFonts w:cs="Arial"/>
                <w:szCs w:val="16"/>
                <w:lang w:eastAsia="zh-CN"/>
              </w:rPr>
            </w:pPr>
            <w:r w:rsidRPr="00EF5447">
              <w:rPr>
                <w:rFonts w:cs="Arial"/>
                <w:szCs w:val="16"/>
                <w:lang w:eastAsia="zh-CN"/>
              </w:rPr>
              <w:t>DC_3C</w:t>
            </w:r>
            <w:ins w:id="16" w:author="Per Lindell" w:date="2021-05-04T13:31:00Z">
              <w:r w:rsidR="003560A1">
                <w:rPr>
                  <w:rFonts w:cs="Arial"/>
                  <w:szCs w:val="16"/>
                  <w:lang w:eastAsia="zh-CN"/>
                </w:rPr>
                <w:t>_</w:t>
              </w:r>
            </w:ins>
            <w:r>
              <w:rPr>
                <w:rFonts w:cs="Arial"/>
                <w:szCs w:val="16"/>
                <w:lang w:eastAsia="zh-CN"/>
              </w:rPr>
              <w:softHyphen/>
            </w:r>
            <w:r w:rsidRPr="00EF5447">
              <w:rPr>
                <w:rFonts w:cs="Arial"/>
                <w:szCs w:val="16"/>
                <w:lang w:eastAsia="zh-CN"/>
              </w:rPr>
              <w:t>n7B</w:t>
            </w:r>
          </w:p>
          <w:p w14:paraId="7BB4C322" w14:textId="77777777" w:rsidR="00334353" w:rsidRPr="00EF5447" w:rsidRDefault="00334353" w:rsidP="00334353">
            <w:pPr>
              <w:pStyle w:val="TAC"/>
              <w:rPr>
                <w:rFonts w:cs="Arial"/>
                <w:szCs w:val="16"/>
                <w:lang w:eastAsia="zh-CN"/>
              </w:rPr>
            </w:pPr>
            <w:r w:rsidRPr="00EF5447">
              <w:rPr>
                <w:rFonts w:cs="Arial"/>
                <w:szCs w:val="16"/>
                <w:lang w:eastAsia="zh-CN"/>
              </w:rPr>
              <w:t>DC_28A_n7B</w:t>
            </w:r>
          </w:p>
          <w:p w14:paraId="60AEEDFB" w14:textId="77777777" w:rsidR="00334353" w:rsidRPr="00EF5447" w:rsidRDefault="00334353" w:rsidP="00334353">
            <w:pPr>
              <w:pStyle w:val="TAC"/>
              <w:rPr>
                <w:rFonts w:cs="Arial"/>
                <w:szCs w:val="16"/>
                <w:lang w:eastAsia="zh-CN"/>
              </w:rPr>
            </w:pPr>
            <w:r w:rsidRPr="00EF5447">
              <w:rPr>
                <w:rFonts w:cs="Arial"/>
                <w:szCs w:val="16"/>
                <w:lang w:eastAsia="zh-CN"/>
              </w:rPr>
              <w:t>DC_1A_n78A</w:t>
            </w:r>
          </w:p>
          <w:p w14:paraId="31EC8F20" w14:textId="77777777" w:rsidR="00334353" w:rsidRPr="00EF5447" w:rsidRDefault="00334353" w:rsidP="00334353">
            <w:pPr>
              <w:pStyle w:val="TAC"/>
              <w:rPr>
                <w:rFonts w:cs="Arial"/>
                <w:szCs w:val="16"/>
                <w:lang w:eastAsia="zh-CN"/>
              </w:rPr>
            </w:pPr>
            <w:r w:rsidRPr="00EF5447">
              <w:rPr>
                <w:rFonts w:cs="Arial"/>
                <w:szCs w:val="16"/>
                <w:lang w:eastAsia="zh-CN"/>
              </w:rPr>
              <w:t>DC_3A_n78A</w:t>
            </w:r>
          </w:p>
          <w:p w14:paraId="5B3B8967" w14:textId="77777777" w:rsidR="00334353" w:rsidRPr="00EF5447" w:rsidRDefault="00334353" w:rsidP="00334353">
            <w:pPr>
              <w:pStyle w:val="TAC"/>
              <w:rPr>
                <w:rFonts w:cs="Arial"/>
                <w:szCs w:val="16"/>
                <w:lang w:eastAsia="zh-CN"/>
              </w:rPr>
            </w:pPr>
            <w:r w:rsidRPr="00EF5447">
              <w:rPr>
                <w:rFonts w:cs="Arial"/>
                <w:szCs w:val="16"/>
                <w:lang w:eastAsia="zh-CN"/>
              </w:rPr>
              <w:t>DC_3C_n78A</w:t>
            </w:r>
          </w:p>
          <w:p w14:paraId="161318E6" w14:textId="77777777" w:rsidR="00334353" w:rsidRPr="00EF5447" w:rsidRDefault="00334353" w:rsidP="00334353">
            <w:pPr>
              <w:pStyle w:val="TAC"/>
              <w:rPr>
                <w:lang w:eastAsia="zh-CN"/>
              </w:rPr>
            </w:pPr>
            <w:r w:rsidRPr="00EF5447">
              <w:rPr>
                <w:rFonts w:cs="Arial"/>
                <w:szCs w:val="16"/>
                <w:lang w:eastAsia="zh-CN"/>
              </w:rPr>
              <w:t>DC_28A_n78A</w:t>
            </w:r>
          </w:p>
        </w:tc>
      </w:tr>
      <w:tr w:rsidR="00334353" w:rsidRPr="00EF5447" w14:paraId="2539A691" w14:textId="77777777" w:rsidTr="00334353">
        <w:trPr>
          <w:trHeight w:val="187"/>
          <w:jc w:val="center"/>
        </w:trPr>
        <w:tc>
          <w:tcPr>
            <w:tcW w:w="3397" w:type="dxa"/>
            <w:noWrap/>
          </w:tcPr>
          <w:p w14:paraId="549E352B" w14:textId="77777777" w:rsidR="00334353" w:rsidRPr="00EF5447" w:rsidRDefault="00334353" w:rsidP="00334353">
            <w:pPr>
              <w:pStyle w:val="TAC"/>
              <w:rPr>
                <w:rFonts w:cs="Arial"/>
                <w:szCs w:val="16"/>
                <w:lang w:eastAsia="ko-KR"/>
              </w:rPr>
            </w:pPr>
            <w:r w:rsidRPr="00EF5447">
              <w:rPr>
                <w:rFonts w:cs="Arial"/>
                <w:szCs w:val="16"/>
                <w:lang w:eastAsia="ko-KR"/>
              </w:rPr>
              <w:t>DC_1A-3A-28A_n40A-n78A</w:t>
            </w:r>
          </w:p>
        </w:tc>
        <w:tc>
          <w:tcPr>
            <w:tcW w:w="3544" w:type="dxa"/>
            <w:shd w:val="clear" w:color="auto" w:fill="auto"/>
          </w:tcPr>
          <w:p w14:paraId="546A8FC2" w14:textId="696B71CC" w:rsidR="00334353" w:rsidRPr="00EF5447" w:rsidRDefault="00334353" w:rsidP="00334353">
            <w:pPr>
              <w:pStyle w:val="TAC"/>
              <w:rPr>
                <w:rFonts w:cs="Arial"/>
                <w:szCs w:val="16"/>
                <w:lang w:eastAsia="zh-CN"/>
              </w:rPr>
            </w:pPr>
            <w:r w:rsidRPr="00EF5447">
              <w:rPr>
                <w:rFonts w:cs="Arial"/>
                <w:szCs w:val="16"/>
                <w:lang w:eastAsia="zh-CN"/>
              </w:rPr>
              <w:t>DC_1A</w:t>
            </w:r>
            <w:r>
              <w:rPr>
                <w:rFonts w:cs="Arial"/>
                <w:szCs w:val="16"/>
                <w:lang w:eastAsia="zh-CN"/>
              </w:rPr>
              <w:softHyphen/>
            </w:r>
            <w:ins w:id="17" w:author="Per Lindell" w:date="2021-05-04T13:32:00Z">
              <w:r w:rsidR="003560A1">
                <w:rPr>
                  <w:rFonts w:cs="Arial"/>
                  <w:szCs w:val="16"/>
                  <w:lang w:eastAsia="zh-CN"/>
                </w:rPr>
                <w:t>_</w:t>
              </w:r>
            </w:ins>
            <w:r w:rsidRPr="00EF5447">
              <w:rPr>
                <w:rFonts w:cs="Arial"/>
                <w:szCs w:val="16"/>
                <w:lang w:eastAsia="zh-CN"/>
              </w:rPr>
              <w:t>n40A</w:t>
            </w:r>
          </w:p>
          <w:p w14:paraId="1719D6DA" w14:textId="7004AB68" w:rsidR="00334353" w:rsidRPr="00EF5447" w:rsidRDefault="00334353" w:rsidP="00334353">
            <w:pPr>
              <w:pStyle w:val="TAC"/>
              <w:rPr>
                <w:rFonts w:cs="Arial"/>
                <w:szCs w:val="16"/>
                <w:lang w:eastAsia="zh-CN"/>
              </w:rPr>
            </w:pPr>
            <w:r w:rsidRPr="00EF5447">
              <w:rPr>
                <w:rFonts w:cs="Arial"/>
                <w:szCs w:val="16"/>
                <w:lang w:eastAsia="zh-CN"/>
              </w:rPr>
              <w:t>DC_1A</w:t>
            </w:r>
            <w:ins w:id="18" w:author="Per Lindell" w:date="2021-05-04T13:32:00Z">
              <w:r w:rsidR="003560A1">
                <w:rPr>
                  <w:rFonts w:cs="Arial"/>
                  <w:szCs w:val="16"/>
                  <w:lang w:eastAsia="zh-CN"/>
                </w:rPr>
                <w:t>_</w:t>
              </w:r>
            </w:ins>
            <w:r>
              <w:rPr>
                <w:rFonts w:cs="Arial"/>
                <w:szCs w:val="16"/>
                <w:lang w:eastAsia="zh-CN"/>
              </w:rPr>
              <w:softHyphen/>
            </w:r>
            <w:r w:rsidRPr="00EF5447">
              <w:rPr>
                <w:rFonts w:cs="Arial"/>
                <w:szCs w:val="16"/>
                <w:lang w:eastAsia="zh-CN"/>
              </w:rPr>
              <w:t>n78A</w:t>
            </w:r>
          </w:p>
          <w:p w14:paraId="555426B6" w14:textId="77777777" w:rsidR="00334353" w:rsidRPr="00EF5447" w:rsidRDefault="00334353" w:rsidP="00334353">
            <w:pPr>
              <w:pStyle w:val="TAC"/>
              <w:rPr>
                <w:rFonts w:cs="Arial"/>
                <w:szCs w:val="16"/>
                <w:lang w:eastAsia="zh-CN"/>
              </w:rPr>
            </w:pPr>
            <w:r w:rsidRPr="00EF5447">
              <w:rPr>
                <w:rFonts w:cs="Arial"/>
                <w:szCs w:val="16"/>
                <w:lang w:eastAsia="zh-CN"/>
              </w:rPr>
              <w:t>DC_3A_n40A</w:t>
            </w:r>
          </w:p>
          <w:p w14:paraId="185DF2D4" w14:textId="30F4B243" w:rsidR="00334353" w:rsidRPr="00EF5447" w:rsidRDefault="00334353" w:rsidP="00334353">
            <w:pPr>
              <w:pStyle w:val="TAC"/>
              <w:rPr>
                <w:rFonts w:cs="Arial"/>
                <w:szCs w:val="16"/>
                <w:lang w:eastAsia="zh-CN"/>
              </w:rPr>
            </w:pPr>
            <w:r w:rsidRPr="00EF5447">
              <w:rPr>
                <w:rFonts w:cs="Arial"/>
                <w:szCs w:val="16"/>
                <w:lang w:eastAsia="zh-CN"/>
              </w:rPr>
              <w:t>DC_3A</w:t>
            </w:r>
            <w:ins w:id="19" w:author="Per Lindell" w:date="2021-05-04T13:32:00Z">
              <w:r w:rsidR="003560A1">
                <w:rPr>
                  <w:rFonts w:cs="Arial"/>
                  <w:szCs w:val="16"/>
                  <w:lang w:eastAsia="zh-CN"/>
                </w:rPr>
                <w:t>_</w:t>
              </w:r>
            </w:ins>
            <w:r>
              <w:rPr>
                <w:rFonts w:cs="Arial"/>
                <w:szCs w:val="16"/>
                <w:lang w:eastAsia="zh-CN"/>
              </w:rPr>
              <w:softHyphen/>
            </w:r>
            <w:r w:rsidRPr="00EF5447">
              <w:rPr>
                <w:rFonts w:cs="Arial"/>
                <w:szCs w:val="16"/>
                <w:lang w:eastAsia="zh-CN"/>
              </w:rPr>
              <w:t>n78A</w:t>
            </w:r>
          </w:p>
          <w:p w14:paraId="67397944" w14:textId="77777777" w:rsidR="00334353" w:rsidRPr="00EF5447" w:rsidRDefault="00334353" w:rsidP="00334353">
            <w:pPr>
              <w:pStyle w:val="TAC"/>
              <w:rPr>
                <w:rFonts w:cs="Arial"/>
                <w:szCs w:val="16"/>
                <w:lang w:eastAsia="zh-CN"/>
              </w:rPr>
            </w:pPr>
            <w:r w:rsidRPr="00EF5447">
              <w:rPr>
                <w:rFonts w:cs="Arial"/>
                <w:szCs w:val="16"/>
                <w:lang w:eastAsia="zh-CN"/>
              </w:rPr>
              <w:t>DC_28A_n40A</w:t>
            </w:r>
          </w:p>
          <w:p w14:paraId="22EE2622" w14:textId="77777777" w:rsidR="00334353" w:rsidRPr="00EF5447" w:rsidRDefault="00334353" w:rsidP="00334353">
            <w:pPr>
              <w:pStyle w:val="TAC"/>
              <w:rPr>
                <w:rFonts w:cs="Arial"/>
                <w:szCs w:val="16"/>
                <w:lang w:eastAsia="zh-CN"/>
              </w:rPr>
            </w:pPr>
            <w:r w:rsidRPr="00EF5447">
              <w:rPr>
                <w:rFonts w:cs="Arial"/>
                <w:szCs w:val="16"/>
                <w:lang w:eastAsia="zh-CN"/>
              </w:rPr>
              <w:t>DC_28A_n78A</w:t>
            </w:r>
          </w:p>
        </w:tc>
      </w:tr>
      <w:tr w:rsidR="00334353" w:rsidRPr="00EF5447" w14:paraId="48C04C96" w14:textId="77777777" w:rsidTr="00334353">
        <w:trPr>
          <w:trHeight w:val="187"/>
          <w:jc w:val="center"/>
        </w:trPr>
        <w:tc>
          <w:tcPr>
            <w:tcW w:w="3397" w:type="dxa"/>
            <w:noWrap/>
          </w:tcPr>
          <w:p w14:paraId="2FB7D5B4" w14:textId="77777777" w:rsidR="00334353" w:rsidRPr="00EF5447" w:rsidRDefault="00334353" w:rsidP="00334353">
            <w:pPr>
              <w:pStyle w:val="TAC"/>
              <w:rPr>
                <w:rFonts w:cs="Arial"/>
                <w:szCs w:val="18"/>
                <w:lang w:eastAsia="ja-JP"/>
              </w:rPr>
            </w:pPr>
            <w:r w:rsidRPr="00EF5447">
              <w:rPr>
                <w:rFonts w:cs="Arial"/>
                <w:szCs w:val="18"/>
                <w:lang w:eastAsia="ja-JP"/>
              </w:rPr>
              <w:t>DC_1A-3A-28A-42A_n77A</w:t>
            </w:r>
          </w:p>
          <w:p w14:paraId="3A8E29BE" w14:textId="77777777" w:rsidR="00334353" w:rsidRPr="00EF5447" w:rsidRDefault="00334353" w:rsidP="00334353">
            <w:pPr>
              <w:pStyle w:val="TAC"/>
              <w:rPr>
                <w:rFonts w:cs="Arial"/>
                <w:szCs w:val="18"/>
                <w:lang w:eastAsia="ja-JP"/>
              </w:rPr>
            </w:pPr>
            <w:r w:rsidRPr="00EF5447">
              <w:rPr>
                <w:rFonts w:cs="Arial"/>
                <w:szCs w:val="18"/>
                <w:lang w:eastAsia="ja-JP"/>
              </w:rPr>
              <w:t>DC_1A-3A-28A-42A_n77C</w:t>
            </w:r>
          </w:p>
          <w:p w14:paraId="7AE41F35" w14:textId="77777777" w:rsidR="00334353" w:rsidRPr="00EF5447" w:rsidRDefault="00334353" w:rsidP="00334353">
            <w:pPr>
              <w:pStyle w:val="TAC"/>
              <w:rPr>
                <w:rFonts w:cs="Arial"/>
              </w:rPr>
            </w:pPr>
            <w:r w:rsidRPr="00EF5447">
              <w:rPr>
                <w:rFonts w:cs="Arial"/>
              </w:rPr>
              <w:t>DC_1A-3A-2</w:t>
            </w:r>
            <w:r w:rsidRPr="00EF5447">
              <w:rPr>
                <w:rFonts w:cs="Arial"/>
                <w:lang w:eastAsia="zh-CN"/>
              </w:rPr>
              <w:t>8</w:t>
            </w:r>
            <w:r w:rsidRPr="00EF5447">
              <w:rPr>
                <w:rFonts w:cs="Arial"/>
              </w:rPr>
              <w:t>A-42C_n77A</w:t>
            </w:r>
          </w:p>
          <w:p w14:paraId="1C8E3582" w14:textId="77777777" w:rsidR="00334353" w:rsidRPr="00EF5447" w:rsidRDefault="00334353" w:rsidP="00334353">
            <w:pPr>
              <w:pStyle w:val="TAC"/>
              <w:rPr>
                <w:rFonts w:cs="Arial"/>
              </w:rPr>
            </w:pPr>
            <w:r w:rsidRPr="00EF5447">
              <w:rPr>
                <w:rFonts w:cs="Arial"/>
              </w:rPr>
              <w:t>DC_1A-3A-2</w:t>
            </w:r>
            <w:r w:rsidRPr="00EF5447">
              <w:rPr>
                <w:rFonts w:cs="Arial"/>
                <w:lang w:eastAsia="zh-CN"/>
              </w:rPr>
              <w:t>8</w:t>
            </w:r>
            <w:r w:rsidRPr="00EF5447">
              <w:rPr>
                <w:rFonts w:cs="Arial"/>
              </w:rPr>
              <w:t>A-42C_n77C</w:t>
            </w:r>
          </w:p>
        </w:tc>
        <w:tc>
          <w:tcPr>
            <w:tcW w:w="3544" w:type="dxa"/>
            <w:shd w:val="clear" w:color="auto" w:fill="auto"/>
          </w:tcPr>
          <w:p w14:paraId="16A77C71" w14:textId="77777777" w:rsidR="00334353" w:rsidRPr="00EF5447" w:rsidRDefault="00334353" w:rsidP="00334353">
            <w:pPr>
              <w:pStyle w:val="TAC"/>
            </w:pPr>
            <w:r w:rsidRPr="00EF5447">
              <w:t>DC_1A_n77A</w:t>
            </w:r>
          </w:p>
          <w:p w14:paraId="325DC814" w14:textId="77777777" w:rsidR="00334353" w:rsidRPr="00EF5447" w:rsidRDefault="00334353" w:rsidP="00334353">
            <w:pPr>
              <w:pStyle w:val="TAC"/>
            </w:pPr>
            <w:r w:rsidRPr="00EF5447">
              <w:t>DC_3A_n77A</w:t>
            </w:r>
          </w:p>
          <w:p w14:paraId="52D1769D" w14:textId="77777777" w:rsidR="00334353" w:rsidRPr="00EF5447" w:rsidRDefault="00334353" w:rsidP="00334353">
            <w:pPr>
              <w:pStyle w:val="TAC"/>
            </w:pPr>
            <w:r w:rsidRPr="00EF5447">
              <w:t>DC_28A_n77A</w:t>
            </w:r>
          </w:p>
        </w:tc>
      </w:tr>
      <w:tr w:rsidR="00334353" w:rsidRPr="00EF5447" w14:paraId="3BACE05F" w14:textId="77777777" w:rsidTr="00334353">
        <w:trPr>
          <w:trHeight w:val="187"/>
          <w:jc w:val="center"/>
        </w:trPr>
        <w:tc>
          <w:tcPr>
            <w:tcW w:w="3397" w:type="dxa"/>
            <w:noWrap/>
          </w:tcPr>
          <w:p w14:paraId="1446F162" w14:textId="77777777" w:rsidR="00334353" w:rsidRPr="00EF5447" w:rsidRDefault="00334353" w:rsidP="00334353">
            <w:pPr>
              <w:pStyle w:val="TAC"/>
              <w:rPr>
                <w:rFonts w:cs="Arial"/>
                <w:szCs w:val="18"/>
                <w:lang w:eastAsia="ja-JP"/>
              </w:rPr>
            </w:pPr>
            <w:r w:rsidRPr="00EF5447">
              <w:rPr>
                <w:rFonts w:cs="Arial"/>
                <w:szCs w:val="18"/>
                <w:lang w:eastAsia="ja-JP"/>
              </w:rPr>
              <w:t>DC_1A-3A-28A-42A_n78A</w:t>
            </w:r>
          </w:p>
          <w:p w14:paraId="00A6FCBF" w14:textId="77777777" w:rsidR="00334353" w:rsidRPr="00EF5447" w:rsidRDefault="00334353" w:rsidP="00334353">
            <w:pPr>
              <w:pStyle w:val="TAC"/>
              <w:rPr>
                <w:rFonts w:cs="Arial"/>
                <w:szCs w:val="18"/>
                <w:lang w:eastAsia="ja-JP"/>
              </w:rPr>
            </w:pPr>
            <w:r w:rsidRPr="00EF5447">
              <w:rPr>
                <w:rFonts w:cs="Arial"/>
                <w:szCs w:val="18"/>
                <w:lang w:eastAsia="ja-JP"/>
              </w:rPr>
              <w:t>DC_1A-3A-28A-42A_n78C</w:t>
            </w:r>
          </w:p>
          <w:p w14:paraId="213ACB15" w14:textId="77777777" w:rsidR="00334353" w:rsidRPr="00EF5447" w:rsidRDefault="00334353" w:rsidP="00334353">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8</w:t>
            </w:r>
            <w:r w:rsidRPr="00EF5447">
              <w:rPr>
                <w:rFonts w:cs="Arial"/>
              </w:rPr>
              <w:t>A</w:t>
            </w:r>
          </w:p>
          <w:p w14:paraId="678DB819" w14:textId="77777777" w:rsidR="00334353" w:rsidRPr="00EF5447" w:rsidRDefault="00334353" w:rsidP="00334353">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8</w:t>
            </w:r>
            <w:r w:rsidRPr="00EF5447">
              <w:rPr>
                <w:rFonts w:cs="Arial"/>
              </w:rPr>
              <w:t>C</w:t>
            </w:r>
          </w:p>
        </w:tc>
        <w:tc>
          <w:tcPr>
            <w:tcW w:w="3544" w:type="dxa"/>
            <w:shd w:val="clear" w:color="auto" w:fill="auto"/>
          </w:tcPr>
          <w:p w14:paraId="42DC89C3" w14:textId="77777777" w:rsidR="00334353" w:rsidRPr="00EF5447" w:rsidRDefault="00334353" w:rsidP="00334353">
            <w:pPr>
              <w:pStyle w:val="TAC"/>
            </w:pPr>
            <w:r w:rsidRPr="00EF5447">
              <w:t>DC_1A_n78A</w:t>
            </w:r>
          </w:p>
          <w:p w14:paraId="219DC493" w14:textId="77777777" w:rsidR="00334353" w:rsidRPr="00EF5447" w:rsidRDefault="00334353" w:rsidP="00334353">
            <w:pPr>
              <w:pStyle w:val="TAC"/>
            </w:pPr>
            <w:r w:rsidRPr="00EF5447">
              <w:t>DC_3A_n78A</w:t>
            </w:r>
          </w:p>
          <w:p w14:paraId="3C8B00DD" w14:textId="77777777" w:rsidR="00334353" w:rsidRPr="00EF5447" w:rsidRDefault="00334353" w:rsidP="00334353">
            <w:pPr>
              <w:pStyle w:val="TAC"/>
            </w:pPr>
            <w:r w:rsidRPr="00EF5447">
              <w:t>DC_28A_n78A</w:t>
            </w:r>
          </w:p>
        </w:tc>
      </w:tr>
      <w:tr w:rsidR="00334353" w:rsidRPr="00EF5447" w14:paraId="5F4542A3" w14:textId="77777777" w:rsidTr="00334353">
        <w:trPr>
          <w:trHeight w:val="187"/>
          <w:jc w:val="center"/>
        </w:trPr>
        <w:tc>
          <w:tcPr>
            <w:tcW w:w="3397" w:type="dxa"/>
            <w:noWrap/>
          </w:tcPr>
          <w:p w14:paraId="72287E4A" w14:textId="77777777" w:rsidR="00334353" w:rsidRPr="00EF5447" w:rsidRDefault="00334353" w:rsidP="00334353">
            <w:pPr>
              <w:pStyle w:val="TAC"/>
              <w:rPr>
                <w:rFonts w:cs="Arial"/>
                <w:szCs w:val="18"/>
                <w:lang w:eastAsia="ja-JP"/>
              </w:rPr>
            </w:pPr>
            <w:r w:rsidRPr="00EF5447">
              <w:rPr>
                <w:rFonts w:cs="Arial"/>
                <w:szCs w:val="18"/>
                <w:lang w:eastAsia="ja-JP"/>
              </w:rPr>
              <w:t>DC_1A-3A-28A-42A_n79A</w:t>
            </w:r>
          </w:p>
          <w:p w14:paraId="1681DEA9" w14:textId="77777777" w:rsidR="00334353" w:rsidRPr="00EF5447" w:rsidRDefault="00334353" w:rsidP="00334353">
            <w:pPr>
              <w:pStyle w:val="TAC"/>
              <w:rPr>
                <w:rFonts w:cs="Arial"/>
                <w:szCs w:val="18"/>
                <w:lang w:eastAsia="ja-JP"/>
              </w:rPr>
            </w:pPr>
            <w:r w:rsidRPr="00EF5447">
              <w:rPr>
                <w:rFonts w:cs="Arial"/>
                <w:szCs w:val="18"/>
                <w:lang w:eastAsia="ja-JP"/>
              </w:rPr>
              <w:t>DC_1A-3A-28A-42A_n79C</w:t>
            </w:r>
          </w:p>
          <w:p w14:paraId="0F47C3F4" w14:textId="77777777" w:rsidR="00334353" w:rsidRPr="00EF5447" w:rsidRDefault="00334353" w:rsidP="00334353">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9</w:t>
            </w:r>
            <w:r w:rsidRPr="00EF5447">
              <w:rPr>
                <w:rFonts w:cs="Arial"/>
              </w:rPr>
              <w:t>A</w:t>
            </w:r>
          </w:p>
          <w:p w14:paraId="4F3510DA" w14:textId="77777777" w:rsidR="00334353" w:rsidRPr="00EF5447" w:rsidRDefault="00334353" w:rsidP="00334353">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9</w:t>
            </w:r>
            <w:r w:rsidRPr="00EF5447">
              <w:rPr>
                <w:rFonts w:cs="Arial"/>
              </w:rPr>
              <w:t>C</w:t>
            </w:r>
          </w:p>
        </w:tc>
        <w:tc>
          <w:tcPr>
            <w:tcW w:w="3544" w:type="dxa"/>
            <w:shd w:val="clear" w:color="auto" w:fill="auto"/>
          </w:tcPr>
          <w:p w14:paraId="41D4514A" w14:textId="77777777" w:rsidR="00334353" w:rsidRPr="00EF5447" w:rsidRDefault="00334353" w:rsidP="00334353">
            <w:pPr>
              <w:pStyle w:val="TAC"/>
            </w:pPr>
            <w:r w:rsidRPr="00EF5447">
              <w:t>DC_1A_n79A</w:t>
            </w:r>
          </w:p>
          <w:p w14:paraId="093F5269" w14:textId="77777777" w:rsidR="00334353" w:rsidRPr="00EF5447" w:rsidRDefault="00334353" w:rsidP="00334353">
            <w:pPr>
              <w:pStyle w:val="TAC"/>
            </w:pPr>
            <w:r w:rsidRPr="00EF5447">
              <w:t>DC_3A_n79A</w:t>
            </w:r>
          </w:p>
          <w:p w14:paraId="5D494768" w14:textId="77777777" w:rsidR="00334353" w:rsidRPr="00EF5447" w:rsidRDefault="00334353" w:rsidP="00334353">
            <w:pPr>
              <w:pStyle w:val="TAC"/>
            </w:pPr>
            <w:r w:rsidRPr="00EF5447">
              <w:t>DC_28A_n79A</w:t>
            </w:r>
          </w:p>
        </w:tc>
      </w:tr>
      <w:tr w:rsidR="00334353" w:rsidRPr="00EF5447" w14:paraId="19BE7732" w14:textId="77777777" w:rsidTr="00334353">
        <w:trPr>
          <w:trHeight w:val="187"/>
          <w:jc w:val="center"/>
        </w:trPr>
        <w:tc>
          <w:tcPr>
            <w:tcW w:w="3397" w:type="dxa"/>
            <w:noWrap/>
            <w:vAlign w:val="center"/>
          </w:tcPr>
          <w:p w14:paraId="7F1A4998" w14:textId="77777777" w:rsidR="00334353" w:rsidRPr="00EF5447" w:rsidRDefault="00334353" w:rsidP="00334353">
            <w:pPr>
              <w:pStyle w:val="TAC"/>
            </w:pPr>
            <w:r>
              <w:t>DC_1A-3A_n28A-n77A-n79A</w:t>
            </w:r>
          </w:p>
        </w:tc>
        <w:tc>
          <w:tcPr>
            <w:tcW w:w="3544" w:type="dxa"/>
            <w:shd w:val="clear" w:color="auto" w:fill="auto"/>
            <w:vAlign w:val="center"/>
          </w:tcPr>
          <w:p w14:paraId="2E863904" w14:textId="77777777" w:rsidR="00334353" w:rsidRDefault="00334353" w:rsidP="00334353">
            <w:pPr>
              <w:pStyle w:val="TAC"/>
            </w:pPr>
            <w:r>
              <w:t>DC_1A_n28A</w:t>
            </w:r>
          </w:p>
          <w:p w14:paraId="6E461E66" w14:textId="77777777" w:rsidR="00334353" w:rsidRDefault="00334353" w:rsidP="00334353">
            <w:pPr>
              <w:pStyle w:val="TAC"/>
            </w:pPr>
            <w:r>
              <w:t>DC_1A_n77A</w:t>
            </w:r>
          </w:p>
          <w:p w14:paraId="130927FE" w14:textId="77777777" w:rsidR="00334353" w:rsidRDefault="00334353" w:rsidP="00334353">
            <w:pPr>
              <w:pStyle w:val="TAC"/>
            </w:pPr>
            <w:r>
              <w:t>DC_1A_n79A</w:t>
            </w:r>
          </w:p>
          <w:p w14:paraId="614FF557" w14:textId="77777777" w:rsidR="00334353" w:rsidRDefault="00334353" w:rsidP="00334353">
            <w:pPr>
              <w:pStyle w:val="TAC"/>
            </w:pPr>
            <w:r>
              <w:t>DC_3A_n28A</w:t>
            </w:r>
          </w:p>
          <w:p w14:paraId="5384020A" w14:textId="77777777" w:rsidR="00334353" w:rsidRDefault="00334353" w:rsidP="00334353">
            <w:pPr>
              <w:pStyle w:val="TAC"/>
            </w:pPr>
            <w:r>
              <w:t>DC_3A_n77A</w:t>
            </w:r>
          </w:p>
          <w:p w14:paraId="0A4F2801" w14:textId="77777777" w:rsidR="00334353" w:rsidRPr="00EF5447" w:rsidRDefault="00334353" w:rsidP="00334353">
            <w:pPr>
              <w:pStyle w:val="TAC"/>
            </w:pPr>
            <w:r>
              <w:t>DC_3A_n79A</w:t>
            </w:r>
          </w:p>
        </w:tc>
      </w:tr>
      <w:tr w:rsidR="00334353" w:rsidRPr="00EF5447" w14:paraId="5BC4F2E9" w14:textId="77777777" w:rsidTr="00334353">
        <w:trPr>
          <w:trHeight w:val="187"/>
          <w:jc w:val="center"/>
        </w:trPr>
        <w:tc>
          <w:tcPr>
            <w:tcW w:w="3397" w:type="dxa"/>
            <w:noWrap/>
            <w:vAlign w:val="center"/>
          </w:tcPr>
          <w:p w14:paraId="3AEF81EC" w14:textId="77777777" w:rsidR="00334353" w:rsidRPr="00EF5447" w:rsidRDefault="00334353" w:rsidP="00334353">
            <w:pPr>
              <w:pStyle w:val="TAC"/>
            </w:pPr>
            <w:r>
              <w:t>DC_1A-3A_n28A-n78A-n79A</w:t>
            </w:r>
          </w:p>
        </w:tc>
        <w:tc>
          <w:tcPr>
            <w:tcW w:w="3544" w:type="dxa"/>
            <w:shd w:val="clear" w:color="auto" w:fill="auto"/>
            <w:vAlign w:val="center"/>
          </w:tcPr>
          <w:p w14:paraId="1157FC86" w14:textId="77777777" w:rsidR="00334353" w:rsidRDefault="00334353" w:rsidP="00334353">
            <w:pPr>
              <w:pStyle w:val="TAC"/>
            </w:pPr>
            <w:r>
              <w:t>DC_1A_n28A</w:t>
            </w:r>
          </w:p>
          <w:p w14:paraId="777F6696" w14:textId="77777777" w:rsidR="00334353" w:rsidRDefault="00334353" w:rsidP="00334353">
            <w:pPr>
              <w:pStyle w:val="TAC"/>
            </w:pPr>
            <w:r>
              <w:t>DC_1A_n78A</w:t>
            </w:r>
          </w:p>
          <w:p w14:paraId="6D8F7463" w14:textId="77777777" w:rsidR="00334353" w:rsidRDefault="00334353" w:rsidP="00334353">
            <w:pPr>
              <w:pStyle w:val="TAC"/>
            </w:pPr>
            <w:r>
              <w:t>DC_1A_n79A</w:t>
            </w:r>
          </w:p>
          <w:p w14:paraId="3370E962" w14:textId="77777777" w:rsidR="00334353" w:rsidRDefault="00334353" w:rsidP="00334353">
            <w:pPr>
              <w:pStyle w:val="TAC"/>
            </w:pPr>
            <w:r>
              <w:t>DC_3A_n28A</w:t>
            </w:r>
          </w:p>
          <w:p w14:paraId="0DB63257" w14:textId="77777777" w:rsidR="00334353" w:rsidRDefault="00334353" w:rsidP="00334353">
            <w:pPr>
              <w:pStyle w:val="TAC"/>
            </w:pPr>
            <w:r>
              <w:t>DC_3A_n78A</w:t>
            </w:r>
          </w:p>
          <w:p w14:paraId="21B5F000" w14:textId="77777777" w:rsidR="00334353" w:rsidRPr="00EF5447" w:rsidRDefault="00334353" w:rsidP="00334353">
            <w:pPr>
              <w:pStyle w:val="TAC"/>
            </w:pPr>
            <w:r>
              <w:t>DC_3A_n79A</w:t>
            </w:r>
          </w:p>
        </w:tc>
      </w:tr>
      <w:tr w:rsidR="00334353" w:rsidRPr="00EF5447" w14:paraId="50E6A292" w14:textId="77777777" w:rsidTr="00334353">
        <w:trPr>
          <w:trHeight w:val="187"/>
          <w:jc w:val="center"/>
        </w:trPr>
        <w:tc>
          <w:tcPr>
            <w:tcW w:w="3397" w:type="dxa"/>
            <w:noWrap/>
          </w:tcPr>
          <w:p w14:paraId="2DA7B65A" w14:textId="77777777" w:rsidR="00334353" w:rsidRPr="00EF5447" w:rsidRDefault="00334353" w:rsidP="00334353">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44" w:type="dxa"/>
            <w:shd w:val="clear" w:color="auto" w:fill="auto"/>
          </w:tcPr>
          <w:p w14:paraId="160B6F24" w14:textId="77777777" w:rsidR="00334353" w:rsidRPr="00EF5447" w:rsidRDefault="00334353" w:rsidP="00334353">
            <w:pPr>
              <w:pStyle w:val="TAC"/>
            </w:pPr>
            <w:r w:rsidRPr="00EF5447">
              <w:t>DC_</w:t>
            </w:r>
            <w:r w:rsidRPr="00EF5447">
              <w:rPr>
                <w:lang w:eastAsia="zh-CN"/>
              </w:rPr>
              <w:t>1</w:t>
            </w:r>
            <w:r w:rsidRPr="00EF5447">
              <w:t>A_n3A</w:t>
            </w:r>
          </w:p>
          <w:p w14:paraId="4FB386C1" w14:textId="77777777" w:rsidR="00334353" w:rsidRPr="00EF5447" w:rsidRDefault="00334353" w:rsidP="00334353">
            <w:pPr>
              <w:pStyle w:val="TAC"/>
              <w:rPr>
                <w:lang w:eastAsia="zh-CN"/>
              </w:rPr>
            </w:pPr>
            <w:r w:rsidRPr="00EF5447">
              <w:t>DC_</w:t>
            </w:r>
            <w:r w:rsidRPr="00EF5447">
              <w:rPr>
                <w:lang w:eastAsia="zh-CN"/>
              </w:rPr>
              <w:t>1</w:t>
            </w:r>
            <w:r w:rsidRPr="00EF5447">
              <w:t>A_n41A</w:t>
            </w:r>
          </w:p>
          <w:p w14:paraId="35456950" w14:textId="77777777" w:rsidR="00334353" w:rsidRPr="00EF5447" w:rsidRDefault="00334353" w:rsidP="00334353">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42E5FBAD" w14:textId="77777777" w:rsidR="00334353" w:rsidRPr="00EF5447" w:rsidRDefault="00334353" w:rsidP="00334353">
            <w:pPr>
              <w:pStyle w:val="TAC"/>
              <w:rPr>
                <w:lang w:eastAsia="zh-CN"/>
              </w:rPr>
            </w:pPr>
            <w:r w:rsidRPr="00EF5447">
              <w:t>DC_</w:t>
            </w:r>
            <w:r w:rsidRPr="00EF5447">
              <w:rPr>
                <w:lang w:eastAsia="zh-CN"/>
              </w:rPr>
              <w:t>3</w:t>
            </w:r>
            <w:r w:rsidRPr="00EF5447">
              <w:t>A_n41A</w:t>
            </w:r>
          </w:p>
          <w:p w14:paraId="0BF4FEFB" w14:textId="77777777" w:rsidR="00334353" w:rsidRPr="00EF5447" w:rsidRDefault="00334353" w:rsidP="00334353">
            <w:pPr>
              <w:pStyle w:val="TAC"/>
            </w:pPr>
            <w:r w:rsidRPr="00EF5447">
              <w:t>DC_</w:t>
            </w:r>
            <w:r w:rsidRPr="00EF5447">
              <w:rPr>
                <w:lang w:eastAsia="zh-CN"/>
              </w:rPr>
              <w:t>41</w:t>
            </w:r>
            <w:r w:rsidRPr="00EF5447">
              <w:t>A_n3A</w:t>
            </w:r>
          </w:p>
        </w:tc>
      </w:tr>
      <w:tr w:rsidR="00334353" w:rsidRPr="00EF5447" w14:paraId="57A1D690" w14:textId="77777777" w:rsidTr="00334353">
        <w:trPr>
          <w:trHeight w:val="187"/>
          <w:jc w:val="center"/>
        </w:trPr>
        <w:tc>
          <w:tcPr>
            <w:tcW w:w="3397" w:type="dxa"/>
            <w:noWrap/>
          </w:tcPr>
          <w:p w14:paraId="3AF7AE81" w14:textId="77777777" w:rsidR="00334353" w:rsidRPr="00EF5447" w:rsidRDefault="00334353" w:rsidP="00334353">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4AEE612E" w14:textId="77777777" w:rsidR="00334353" w:rsidRPr="00EF5447" w:rsidRDefault="00334353" w:rsidP="00334353">
            <w:pPr>
              <w:pStyle w:val="TAC"/>
            </w:pPr>
            <w:r w:rsidRPr="00EF5447">
              <w:t>DC_</w:t>
            </w:r>
            <w:r w:rsidRPr="00EF5447">
              <w:rPr>
                <w:lang w:eastAsia="zh-CN"/>
              </w:rPr>
              <w:t>1</w:t>
            </w:r>
            <w:r w:rsidRPr="00EF5447">
              <w:t>A_n3A</w:t>
            </w:r>
          </w:p>
          <w:p w14:paraId="36130524" w14:textId="77777777" w:rsidR="00334353" w:rsidRPr="00EF5447" w:rsidRDefault="00334353" w:rsidP="00334353">
            <w:pPr>
              <w:pStyle w:val="TAC"/>
              <w:rPr>
                <w:lang w:eastAsia="zh-CN"/>
              </w:rPr>
            </w:pPr>
            <w:r w:rsidRPr="00EF5447">
              <w:t>DC_</w:t>
            </w:r>
            <w:r w:rsidRPr="00EF5447">
              <w:rPr>
                <w:lang w:eastAsia="zh-CN"/>
              </w:rPr>
              <w:t>1</w:t>
            </w:r>
            <w:r w:rsidRPr="00EF5447">
              <w:t>A_n77A</w:t>
            </w:r>
          </w:p>
          <w:p w14:paraId="12B91158" w14:textId="77777777" w:rsidR="00334353" w:rsidRPr="00EF5447" w:rsidRDefault="00334353" w:rsidP="00334353">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60DB1996" w14:textId="77777777" w:rsidR="00334353" w:rsidRPr="00EF5447" w:rsidRDefault="00334353" w:rsidP="00334353">
            <w:pPr>
              <w:pStyle w:val="TAC"/>
              <w:rPr>
                <w:lang w:eastAsia="zh-CN"/>
              </w:rPr>
            </w:pPr>
            <w:r w:rsidRPr="00EF5447">
              <w:t>DC_</w:t>
            </w:r>
            <w:r w:rsidRPr="00EF5447">
              <w:rPr>
                <w:lang w:eastAsia="zh-CN"/>
              </w:rPr>
              <w:t>3</w:t>
            </w:r>
            <w:r w:rsidRPr="00EF5447">
              <w:t>A_n77A</w:t>
            </w:r>
          </w:p>
          <w:p w14:paraId="5071674F" w14:textId="77777777" w:rsidR="00334353" w:rsidRPr="00EF5447" w:rsidRDefault="00334353" w:rsidP="00334353">
            <w:pPr>
              <w:pStyle w:val="TAC"/>
            </w:pPr>
            <w:r w:rsidRPr="00EF5447">
              <w:t>DC_</w:t>
            </w:r>
            <w:r w:rsidRPr="00EF5447">
              <w:rPr>
                <w:lang w:eastAsia="zh-CN"/>
              </w:rPr>
              <w:t>41</w:t>
            </w:r>
            <w:r w:rsidRPr="00EF5447">
              <w:t>A_n3A</w:t>
            </w:r>
          </w:p>
          <w:p w14:paraId="2995170B" w14:textId="77777777" w:rsidR="00334353" w:rsidRPr="00EF5447" w:rsidRDefault="00334353" w:rsidP="00334353">
            <w:pPr>
              <w:pStyle w:val="TAC"/>
            </w:pPr>
            <w:r w:rsidRPr="00EF5447">
              <w:t>DC_</w:t>
            </w:r>
            <w:r w:rsidRPr="00EF5447">
              <w:rPr>
                <w:lang w:eastAsia="zh-CN"/>
              </w:rPr>
              <w:t>41</w:t>
            </w:r>
            <w:r w:rsidRPr="00EF5447">
              <w:t>A_n77A</w:t>
            </w:r>
          </w:p>
        </w:tc>
      </w:tr>
      <w:tr w:rsidR="00334353" w:rsidRPr="00EF5447" w14:paraId="1F661D01" w14:textId="77777777" w:rsidTr="00334353">
        <w:trPr>
          <w:trHeight w:val="187"/>
          <w:jc w:val="center"/>
        </w:trPr>
        <w:tc>
          <w:tcPr>
            <w:tcW w:w="3397" w:type="dxa"/>
            <w:noWrap/>
          </w:tcPr>
          <w:p w14:paraId="76B13CC8" w14:textId="77777777" w:rsidR="00334353" w:rsidRPr="00EF5447" w:rsidRDefault="00334353" w:rsidP="00334353">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0875C922" w14:textId="77777777" w:rsidR="00334353" w:rsidRPr="00EF5447" w:rsidRDefault="00334353" w:rsidP="00334353">
            <w:pPr>
              <w:pStyle w:val="TAC"/>
            </w:pPr>
            <w:r w:rsidRPr="00EF5447">
              <w:t>DC_</w:t>
            </w:r>
            <w:r w:rsidRPr="00EF5447">
              <w:rPr>
                <w:lang w:eastAsia="zh-CN"/>
              </w:rPr>
              <w:t>1</w:t>
            </w:r>
            <w:r w:rsidRPr="00EF5447">
              <w:t>A_n3A</w:t>
            </w:r>
          </w:p>
          <w:p w14:paraId="29B1D639" w14:textId="77777777" w:rsidR="00334353" w:rsidRPr="00EF5447" w:rsidRDefault="00334353" w:rsidP="00334353">
            <w:pPr>
              <w:pStyle w:val="TAC"/>
              <w:rPr>
                <w:lang w:eastAsia="zh-CN"/>
              </w:rPr>
            </w:pPr>
            <w:r w:rsidRPr="00EF5447">
              <w:t>DC_</w:t>
            </w:r>
            <w:r w:rsidRPr="00EF5447">
              <w:rPr>
                <w:lang w:eastAsia="zh-CN"/>
              </w:rPr>
              <w:t>1</w:t>
            </w:r>
            <w:r w:rsidRPr="00EF5447">
              <w:t>A_n77A</w:t>
            </w:r>
          </w:p>
          <w:p w14:paraId="26741D61" w14:textId="77777777" w:rsidR="00334353" w:rsidRPr="00EF5447" w:rsidRDefault="00334353" w:rsidP="00334353">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4F97CF74" w14:textId="77777777" w:rsidR="00334353" w:rsidRPr="00EF5447" w:rsidRDefault="00334353" w:rsidP="00334353">
            <w:pPr>
              <w:pStyle w:val="TAC"/>
              <w:rPr>
                <w:lang w:eastAsia="zh-CN"/>
              </w:rPr>
            </w:pPr>
            <w:r w:rsidRPr="00EF5447">
              <w:t>DC_</w:t>
            </w:r>
            <w:r w:rsidRPr="00EF5447">
              <w:rPr>
                <w:lang w:eastAsia="zh-CN"/>
              </w:rPr>
              <w:t>3</w:t>
            </w:r>
            <w:r w:rsidRPr="00EF5447">
              <w:t>A_n77A</w:t>
            </w:r>
          </w:p>
          <w:p w14:paraId="0DFE7E58" w14:textId="77777777" w:rsidR="00334353" w:rsidRPr="00EF5447" w:rsidRDefault="00334353" w:rsidP="00334353">
            <w:pPr>
              <w:pStyle w:val="TAC"/>
              <w:rPr>
                <w:lang w:eastAsia="zh-CN"/>
              </w:rPr>
            </w:pPr>
            <w:r w:rsidRPr="00EF5447">
              <w:t>DC_</w:t>
            </w:r>
            <w:r w:rsidRPr="00EF5447">
              <w:rPr>
                <w:lang w:eastAsia="zh-CN"/>
              </w:rPr>
              <w:t>41</w:t>
            </w:r>
            <w:r w:rsidRPr="00EF5447">
              <w:t>A_n3A</w:t>
            </w:r>
          </w:p>
          <w:p w14:paraId="7741AA57" w14:textId="77777777" w:rsidR="00334353" w:rsidRPr="00EF5447" w:rsidRDefault="00334353" w:rsidP="00334353">
            <w:pPr>
              <w:pStyle w:val="TAC"/>
              <w:rPr>
                <w:lang w:eastAsia="zh-CN"/>
              </w:rPr>
            </w:pPr>
            <w:r w:rsidRPr="00EF5447">
              <w:t>DC_</w:t>
            </w:r>
            <w:r w:rsidRPr="00EF5447">
              <w:rPr>
                <w:lang w:eastAsia="zh-CN"/>
              </w:rPr>
              <w:t>41</w:t>
            </w:r>
            <w:r w:rsidRPr="00EF5447">
              <w:t>A_n77A</w:t>
            </w:r>
          </w:p>
          <w:p w14:paraId="2D30CA89" w14:textId="77777777" w:rsidR="00334353" w:rsidRPr="00EF5447" w:rsidRDefault="00334353" w:rsidP="00334353">
            <w:pPr>
              <w:pStyle w:val="TAC"/>
              <w:rPr>
                <w:lang w:eastAsia="zh-CN"/>
              </w:rPr>
            </w:pPr>
            <w:r w:rsidRPr="00EF5447">
              <w:t>DC_</w:t>
            </w:r>
            <w:r w:rsidRPr="00EF5447">
              <w:rPr>
                <w:lang w:eastAsia="zh-CN"/>
              </w:rPr>
              <w:t>41C</w:t>
            </w:r>
            <w:r w:rsidRPr="00EF5447">
              <w:t>_n</w:t>
            </w:r>
            <w:r w:rsidRPr="00EF5447">
              <w:rPr>
                <w:lang w:eastAsia="zh-CN"/>
              </w:rPr>
              <w:t>3</w:t>
            </w:r>
            <w:r w:rsidRPr="00EF5447">
              <w:t>A</w:t>
            </w:r>
          </w:p>
          <w:p w14:paraId="43D6B838" w14:textId="77777777" w:rsidR="00334353" w:rsidRPr="00EF5447" w:rsidRDefault="00334353" w:rsidP="00334353">
            <w:pPr>
              <w:pStyle w:val="TAC"/>
            </w:pPr>
            <w:r w:rsidRPr="00EF5447">
              <w:t>DC_</w:t>
            </w:r>
            <w:r w:rsidRPr="00EF5447">
              <w:rPr>
                <w:lang w:eastAsia="zh-CN"/>
              </w:rPr>
              <w:t>41C</w:t>
            </w:r>
            <w:r w:rsidRPr="00EF5447">
              <w:t>_n77A</w:t>
            </w:r>
          </w:p>
        </w:tc>
      </w:tr>
      <w:tr w:rsidR="00334353" w:rsidRPr="00EF5447" w14:paraId="4E99797A" w14:textId="77777777" w:rsidTr="00334353">
        <w:trPr>
          <w:trHeight w:val="187"/>
          <w:jc w:val="center"/>
        </w:trPr>
        <w:tc>
          <w:tcPr>
            <w:tcW w:w="3397" w:type="dxa"/>
            <w:noWrap/>
          </w:tcPr>
          <w:p w14:paraId="2B736EFB" w14:textId="77777777" w:rsidR="00334353" w:rsidRPr="00EF5447" w:rsidRDefault="00334353" w:rsidP="00334353">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06754ED5" w14:textId="77777777" w:rsidR="00334353" w:rsidRPr="00EF5447" w:rsidRDefault="00334353" w:rsidP="00334353">
            <w:pPr>
              <w:pStyle w:val="TAC"/>
            </w:pPr>
            <w:r w:rsidRPr="00EF5447">
              <w:t>DC_</w:t>
            </w:r>
            <w:r w:rsidRPr="00EF5447">
              <w:rPr>
                <w:lang w:eastAsia="zh-CN"/>
              </w:rPr>
              <w:t>1</w:t>
            </w:r>
            <w:r w:rsidRPr="00EF5447">
              <w:t>A_n3A</w:t>
            </w:r>
          </w:p>
          <w:p w14:paraId="5D5DE4F8" w14:textId="77777777" w:rsidR="00334353" w:rsidRPr="00EF5447" w:rsidRDefault="00334353" w:rsidP="00334353">
            <w:pPr>
              <w:pStyle w:val="TAC"/>
              <w:rPr>
                <w:lang w:eastAsia="zh-CN"/>
              </w:rPr>
            </w:pPr>
            <w:r w:rsidRPr="00EF5447">
              <w:t>DC_</w:t>
            </w:r>
            <w:r w:rsidRPr="00EF5447">
              <w:rPr>
                <w:lang w:eastAsia="zh-CN"/>
              </w:rPr>
              <w:t>1</w:t>
            </w:r>
            <w:r w:rsidRPr="00EF5447">
              <w:t>A_n</w:t>
            </w:r>
            <w:r w:rsidRPr="00EF5447">
              <w:rPr>
                <w:lang w:eastAsia="zh-CN"/>
              </w:rPr>
              <w:t>78</w:t>
            </w:r>
            <w:r w:rsidRPr="00EF5447">
              <w:t>A</w:t>
            </w:r>
          </w:p>
          <w:p w14:paraId="7625E2A5" w14:textId="77777777" w:rsidR="00334353" w:rsidRPr="00EF5447" w:rsidRDefault="00334353" w:rsidP="00334353">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2674CB01" w14:textId="77777777" w:rsidR="00334353" w:rsidRPr="00EF5447" w:rsidRDefault="00334353" w:rsidP="00334353">
            <w:pPr>
              <w:pStyle w:val="TAC"/>
              <w:rPr>
                <w:lang w:eastAsia="zh-CN"/>
              </w:rPr>
            </w:pPr>
            <w:r w:rsidRPr="00EF5447">
              <w:t>DC_</w:t>
            </w:r>
            <w:r w:rsidRPr="00EF5447">
              <w:rPr>
                <w:lang w:eastAsia="zh-CN"/>
              </w:rPr>
              <w:t>3</w:t>
            </w:r>
            <w:r w:rsidRPr="00EF5447">
              <w:t>A_n</w:t>
            </w:r>
            <w:r w:rsidRPr="00EF5447">
              <w:rPr>
                <w:lang w:eastAsia="zh-CN"/>
              </w:rPr>
              <w:t>78</w:t>
            </w:r>
            <w:r w:rsidRPr="00EF5447">
              <w:t>A</w:t>
            </w:r>
          </w:p>
          <w:p w14:paraId="699CB0F7" w14:textId="77777777" w:rsidR="00334353" w:rsidRPr="00EF5447" w:rsidRDefault="00334353" w:rsidP="00334353">
            <w:pPr>
              <w:pStyle w:val="TAC"/>
            </w:pPr>
            <w:r w:rsidRPr="00EF5447">
              <w:t>DC_</w:t>
            </w:r>
            <w:r w:rsidRPr="00EF5447">
              <w:rPr>
                <w:lang w:eastAsia="zh-CN"/>
              </w:rPr>
              <w:t>41</w:t>
            </w:r>
            <w:r w:rsidRPr="00EF5447">
              <w:t>A_n3A</w:t>
            </w:r>
          </w:p>
          <w:p w14:paraId="3B3DD823" w14:textId="77777777" w:rsidR="00334353" w:rsidRPr="00EF5447" w:rsidRDefault="00334353" w:rsidP="00334353">
            <w:pPr>
              <w:pStyle w:val="TAC"/>
            </w:pPr>
            <w:r w:rsidRPr="00EF5447">
              <w:t>DC_</w:t>
            </w:r>
            <w:r w:rsidRPr="00EF5447">
              <w:rPr>
                <w:lang w:eastAsia="zh-CN"/>
              </w:rPr>
              <w:t>41</w:t>
            </w:r>
            <w:r w:rsidRPr="00EF5447">
              <w:t>A_n</w:t>
            </w:r>
            <w:r w:rsidRPr="00EF5447">
              <w:rPr>
                <w:lang w:eastAsia="zh-CN"/>
              </w:rPr>
              <w:t>78</w:t>
            </w:r>
            <w:r w:rsidRPr="00EF5447">
              <w:t>A</w:t>
            </w:r>
          </w:p>
        </w:tc>
      </w:tr>
      <w:tr w:rsidR="00334353" w:rsidRPr="00EF5447" w14:paraId="556EF61C" w14:textId="77777777" w:rsidTr="00334353">
        <w:trPr>
          <w:trHeight w:val="187"/>
          <w:jc w:val="center"/>
        </w:trPr>
        <w:tc>
          <w:tcPr>
            <w:tcW w:w="3397" w:type="dxa"/>
            <w:noWrap/>
          </w:tcPr>
          <w:p w14:paraId="70D61116" w14:textId="77777777" w:rsidR="00334353" w:rsidRPr="00EF5447" w:rsidRDefault="00334353" w:rsidP="00334353">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5F5A7C0A" w14:textId="77777777" w:rsidR="00334353" w:rsidRPr="00EF5447" w:rsidRDefault="00334353" w:rsidP="00334353">
            <w:pPr>
              <w:pStyle w:val="TAC"/>
            </w:pPr>
            <w:r w:rsidRPr="00EF5447">
              <w:t>DC_</w:t>
            </w:r>
            <w:r w:rsidRPr="00EF5447">
              <w:rPr>
                <w:lang w:eastAsia="zh-CN"/>
              </w:rPr>
              <w:t>1</w:t>
            </w:r>
            <w:r w:rsidRPr="00EF5447">
              <w:t>A_n3A</w:t>
            </w:r>
          </w:p>
          <w:p w14:paraId="2D557FFF" w14:textId="77777777" w:rsidR="00334353" w:rsidRPr="00EF5447" w:rsidRDefault="00334353" w:rsidP="00334353">
            <w:pPr>
              <w:pStyle w:val="TAC"/>
              <w:rPr>
                <w:lang w:eastAsia="zh-CN"/>
              </w:rPr>
            </w:pPr>
            <w:r w:rsidRPr="00EF5447">
              <w:t>DC_</w:t>
            </w:r>
            <w:r w:rsidRPr="00EF5447">
              <w:rPr>
                <w:lang w:eastAsia="zh-CN"/>
              </w:rPr>
              <w:t>1</w:t>
            </w:r>
            <w:r w:rsidRPr="00EF5447">
              <w:t>A_n</w:t>
            </w:r>
            <w:r w:rsidRPr="00EF5447">
              <w:rPr>
                <w:lang w:eastAsia="zh-CN"/>
              </w:rPr>
              <w:t>78</w:t>
            </w:r>
            <w:r w:rsidRPr="00EF5447">
              <w:t>A</w:t>
            </w:r>
          </w:p>
          <w:p w14:paraId="441C36D9" w14:textId="77777777" w:rsidR="00334353" w:rsidRPr="00EF5447" w:rsidRDefault="00334353" w:rsidP="00334353">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0970FB2D" w14:textId="77777777" w:rsidR="00334353" w:rsidRPr="00EF5447" w:rsidRDefault="00334353" w:rsidP="00334353">
            <w:pPr>
              <w:pStyle w:val="TAC"/>
              <w:rPr>
                <w:lang w:eastAsia="zh-CN"/>
              </w:rPr>
            </w:pPr>
            <w:r w:rsidRPr="00EF5447">
              <w:t>DC_</w:t>
            </w:r>
            <w:r w:rsidRPr="00EF5447">
              <w:rPr>
                <w:lang w:eastAsia="zh-CN"/>
              </w:rPr>
              <w:t>3</w:t>
            </w:r>
            <w:r w:rsidRPr="00EF5447">
              <w:t>A_n</w:t>
            </w:r>
            <w:r w:rsidRPr="00EF5447">
              <w:rPr>
                <w:lang w:eastAsia="zh-CN"/>
              </w:rPr>
              <w:t>78</w:t>
            </w:r>
            <w:r w:rsidRPr="00EF5447">
              <w:t>A</w:t>
            </w:r>
          </w:p>
          <w:p w14:paraId="4E60A6BE" w14:textId="77777777" w:rsidR="00334353" w:rsidRPr="00EF5447" w:rsidRDefault="00334353" w:rsidP="00334353">
            <w:pPr>
              <w:pStyle w:val="TAC"/>
            </w:pPr>
            <w:r w:rsidRPr="00EF5447">
              <w:t>DC_</w:t>
            </w:r>
            <w:r w:rsidRPr="00EF5447">
              <w:rPr>
                <w:lang w:eastAsia="zh-CN"/>
              </w:rPr>
              <w:t>41</w:t>
            </w:r>
            <w:r w:rsidRPr="00EF5447">
              <w:t>A_n3A</w:t>
            </w:r>
          </w:p>
          <w:p w14:paraId="6CE9A61B" w14:textId="77777777" w:rsidR="00334353" w:rsidRPr="00EF5447" w:rsidRDefault="00334353" w:rsidP="00334353">
            <w:pPr>
              <w:pStyle w:val="TAC"/>
              <w:rPr>
                <w:lang w:eastAsia="zh-CN"/>
              </w:rPr>
            </w:pPr>
            <w:r w:rsidRPr="00EF5447">
              <w:t>DC_</w:t>
            </w:r>
            <w:r w:rsidRPr="00EF5447">
              <w:rPr>
                <w:lang w:eastAsia="zh-CN"/>
              </w:rPr>
              <w:t>41</w:t>
            </w:r>
            <w:r w:rsidRPr="00EF5447">
              <w:t>A_n</w:t>
            </w:r>
            <w:r w:rsidRPr="00EF5447">
              <w:rPr>
                <w:lang w:eastAsia="zh-CN"/>
              </w:rPr>
              <w:t>78</w:t>
            </w:r>
            <w:r w:rsidRPr="00EF5447">
              <w:t>A</w:t>
            </w:r>
          </w:p>
          <w:p w14:paraId="5A9646E7" w14:textId="77777777" w:rsidR="00334353" w:rsidRPr="00EF5447" w:rsidRDefault="00334353" w:rsidP="00334353">
            <w:pPr>
              <w:pStyle w:val="TAC"/>
              <w:rPr>
                <w:lang w:eastAsia="zh-CN"/>
              </w:rPr>
            </w:pPr>
            <w:r w:rsidRPr="00EF5447">
              <w:t>DC_</w:t>
            </w:r>
            <w:r w:rsidRPr="00EF5447">
              <w:rPr>
                <w:lang w:eastAsia="zh-CN"/>
              </w:rPr>
              <w:t>41C</w:t>
            </w:r>
            <w:r w:rsidRPr="00EF5447">
              <w:t>_n3A</w:t>
            </w:r>
          </w:p>
          <w:p w14:paraId="522AF7BD" w14:textId="77777777" w:rsidR="00334353" w:rsidRPr="00EF5447" w:rsidRDefault="00334353" w:rsidP="00334353">
            <w:pPr>
              <w:pStyle w:val="TAC"/>
            </w:pPr>
            <w:r w:rsidRPr="00EF5447">
              <w:t>DC_</w:t>
            </w:r>
            <w:r w:rsidRPr="00EF5447">
              <w:rPr>
                <w:lang w:eastAsia="zh-CN"/>
              </w:rPr>
              <w:t>41C</w:t>
            </w:r>
            <w:r w:rsidRPr="00EF5447">
              <w:t>_n</w:t>
            </w:r>
            <w:r w:rsidRPr="00EF5447">
              <w:rPr>
                <w:lang w:eastAsia="zh-CN"/>
              </w:rPr>
              <w:t>78</w:t>
            </w:r>
            <w:r w:rsidRPr="00EF5447">
              <w:t>A</w:t>
            </w:r>
          </w:p>
        </w:tc>
      </w:tr>
      <w:tr w:rsidR="00334353" w:rsidRPr="00EF5447" w14:paraId="2F21C93D" w14:textId="77777777" w:rsidTr="00334353">
        <w:trPr>
          <w:trHeight w:val="187"/>
          <w:jc w:val="center"/>
        </w:trPr>
        <w:tc>
          <w:tcPr>
            <w:tcW w:w="3397" w:type="dxa"/>
            <w:noWrap/>
          </w:tcPr>
          <w:p w14:paraId="1CE471F5" w14:textId="77777777" w:rsidR="00334353" w:rsidRPr="00B677E8" w:rsidRDefault="00334353" w:rsidP="00334353">
            <w:pPr>
              <w:pStyle w:val="TAC"/>
              <w:rPr>
                <w:szCs w:val="18"/>
                <w:lang w:eastAsia="ja-JP"/>
              </w:rPr>
            </w:pPr>
            <w:r w:rsidRPr="00B677E8">
              <w:rPr>
                <w:szCs w:val="18"/>
              </w:rPr>
              <w:t>DC_1A-3A-41A_n28A-n41A</w:t>
            </w:r>
          </w:p>
        </w:tc>
        <w:tc>
          <w:tcPr>
            <w:tcW w:w="3544" w:type="dxa"/>
            <w:shd w:val="clear" w:color="auto" w:fill="auto"/>
          </w:tcPr>
          <w:p w14:paraId="02F4790F" w14:textId="77777777" w:rsidR="00334353" w:rsidRPr="00B677E8" w:rsidRDefault="00334353" w:rsidP="00334353">
            <w:pPr>
              <w:pStyle w:val="TAC"/>
            </w:pPr>
            <w:r w:rsidRPr="00B677E8">
              <w:rPr>
                <w:lang w:eastAsia="zh-CN"/>
              </w:rPr>
              <w:t>DC</w:t>
            </w:r>
            <w:r w:rsidRPr="00B677E8">
              <w:t>_1A_n28A</w:t>
            </w:r>
          </w:p>
          <w:p w14:paraId="77D4D8A3" w14:textId="77777777" w:rsidR="00334353" w:rsidRPr="00B677E8" w:rsidRDefault="00334353" w:rsidP="00334353">
            <w:pPr>
              <w:pStyle w:val="TAC"/>
            </w:pPr>
            <w:r w:rsidRPr="00B677E8">
              <w:t>DC_1A_n41A</w:t>
            </w:r>
          </w:p>
          <w:p w14:paraId="3B87DB28" w14:textId="77777777" w:rsidR="00334353" w:rsidRPr="00B677E8" w:rsidRDefault="00334353" w:rsidP="00334353">
            <w:pPr>
              <w:pStyle w:val="TAC"/>
            </w:pPr>
            <w:r w:rsidRPr="00B677E8">
              <w:t>DC_3A_n28A</w:t>
            </w:r>
          </w:p>
          <w:p w14:paraId="65EF5456" w14:textId="77777777" w:rsidR="00334353" w:rsidRPr="00B677E8" w:rsidRDefault="00334353" w:rsidP="00334353">
            <w:pPr>
              <w:pStyle w:val="TAC"/>
            </w:pPr>
            <w:r w:rsidRPr="00B677E8">
              <w:t>DC_3A_n41A</w:t>
            </w:r>
          </w:p>
          <w:p w14:paraId="29835A09" w14:textId="77777777" w:rsidR="00334353" w:rsidRPr="00B677E8" w:rsidRDefault="00334353" w:rsidP="00334353">
            <w:pPr>
              <w:pStyle w:val="TAC"/>
            </w:pPr>
            <w:r w:rsidRPr="00B677E8">
              <w:t>DC_41A_n28A</w:t>
            </w:r>
          </w:p>
        </w:tc>
      </w:tr>
      <w:tr w:rsidR="00334353" w:rsidRPr="00EF5447" w14:paraId="2BF66206" w14:textId="77777777" w:rsidTr="00334353">
        <w:trPr>
          <w:trHeight w:val="187"/>
          <w:jc w:val="center"/>
        </w:trPr>
        <w:tc>
          <w:tcPr>
            <w:tcW w:w="3397" w:type="dxa"/>
            <w:noWrap/>
          </w:tcPr>
          <w:p w14:paraId="3E31E4F4" w14:textId="77777777" w:rsidR="00334353" w:rsidRPr="00EF5447" w:rsidRDefault="00334353" w:rsidP="00334353">
            <w:pPr>
              <w:pStyle w:val="TAC"/>
              <w:rPr>
                <w:rFonts w:cs="Arial"/>
                <w:szCs w:val="18"/>
                <w:lang w:eastAsia="ja-JP"/>
              </w:rPr>
            </w:pPr>
            <w:r w:rsidRPr="00EF5447">
              <w:rPr>
                <w:rFonts w:cs="Arial"/>
                <w:szCs w:val="18"/>
                <w:lang w:eastAsia="ja-JP"/>
              </w:rPr>
              <w:t>DC_1A-3A-41A_n28A-n77A</w:t>
            </w:r>
          </w:p>
        </w:tc>
        <w:tc>
          <w:tcPr>
            <w:tcW w:w="3544" w:type="dxa"/>
            <w:shd w:val="clear" w:color="auto" w:fill="auto"/>
          </w:tcPr>
          <w:p w14:paraId="1B293C89" w14:textId="77777777" w:rsidR="00334353" w:rsidRPr="00EF5447" w:rsidRDefault="00334353" w:rsidP="00334353">
            <w:pPr>
              <w:pStyle w:val="TAC"/>
            </w:pPr>
            <w:r w:rsidRPr="00EF5447">
              <w:t>DC_1A_n28A</w:t>
            </w:r>
          </w:p>
          <w:p w14:paraId="180409B8" w14:textId="77777777" w:rsidR="00334353" w:rsidRPr="00EF5447" w:rsidRDefault="00334353" w:rsidP="00334353">
            <w:pPr>
              <w:pStyle w:val="TAC"/>
            </w:pPr>
            <w:r w:rsidRPr="00EF5447">
              <w:t>DC_1A_n77A</w:t>
            </w:r>
          </w:p>
          <w:p w14:paraId="6DF5A94A" w14:textId="77777777" w:rsidR="00334353" w:rsidRPr="00EF5447" w:rsidRDefault="00334353" w:rsidP="00334353">
            <w:pPr>
              <w:pStyle w:val="TAC"/>
            </w:pPr>
            <w:r w:rsidRPr="00EF5447">
              <w:t>DC_3A_n28A</w:t>
            </w:r>
          </w:p>
          <w:p w14:paraId="046C66BC" w14:textId="77777777" w:rsidR="00334353" w:rsidRPr="00EF5447" w:rsidRDefault="00334353" w:rsidP="00334353">
            <w:pPr>
              <w:pStyle w:val="TAC"/>
            </w:pPr>
            <w:r w:rsidRPr="00EF5447">
              <w:t>DC_3A_n77A</w:t>
            </w:r>
          </w:p>
          <w:p w14:paraId="4DADEEAC" w14:textId="77777777" w:rsidR="00334353" w:rsidRPr="00EF5447" w:rsidRDefault="00334353" w:rsidP="00334353">
            <w:pPr>
              <w:pStyle w:val="TAC"/>
            </w:pPr>
            <w:r w:rsidRPr="00EF5447">
              <w:t>DC_41A_n28A</w:t>
            </w:r>
          </w:p>
          <w:p w14:paraId="24AA150D" w14:textId="77777777" w:rsidR="00334353" w:rsidRPr="00EF5447" w:rsidRDefault="00334353" w:rsidP="00334353">
            <w:pPr>
              <w:pStyle w:val="TAC"/>
            </w:pPr>
            <w:r w:rsidRPr="00EF5447">
              <w:t>DC_41A_n77A</w:t>
            </w:r>
          </w:p>
        </w:tc>
      </w:tr>
      <w:tr w:rsidR="00334353" w:rsidRPr="00EF5447" w14:paraId="3AE15913" w14:textId="77777777" w:rsidTr="00334353">
        <w:trPr>
          <w:trHeight w:val="187"/>
          <w:jc w:val="center"/>
        </w:trPr>
        <w:tc>
          <w:tcPr>
            <w:tcW w:w="3397" w:type="dxa"/>
            <w:noWrap/>
          </w:tcPr>
          <w:p w14:paraId="261B52E7" w14:textId="77777777" w:rsidR="00334353" w:rsidRPr="00EF5447" w:rsidRDefault="00334353" w:rsidP="00334353">
            <w:pPr>
              <w:pStyle w:val="TAC"/>
              <w:rPr>
                <w:rFonts w:cs="Arial"/>
                <w:szCs w:val="18"/>
                <w:lang w:eastAsia="ja-JP"/>
              </w:rPr>
            </w:pPr>
            <w:r w:rsidRPr="00EF5447">
              <w:rPr>
                <w:rFonts w:cs="Arial"/>
                <w:szCs w:val="18"/>
                <w:lang w:eastAsia="ja-JP"/>
              </w:rPr>
              <w:t>DC_1A-3A-41C_n28A-n77A</w:t>
            </w:r>
          </w:p>
        </w:tc>
        <w:tc>
          <w:tcPr>
            <w:tcW w:w="3544" w:type="dxa"/>
            <w:shd w:val="clear" w:color="auto" w:fill="auto"/>
          </w:tcPr>
          <w:p w14:paraId="01482FC7" w14:textId="77777777" w:rsidR="00334353" w:rsidRPr="00EF5447" w:rsidRDefault="00334353" w:rsidP="00334353">
            <w:pPr>
              <w:pStyle w:val="TAC"/>
            </w:pPr>
            <w:r w:rsidRPr="00EF5447">
              <w:t>DC_1A_n28A</w:t>
            </w:r>
          </w:p>
          <w:p w14:paraId="495DA030" w14:textId="77777777" w:rsidR="00334353" w:rsidRPr="00EF5447" w:rsidRDefault="00334353" w:rsidP="00334353">
            <w:pPr>
              <w:pStyle w:val="TAC"/>
            </w:pPr>
            <w:r w:rsidRPr="00EF5447">
              <w:t>DC_1A_n77A</w:t>
            </w:r>
          </w:p>
          <w:p w14:paraId="27D72270" w14:textId="77777777" w:rsidR="00334353" w:rsidRPr="00EF5447" w:rsidRDefault="00334353" w:rsidP="00334353">
            <w:pPr>
              <w:pStyle w:val="TAC"/>
            </w:pPr>
            <w:r w:rsidRPr="00EF5447">
              <w:t>DC_3A_n28A</w:t>
            </w:r>
          </w:p>
          <w:p w14:paraId="0350EF31" w14:textId="77777777" w:rsidR="00334353" w:rsidRPr="00EF5447" w:rsidRDefault="00334353" w:rsidP="00334353">
            <w:pPr>
              <w:pStyle w:val="TAC"/>
            </w:pPr>
            <w:r w:rsidRPr="00EF5447">
              <w:t>DC_3A_n77A</w:t>
            </w:r>
          </w:p>
          <w:p w14:paraId="52F4EFBC" w14:textId="77777777" w:rsidR="00334353" w:rsidRPr="00EF5447" w:rsidRDefault="00334353" w:rsidP="00334353">
            <w:pPr>
              <w:pStyle w:val="TAC"/>
            </w:pPr>
            <w:r w:rsidRPr="00EF5447">
              <w:t>DC_41A_n28A</w:t>
            </w:r>
          </w:p>
          <w:p w14:paraId="199DDD56" w14:textId="77777777" w:rsidR="00334353" w:rsidRPr="00EF5447" w:rsidRDefault="00334353" w:rsidP="00334353">
            <w:pPr>
              <w:pStyle w:val="TAC"/>
            </w:pPr>
            <w:r w:rsidRPr="00EF5447">
              <w:t>DC_41A_n77A</w:t>
            </w:r>
          </w:p>
          <w:p w14:paraId="5840F525" w14:textId="77777777" w:rsidR="00334353" w:rsidRPr="00EF5447" w:rsidRDefault="00334353" w:rsidP="00334353">
            <w:pPr>
              <w:pStyle w:val="TAC"/>
            </w:pPr>
            <w:r w:rsidRPr="00EF5447">
              <w:t>DC_41C_n28A</w:t>
            </w:r>
          </w:p>
          <w:p w14:paraId="4F098287" w14:textId="77777777" w:rsidR="00334353" w:rsidRPr="00EF5447" w:rsidRDefault="00334353" w:rsidP="00334353">
            <w:pPr>
              <w:pStyle w:val="TAC"/>
            </w:pPr>
            <w:r w:rsidRPr="00EF5447">
              <w:t>DC_41C_n77A</w:t>
            </w:r>
          </w:p>
        </w:tc>
      </w:tr>
      <w:tr w:rsidR="00334353" w:rsidRPr="00EF5447" w14:paraId="149E680C" w14:textId="77777777" w:rsidTr="00334353">
        <w:trPr>
          <w:trHeight w:val="187"/>
          <w:jc w:val="center"/>
        </w:trPr>
        <w:tc>
          <w:tcPr>
            <w:tcW w:w="3397" w:type="dxa"/>
            <w:noWrap/>
          </w:tcPr>
          <w:p w14:paraId="7222F42F" w14:textId="77777777" w:rsidR="00334353" w:rsidRPr="00EF5447" w:rsidRDefault="00334353" w:rsidP="00334353">
            <w:pPr>
              <w:pStyle w:val="TAC"/>
              <w:rPr>
                <w:rFonts w:cs="Arial"/>
                <w:szCs w:val="18"/>
                <w:lang w:eastAsia="ja-JP"/>
              </w:rPr>
            </w:pPr>
            <w:r w:rsidRPr="00EF5447">
              <w:rPr>
                <w:rFonts w:cs="Arial"/>
                <w:szCs w:val="18"/>
                <w:lang w:eastAsia="ja-JP"/>
              </w:rPr>
              <w:t>DC_1A-3A-41A_n28A-n78A</w:t>
            </w:r>
          </w:p>
        </w:tc>
        <w:tc>
          <w:tcPr>
            <w:tcW w:w="3544" w:type="dxa"/>
            <w:shd w:val="clear" w:color="auto" w:fill="auto"/>
          </w:tcPr>
          <w:p w14:paraId="41FE9773" w14:textId="77777777" w:rsidR="00334353" w:rsidRPr="00EF5447" w:rsidRDefault="00334353" w:rsidP="00334353">
            <w:pPr>
              <w:pStyle w:val="TAC"/>
            </w:pPr>
            <w:r w:rsidRPr="00EF5447">
              <w:t>DC_1A_n28A</w:t>
            </w:r>
          </w:p>
          <w:p w14:paraId="5F04F1AA" w14:textId="77777777" w:rsidR="00334353" w:rsidRPr="00EF5447" w:rsidRDefault="00334353" w:rsidP="00334353">
            <w:pPr>
              <w:pStyle w:val="TAC"/>
            </w:pPr>
            <w:r w:rsidRPr="00EF5447">
              <w:t>DC_1A_n78A</w:t>
            </w:r>
          </w:p>
          <w:p w14:paraId="5BB7ED42" w14:textId="77777777" w:rsidR="00334353" w:rsidRPr="00EF5447" w:rsidRDefault="00334353" w:rsidP="00334353">
            <w:pPr>
              <w:pStyle w:val="TAC"/>
            </w:pPr>
            <w:r w:rsidRPr="00EF5447">
              <w:t>DC_3A_n28A</w:t>
            </w:r>
          </w:p>
          <w:p w14:paraId="3A15E966" w14:textId="77777777" w:rsidR="00334353" w:rsidRPr="00EF5447" w:rsidRDefault="00334353" w:rsidP="00334353">
            <w:pPr>
              <w:pStyle w:val="TAC"/>
            </w:pPr>
            <w:r w:rsidRPr="00EF5447">
              <w:t>DC_3A_n78A</w:t>
            </w:r>
          </w:p>
          <w:p w14:paraId="75A7C186" w14:textId="77777777" w:rsidR="00334353" w:rsidRPr="00EF5447" w:rsidRDefault="00334353" w:rsidP="00334353">
            <w:pPr>
              <w:pStyle w:val="TAC"/>
            </w:pPr>
            <w:r w:rsidRPr="00EF5447">
              <w:t>DC_41A_n28A</w:t>
            </w:r>
          </w:p>
          <w:p w14:paraId="3FB818DB" w14:textId="77777777" w:rsidR="00334353" w:rsidRPr="00EF5447" w:rsidRDefault="00334353" w:rsidP="00334353">
            <w:pPr>
              <w:pStyle w:val="TAC"/>
            </w:pPr>
            <w:r w:rsidRPr="00EF5447">
              <w:t>DC_41A_n78A</w:t>
            </w:r>
          </w:p>
        </w:tc>
      </w:tr>
      <w:tr w:rsidR="00334353" w:rsidRPr="00EF5447" w14:paraId="65FA8A54" w14:textId="77777777" w:rsidTr="00334353">
        <w:trPr>
          <w:trHeight w:val="187"/>
          <w:jc w:val="center"/>
        </w:trPr>
        <w:tc>
          <w:tcPr>
            <w:tcW w:w="3397" w:type="dxa"/>
            <w:noWrap/>
          </w:tcPr>
          <w:p w14:paraId="1C0A49B6" w14:textId="77777777" w:rsidR="00334353" w:rsidRPr="00EF5447" w:rsidRDefault="00334353" w:rsidP="00334353">
            <w:pPr>
              <w:pStyle w:val="TAC"/>
              <w:rPr>
                <w:rFonts w:cs="Arial"/>
                <w:szCs w:val="18"/>
                <w:lang w:eastAsia="ja-JP"/>
              </w:rPr>
            </w:pPr>
            <w:r w:rsidRPr="00EF5447">
              <w:rPr>
                <w:rFonts w:cs="Arial"/>
                <w:szCs w:val="18"/>
                <w:lang w:eastAsia="ja-JP"/>
              </w:rPr>
              <w:t>DC_1A-3A-41C_n28A-n78A</w:t>
            </w:r>
          </w:p>
        </w:tc>
        <w:tc>
          <w:tcPr>
            <w:tcW w:w="3544" w:type="dxa"/>
            <w:shd w:val="clear" w:color="auto" w:fill="auto"/>
          </w:tcPr>
          <w:p w14:paraId="51BA8B2E" w14:textId="77777777" w:rsidR="00334353" w:rsidRPr="00EF5447" w:rsidRDefault="00334353" w:rsidP="00334353">
            <w:pPr>
              <w:pStyle w:val="TAC"/>
            </w:pPr>
            <w:r w:rsidRPr="00EF5447">
              <w:t>DC_1A_n28A</w:t>
            </w:r>
          </w:p>
          <w:p w14:paraId="7C7A4929" w14:textId="77777777" w:rsidR="00334353" w:rsidRPr="00EF5447" w:rsidRDefault="00334353" w:rsidP="00334353">
            <w:pPr>
              <w:pStyle w:val="TAC"/>
            </w:pPr>
            <w:r w:rsidRPr="00EF5447">
              <w:t>DC_1A_n78A</w:t>
            </w:r>
          </w:p>
          <w:p w14:paraId="7A55A7D9" w14:textId="77777777" w:rsidR="00334353" w:rsidRPr="00EF5447" w:rsidRDefault="00334353" w:rsidP="00334353">
            <w:pPr>
              <w:pStyle w:val="TAC"/>
            </w:pPr>
            <w:r w:rsidRPr="00EF5447">
              <w:t>DC_3A_n28A</w:t>
            </w:r>
          </w:p>
          <w:p w14:paraId="431516B5" w14:textId="77777777" w:rsidR="00334353" w:rsidRPr="00EF5447" w:rsidRDefault="00334353" w:rsidP="00334353">
            <w:pPr>
              <w:pStyle w:val="TAC"/>
            </w:pPr>
            <w:r w:rsidRPr="00EF5447">
              <w:t>DC_3A_n78A</w:t>
            </w:r>
          </w:p>
          <w:p w14:paraId="1B1506BB" w14:textId="77777777" w:rsidR="00334353" w:rsidRPr="00EF5447" w:rsidRDefault="00334353" w:rsidP="00334353">
            <w:pPr>
              <w:pStyle w:val="TAC"/>
            </w:pPr>
            <w:r w:rsidRPr="00EF5447">
              <w:t>DC_41A_n28A</w:t>
            </w:r>
          </w:p>
          <w:p w14:paraId="10AFF9C5" w14:textId="77777777" w:rsidR="00334353" w:rsidRPr="00EF5447" w:rsidRDefault="00334353" w:rsidP="00334353">
            <w:pPr>
              <w:pStyle w:val="TAC"/>
            </w:pPr>
            <w:r w:rsidRPr="00EF5447">
              <w:t>DC_41A_n78A</w:t>
            </w:r>
          </w:p>
          <w:p w14:paraId="4A0DB922" w14:textId="77777777" w:rsidR="00334353" w:rsidRPr="00EF5447" w:rsidRDefault="00334353" w:rsidP="00334353">
            <w:pPr>
              <w:pStyle w:val="TAC"/>
            </w:pPr>
            <w:r w:rsidRPr="00EF5447">
              <w:t>DC_41C_n28A</w:t>
            </w:r>
          </w:p>
          <w:p w14:paraId="0B841A88" w14:textId="77777777" w:rsidR="00334353" w:rsidRPr="00EF5447" w:rsidRDefault="00334353" w:rsidP="00334353">
            <w:pPr>
              <w:pStyle w:val="TAC"/>
            </w:pPr>
            <w:r w:rsidRPr="00EF5447">
              <w:t>DC_41C_n78A</w:t>
            </w:r>
          </w:p>
        </w:tc>
      </w:tr>
      <w:tr w:rsidR="00334353" w:rsidRPr="00EF5447" w14:paraId="26EE0E69" w14:textId="77777777" w:rsidTr="00334353">
        <w:trPr>
          <w:trHeight w:val="187"/>
          <w:jc w:val="center"/>
        </w:trPr>
        <w:tc>
          <w:tcPr>
            <w:tcW w:w="3397" w:type="dxa"/>
            <w:noWrap/>
          </w:tcPr>
          <w:p w14:paraId="579997D3" w14:textId="77777777" w:rsidR="00334353" w:rsidRPr="00EF5447" w:rsidRDefault="00334353" w:rsidP="00334353">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3A62554A" w14:textId="77777777" w:rsidR="00334353" w:rsidRPr="00EF5447" w:rsidRDefault="00334353" w:rsidP="00334353">
            <w:pPr>
              <w:pStyle w:val="TAC"/>
            </w:pPr>
            <w:r w:rsidRPr="00EF5447">
              <w:t>DC_</w:t>
            </w:r>
            <w:r w:rsidRPr="00EF5447">
              <w:rPr>
                <w:lang w:eastAsia="zh-CN"/>
              </w:rPr>
              <w:t>1</w:t>
            </w:r>
            <w:r w:rsidRPr="00EF5447">
              <w:t>A_n41A</w:t>
            </w:r>
          </w:p>
          <w:p w14:paraId="696ED757" w14:textId="77777777" w:rsidR="00334353" w:rsidRPr="00EF5447" w:rsidRDefault="00334353" w:rsidP="00334353">
            <w:pPr>
              <w:pStyle w:val="TAC"/>
              <w:rPr>
                <w:lang w:eastAsia="zh-CN"/>
              </w:rPr>
            </w:pPr>
            <w:r w:rsidRPr="00EF5447">
              <w:t>DC_</w:t>
            </w:r>
            <w:r w:rsidRPr="00EF5447">
              <w:rPr>
                <w:lang w:eastAsia="zh-CN"/>
              </w:rPr>
              <w:t>1</w:t>
            </w:r>
            <w:r w:rsidRPr="00EF5447">
              <w:t>A_n77A</w:t>
            </w:r>
          </w:p>
          <w:p w14:paraId="5C480E2E" w14:textId="77777777" w:rsidR="00334353" w:rsidRPr="00EF5447" w:rsidRDefault="00334353" w:rsidP="00334353">
            <w:pPr>
              <w:pStyle w:val="TAC"/>
            </w:pPr>
            <w:r w:rsidRPr="00EF5447">
              <w:t>DC_</w:t>
            </w:r>
            <w:r w:rsidRPr="00EF5447">
              <w:rPr>
                <w:lang w:eastAsia="zh-CN"/>
              </w:rPr>
              <w:t>3</w:t>
            </w:r>
            <w:r w:rsidRPr="00EF5447">
              <w:t>A_n41A</w:t>
            </w:r>
          </w:p>
          <w:p w14:paraId="5354D1ED" w14:textId="77777777" w:rsidR="00334353" w:rsidRPr="00EF5447" w:rsidRDefault="00334353" w:rsidP="00334353">
            <w:pPr>
              <w:pStyle w:val="TAC"/>
              <w:rPr>
                <w:lang w:eastAsia="zh-CN"/>
              </w:rPr>
            </w:pPr>
            <w:r w:rsidRPr="00EF5447">
              <w:t>DC_</w:t>
            </w:r>
            <w:r w:rsidRPr="00EF5447">
              <w:rPr>
                <w:lang w:eastAsia="zh-CN"/>
              </w:rPr>
              <w:t>3</w:t>
            </w:r>
            <w:r w:rsidRPr="00EF5447">
              <w:t>A_n77A</w:t>
            </w:r>
          </w:p>
          <w:p w14:paraId="78065B6B" w14:textId="77777777" w:rsidR="00334353" w:rsidRPr="00EF5447" w:rsidRDefault="00334353" w:rsidP="00334353">
            <w:pPr>
              <w:pStyle w:val="TAC"/>
            </w:pPr>
            <w:r w:rsidRPr="00EF5447">
              <w:t>DC_</w:t>
            </w:r>
            <w:r w:rsidRPr="00EF5447">
              <w:rPr>
                <w:lang w:eastAsia="zh-CN"/>
              </w:rPr>
              <w:t>41</w:t>
            </w:r>
            <w:r w:rsidRPr="00EF5447">
              <w:t>A_n77A</w:t>
            </w:r>
          </w:p>
        </w:tc>
      </w:tr>
      <w:tr w:rsidR="00334353" w:rsidRPr="00EF5447" w14:paraId="3FF5B166" w14:textId="77777777" w:rsidTr="00334353">
        <w:trPr>
          <w:trHeight w:val="187"/>
          <w:jc w:val="center"/>
        </w:trPr>
        <w:tc>
          <w:tcPr>
            <w:tcW w:w="3397" w:type="dxa"/>
            <w:noWrap/>
          </w:tcPr>
          <w:p w14:paraId="15AB9369" w14:textId="77777777" w:rsidR="00334353" w:rsidRPr="00EF5447" w:rsidRDefault="00334353" w:rsidP="00334353">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7242DEA3" w14:textId="77777777" w:rsidR="00334353" w:rsidRPr="00EF5447" w:rsidRDefault="00334353" w:rsidP="00334353">
            <w:pPr>
              <w:pStyle w:val="TAC"/>
            </w:pPr>
            <w:r w:rsidRPr="00EF5447">
              <w:t>DC_</w:t>
            </w:r>
            <w:r w:rsidRPr="00EF5447">
              <w:rPr>
                <w:lang w:eastAsia="zh-CN"/>
              </w:rPr>
              <w:t>1</w:t>
            </w:r>
            <w:r w:rsidRPr="00EF5447">
              <w:t>A_n41A</w:t>
            </w:r>
          </w:p>
          <w:p w14:paraId="0A63F599" w14:textId="77777777" w:rsidR="00334353" w:rsidRPr="00EF5447" w:rsidRDefault="00334353" w:rsidP="00334353">
            <w:pPr>
              <w:pStyle w:val="TAC"/>
              <w:rPr>
                <w:lang w:eastAsia="zh-CN"/>
              </w:rPr>
            </w:pPr>
            <w:r w:rsidRPr="00EF5447">
              <w:t>DC_</w:t>
            </w:r>
            <w:r w:rsidRPr="00EF5447">
              <w:rPr>
                <w:lang w:eastAsia="zh-CN"/>
              </w:rPr>
              <w:t>1</w:t>
            </w:r>
            <w:r w:rsidRPr="00EF5447">
              <w:t>A_n78A</w:t>
            </w:r>
          </w:p>
          <w:p w14:paraId="37D1B517" w14:textId="77777777" w:rsidR="00334353" w:rsidRPr="00EF5447" w:rsidRDefault="00334353" w:rsidP="00334353">
            <w:pPr>
              <w:pStyle w:val="TAC"/>
            </w:pPr>
            <w:r w:rsidRPr="00EF5447">
              <w:t>DC_</w:t>
            </w:r>
            <w:r w:rsidRPr="00EF5447">
              <w:rPr>
                <w:lang w:eastAsia="zh-CN"/>
              </w:rPr>
              <w:t>3</w:t>
            </w:r>
            <w:r w:rsidRPr="00EF5447">
              <w:t>A_n41A</w:t>
            </w:r>
          </w:p>
          <w:p w14:paraId="031D0A47" w14:textId="77777777" w:rsidR="00334353" w:rsidRPr="00EF5447" w:rsidRDefault="00334353" w:rsidP="00334353">
            <w:pPr>
              <w:pStyle w:val="TAC"/>
              <w:rPr>
                <w:lang w:eastAsia="zh-CN"/>
              </w:rPr>
            </w:pPr>
            <w:r w:rsidRPr="00EF5447">
              <w:t>DC_</w:t>
            </w:r>
            <w:r w:rsidRPr="00EF5447">
              <w:rPr>
                <w:lang w:eastAsia="zh-CN"/>
              </w:rPr>
              <w:t>3</w:t>
            </w:r>
            <w:r w:rsidRPr="00EF5447">
              <w:t>A_n78A</w:t>
            </w:r>
          </w:p>
          <w:p w14:paraId="0C1FEDE2" w14:textId="77777777" w:rsidR="00334353" w:rsidRPr="00EF5447" w:rsidRDefault="00334353" w:rsidP="00334353">
            <w:pPr>
              <w:pStyle w:val="TAC"/>
            </w:pPr>
            <w:r w:rsidRPr="00EF5447">
              <w:t>DC_</w:t>
            </w:r>
            <w:r w:rsidRPr="00EF5447">
              <w:rPr>
                <w:lang w:eastAsia="zh-CN"/>
              </w:rPr>
              <w:t>41</w:t>
            </w:r>
            <w:r w:rsidRPr="00EF5447">
              <w:t>A_n78A</w:t>
            </w:r>
          </w:p>
        </w:tc>
      </w:tr>
      <w:tr w:rsidR="00334353" w:rsidRPr="00EF5447" w14:paraId="63ED75A3" w14:textId="77777777" w:rsidTr="00334353">
        <w:trPr>
          <w:trHeight w:val="187"/>
          <w:jc w:val="center"/>
        </w:trPr>
        <w:tc>
          <w:tcPr>
            <w:tcW w:w="3397" w:type="dxa"/>
            <w:noWrap/>
          </w:tcPr>
          <w:p w14:paraId="4FA36CA9" w14:textId="77777777" w:rsidR="00334353" w:rsidRDefault="00334353" w:rsidP="00334353">
            <w:pPr>
              <w:pStyle w:val="TAC"/>
            </w:pPr>
            <w:r w:rsidRPr="00EF5447">
              <w:t>DC_1A-3A-41A-42A_n77A</w:t>
            </w:r>
          </w:p>
          <w:p w14:paraId="4B8C7F69" w14:textId="77777777" w:rsidR="00334353" w:rsidRPr="00EF5447" w:rsidRDefault="00334353" w:rsidP="00334353">
            <w:pPr>
              <w:pStyle w:val="TAC"/>
              <w:rPr>
                <w:rFonts w:cs="Arial"/>
              </w:rPr>
            </w:pPr>
            <w:r w:rsidRPr="00EF5447">
              <w:rPr>
                <w:lang w:eastAsia="fr-FR"/>
              </w:rPr>
              <w:t>DC_1A-3A-41A-42A_n77(2A)</w:t>
            </w:r>
          </w:p>
          <w:p w14:paraId="6800CE30" w14:textId="77777777" w:rsidR="00334353" w:rsidRDefault="00334353" w:rsidP="00334353">
            <w:pPr>
              <w:pStyle w:val="TAC"/>
            </w:pPr>
            <w:r w:rsidRPr="00EF5447">
              <w:t>DC_1A-3A-41A-42C_n77A</w:t>
            </w:r>
          </w:p>
          <w:p w14:paraId="01F2E8A0" w14:textId="77777777" w:rsidR="00334353" w:rsidRPr="00EF5447" w:rsidRDefault="00334353" w:rsidP="00334353">
            <w:pPr>
              <w:pStyle w:val="TAC"/>
              <w:rPr>
                <w:rFonts w:cs="Arial"/>
              </w:rPr>
            </w:pPr>
            <w:r w:rsidRPr="00EF5447">
              <w:rPr>
                <w:lang w:eastAsia="fr-FR"/>
              </w:rPr>
              <w:t>DC_1A-3A-41A-42C_n77(2A)</w:t>
            </w:r>
          </w:p>
          <w:p w14:paraId="5ED2E5CA" w14:textId="77777777" w:rsidR="00334353" w:rsidRPr="00EF5447" w:rsidRDefault="00334353" w:rsidP="00334353">
            <w:pPr>
              <w:pStyle w:val="TAC"/>
              <w:rPr>
                <w:rFonts w:cs="Arial"/>
              </w:rPr>
            </w:pPr>
            <w:r w:rsidRPr="00EF5447">
              <w:t>DC_1A-3A-41C-42A_n77A</w:t>
            </w:r>
          </w:p>
          <w:p w14:paraId="5BC661E8" w14:textId="77777777" w:rsidR="00334353" w:rsidRPr="00EF5447" w:rsidRDefault="00334353" w:rsidP="00334353">
            <w:pPr>
              <w:pStyle w:val="TAC"/>
              <w:rPr>
                <w:rFonts w:cs="Arial"/>
                <w:szCs w:val="18"/>
                <w:lang w:eastAsia="ja-JP"/>
              </w:rPr>
            </w:pPr>
            <w:r w:rsidRPr="00EF5447">
              <w:t>DC_1A-3A-41C-42C_n77A</w:t>
            </w:r>
          </w:p>
        </w:tc>
        <w:tc>
          <w:tcPr>
            <w:tcW w:w="3544" w:type="dxa"/>
            <w:shd w:val="clear" w:color="auto" w:fill="auto"/>
          </w:tcPr>
          <w:p w14:paraId="64A6E4DC" w14:textId="77777777" w:rsidR="00334353" w:rsidRPr="00EF5447" w:rsidRDefault="00334353" w:rsidP="00334353">
            <w:pPr>
              <w:pStyle w:val="TAC"/>
            </w:pPr>
            <w:r w:rsidRPr="00EF5447">
              <w:t>DC_1A_n77A</w:t>
            </w:r>
          </w:p>
          <w:p w14:paraId="71A6B51E" w14:textId="77777777" w:rsidR="00334353" w:rsidRPr="00EF5447" w:rsidRDefault="00334353" w:rsidP="00334353">
            <w:pPr>
              <w:pStyle w:val="TAC"/>
            </w:pPr>
            <w:r w:rsidRPr="00EF5447">
              <w:t>DC_3A_n77A</w:t>
            </w:r>
          </w:p>
          <w:p w14:paraId="237F4101" w14:textId="77777777" w:rsidR="00334353" w:rsidRPr="00EF5447" w:rsidRDefault="00334353" w:rsidP="00334353">
            <w:pPr>
              <w:pStyle w:val="TAC"/>
            </w:pPr>
            <w:r w:rsidRPr="00EF5447">
              <w:t>DC_41A_n77A</w:t>
            </w:r>
          </w:p>
        </w:tc>
      </w:tr>
      <w:tr w:rsidR="00334353" w:rsidRPr="00EF5447" w14:paraId="76988CDF" w14:textId="77777777" w:rsidTr="00334353">
        <w:trPr>
          <w:trHeight w:val="187"/>
          <w:jc w:val="center"/>
        </w:trPr>
        <w:tc>
          <w:tcPr>
            <w:tcW w:w="3397" w:type="dxa"/>
            <w:noWrap/>
          </w:tcPr>
          <w:p w14:paraId="27C6E9D9" w14:textId="77777777" w:rsidR="00334353" w:rsidRPr="00EF5447" w:rsidRDefault="00334353" w:rsidP="00334353">
            <w:pPr>
              <w:pStyle w:val="TAC"/>
              <w:rPr>
                <w:rFonts w:cs="Arial"/>
              </w:rPr>
            </w:pPr>
            <w:r w:rsidRPr="00EF5447">
              <w:t>DC_1A-3A-41A-42A_n78A</w:t>
            </w:r>
          </w:p>
          <w:p w14:paraId="1505F86F" w14:textId="77777777" w:rsidR="00334353" w:rsidRPr="00EF5447" w:rsidRDefault="00334353" w:rsidP="00334353">
            <w:pPr>
              <w:pStyle w:val="TAC"/>
              <w:rPr>
                <w:rFonts w:cs="Arial"/>
              </w:rPr>
            </w:pPr>
            <w:r w:rsidRPr="00EF5447">
              <w:t>DC_1A-3A-41A-42C_n78A</w:t>
            </w:r>
          </w:p>
          <w:p w14:paraId="2118828F" w14:textId="77777777" w:rsidR="00334353" w:rsidRPr="00EF5447" w:rsidRDefault="00334353" w:rsidP="00334353">
            <w:pPr>
              <w:pStyle w:val="TAC"/>
              <w:rPr>
                <w:rFonts w:cs="Arial"/>
              </w:rPr>
            </w:pPr>
            <w:r w:rsidRPr="00EF5447">
              <w:t>DC_1A-3A-41C-42A_n78A</w:t>
            </w:r>
          </w:p>
          <w:p w14:paraId="44555F52" w14:textId="77777777" w:rsidR="00334353" w:rsidRPr="00EF5447" w:rsidRDefault="00334353" w:rsidP="00334353">
            <w:pPr>
              <w:pStyle w:val="TAC"/>
            </w:pPr>
            <w:r w:rsidRPr="00EF5447">
              <w:t>DC_1A-3A-41C-42C_n78A</w:t>
            </w:r>
          </w:p>
        </w:tc>
        <w:tc>
          <w:tcPr>
            <w:tcW w:w="3544" w:type="dxa"/>
            <w:shd w:val="clear" w:color="auto" w:fill="auto"/>
          </w:tcPr>
          <w:p w14:paraId="1A36AF8C" w14:textId="77777777" w:rsidR="00334353" w:rsidRPr="00EF5447" w:rsidRDefault="00334353" w:rsidP="00334353">
            <w:pPr>
              <w:pStyle w:val="TAC"/>
            </w:pPr>
            <w:r w:rsidRPr="00EF5447">
              <w:t>DC_1A_n78A</w:t>
            </w:r>
          </w:p>
          <w:p w14:paraId="3EF950C5" w14:textId="77777777" w:rsidR="00334353" w:rsidRPr="00EF5447" w:rsidRDefault="00334353" w:rsidP="00334353">
            <w:pPr>
              <w:pStyle w:val="TAC"/>
            </w:pPr>
            <w:r w:rsidRPr="00EF5447">
              <w:t>DC_3A_n78A</w:t>
            </w:r>
          </w:p>
          <w:p w14:paraId="7D9C7745" w14:textId="77777777" w:rsidR="00334353" w:rsidRPr="00EF5447" w:rsidRDefault="00334353" w:rsidP="00334353">
            <w:pPr>
              <w:pStyle w:val="TAC"/>
            </w:pPr>
            <w:r w:rsidRPr="00EF5447">
              <w:t>DC_41A_n78A</w:t>
            </w:r>
          </w:p>
        </w:tc>
      </w:tr>
      <w:tr w:rsidR="00334353" w:rsidRPr="00EF5447" w14:paraId="6069C573" w14:textId="77777777" w:rsidTr="00334353">
        <w:trPr>
          <w:trHeight w:val="187"/>
          <w:jc w:val="center"/>
        </w:trPr>
        <w:tc>
          <w:tcPr>
            <w:tcW w:w="3397" w:type="dxa"/>
            <w:noWrap/>
          </w:tcPr>
          <w:p w14:paraId="55613C20" w14:textId="77777777" w:rsidR="00334353" w:rsidRPr="00EF5447" w:rsidRDefault="00334353" w:rsidP="00334353">
            <w:pPr>
              <w:pStyle w:val="TAC"/>
            </w:pPr>
            <w:r w:rsidRPr="00EF5447">
              <w:rPr>
                <w:lang w:eastAsia="ja-JP"/>
              </w:rPr>
              <w:t>DC_1A-3A-41A-42A_n79A</w:t>
            </w:r>
          </w:p>
          <w:p w14:paraId="0E4C6DDF" w14:textId="77777777" w:rsidR="00334353" w:rsidRPr="00EF5447" w:rsidRDefault="00334353" w:rsidP="00334353">
            <w:pPr>
              <w:pStyle w:val="TAC"/>
            </w:pPr>
            <w:r w:rsidRPr="00EF5447">
              <w:rPr>
                <w:lang w:eastAsia="ja-JP"/>
              </w:rPr>
              <w:t>DC_1A-3A-41A-42C_n79A</w:t>
            </w:r>
          </w:p>
          <w:p w14:paraId="251FBA1D" w14:textId="77777777" w:rsidR="00334353" w:rsidRPr="00EF5447" w:rsidRDefault="00334353" w:rsidP="00334353">
            <w:pPr>
              <w:pStyle w:val="TAC"/>
            </w:pPr>
            <w:r w:rsidRPr="00EF5447">
              <w:rPr>
                <w:lang w:eastAsia="ja-JP"/>
              </w:rPr>
              <w:t>DC_1A-3A-41C-42A_n79A</w:t>
            </w:r>
          </w:p>
          <w:p w14:paraId="4D33A38E" w14:textId="77777777" w:rsidR="00334353" w:rsidRPr="00EF5447" w:rsidRDefault="00334353" w:rsidP="00334353">
            <w:pPr>
              <w:pStyle w:val="TAC"/>
            </w:pPr>
            <w:r w:rsidRPr="00EF5447">
              <w:rPr>
                <w:lang w:eastAsia="ja-JP"/>
              </w:rPr>
              <w:t>DC_1A-3A-41C-42C_n79A</w:t>
            </w:r>
          </w:p>
        </w:tc>
        <w:tc>
          <w:tcPr>
            <w:tcW w:w="3544" w:type="dxa"/>
            <w:shd w:val="clear" w:color="auto" w:fill="auto"/>
          </w:tcPr>
          <w:p w14:paraId="51166131" w14:textId="77777777" w:rsidR="00334353" w:rsidRPr="00EF5447" w:rsidRDefault="00334353" w:rsidP="00334353">
            <w:pPr>
              <w:pStyle w:val="TAC"/>
              <w:rPr>
                <w:lang w:eastAsia="ja-JP"/>
              </w:rPr>
            </w:pPr>
            <w:r w:rsidRPr="00EF5447">
              <w:rPr>
                <w:lang w:eastAsia="fi-FI"/>
              </w:rPr>
              <w:t>DC_1A_</w:t>
            </w:r>
            <w:r w:rsidRPr="00EF5447">
              <w:rPr>
                <w:lang w:eastAsia="ja-JP"/>
              </w:rPr>
              <w:t>n79A</w:t>
            </w:r>
          </w:p>
          <w:p w14:paraId="629B7023" w14:textId="77777777" w:rsidR="00334353" w:rsidRPr="00EF5447" w:rsidRDefault="00334353" w:rsidP="00334353">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n79</w:t>
            </w:r>
            <w:r w:rsidRPr="00EF5447">
              <w:rPr>
                <w:lang w:eastAsia="fi-FI"/>
              </w:rPr>
              <w:t>A</w:t>
            </w:r>
          </w:p>
          <w:p w14:paraId="0029D8AB" w14:textId="77777777" w:rsidR="00334353" w:rsidRPr="00EF5447" w:rsidRDefault="00334353" w:rsidP="00334353">
            <w:pPr>
              <w:pStyle w:val="TAC"/>
            </w:pPr>
            <w:r w:rsidRPr="00EF5447">
              <w:rPr>
                <w:lang w:eastAsia="fi-FI"/>
              </w:rPr>
              <w:t>DC_</w:t>
            </w:r>
            <w:r w:rsidRPr="00EF5447">
              <w:rPr>
                <w:lang w:eastAsia="ja-JP"/>
              </w:rPr>
              <w:t>41</w:t>
            </w:r>
            <w:r w:rsidRPr="00EF5447">
              <w:rPr>
                <w:lang w:eastAsia="fi-FI"/>
              </w:rPr>
              <w:t>A_</w:t>
            </w:r>
            <w:r w:rsidRPr="00EF5447">
              <w:rPr>
                <w:lang w:eastAsia="ja-JP"/>
              </w:rPr>
              <w:t>n79</w:t>
            </w:r>
            <w:r w:rsidRPr="00EF5447">
              <w:rPr>
                <w:lang w:eastAsia="fi-FI"/>
              </w:rPr>
              <w:t>A</w:t>
            </w:r>
          </w:p>
        </w:tc>
      </w:tr>
      <w:tr w:rsidR="00334353" w:rsidRPr="00EF5447" w14:paraId="779EE24C" w14:textId="77777777" w:rsidTr="00334353">
        <w:trPr>
          <w:trHeight w:val="187"/>
          <w:jc w:val="center"/>
        </w:trPr>
        <w:tc>
          <w:tcPr>
            <w:tcW w:w="3397" w:type="dxa"/>
            <w:noWrap/>
          </w:tcPr>
          <w:p w14:paraId="54C8C8DC" w14:textId="77777777" w:rsidR="00334353" w:rsidRPr="00EF5447" w:rsidRDefault="00334353" w:rsidP="00334353">
            <w:pPr>
              <w:pStyle w:val="TAC"/>
              <w:rPr>
                <w:lang w:eastAsia="ja-JP"/>
              </w:rPr>
            </w:pPr>
            <w:r>
              <w:rPr>
                <w:rFonts w:cs="Arial"/>
                <w:szCs w:val="18"/>
              </w:rPr>
              <w:t>DC_1A-3A-42A_n28A-n77A</w:t>
            </w:r>
          </w:p>
        </w:tc>
        <w:tc>
          <w:tcPr>
            <w:tcW w:w="3544" w:type="dxa"/>
            <w:shd w:val="clear" w:color="auto" w:fill="auto"/>
          </w:tcPr>
          <w:p w14:paraId="35CE805B" w14:textId="77777777" w:rsidR="00334353" w:rsidRDefault="00334353" w:rsidP="00334353">
            <w:pPr>
              <w:pStyle w:val="TAC"/>
              <w:rPr>
                <w:lang w:eastAsia="ja-JP"/>
              </w:rPr>
            </w:pPr>
            <w:r>
              <w:rPr>
                <w:lang w:eastAsia="ja-JP"/>
              </w:rPr>
              <w:t>DC_1A_n28A</w:t>
            </w:r>
          </w:p>
          <w:p w14:paraId="4E1EF421" w14:textId="77777777" w:rsidR="00334353" w:rsidRDefault="00334353" w:rsidP="00334353">
            <w:pPr>
              <w:pStyle w:val="TAC"/>
              <w:rPr>
                <w:lang w:eastAsia="ja-JP"/>
              </w:rPr>
            </w:pPr>
            <w:r>
              <w:rPr>
                <w:lang w:eastAsia="ja-JP"/>
              </w:rPr>
              <w:t>DC_1A_n77A</w:t>
            </w:r>
          </w:p>
          <w:p w14:paraId="1488845C" w14:textId="77777777" w:rsidR="00334353" w:rsidRDefault="00334353" w:rsidP="00334353">
            <w:pPr>
              <w:pStyle w:val="TAC"/>
              <w:rPr>
                <w:lang w:eastAsia="ja-JP"/>
              </w:rPr>
            </w:pPr>
            <w:r>
              <w:rPr>
                <w:lang w:eastAsia="ja-JP"/>
              </w:rPr>
              <w:t>DC_3A_n28A</w:t>
            </w:r>
          </w:p>
          <w:p w14:paraId="544A8640" w14:textId="77777777" w:rsidR="00334353" w:rsidRDefault="00334353" w:rsidP="00334353">
            <w:pPr>
              <w:pStyle w:val="TAC"/>
              <w:rPr>
                <w:lang w:eastAsia="ja-JP"/>
              </w:rPr>
            </w:pPr>
            <w:r>
              <w:rPr>
                <w:lang w:eastAsia="ja-JP"/>
              </w:rPr>
              <w:t>DC_3A_n77A</w:t>
            </w:r>
          </w:p>
          <w:p w14:paraId="4A0D345E" w14:textId="77777777" w:rsidR="00334353" w:rsidRPr="00EF5447" w:rsidRDefault="00334353" w:rsidP="00334353">
            <w:pPr>
              <w:pStyle w:val="TAC"/>
              <w:rPr>
                <w:lang w:eastAsia="fi-FI"/>
              </w:rPr>
            </w:pPr>
            <w:r>
              <w:rPr>
                <w:lang w:eastAsia="ja-JP"/>
              </w:rPr>
              <w:t>DC_42A_n28A</w:t>
            </w:r>
          </w:p>
        </w:tc>
      </w:tr>
      <w:tr w:rsidR="00334353" w:rsidRPr="00EF5447" w14:paraId="79FAEB60" w14:textId="77777777" w:rsidTr="00334353">
        <w:trPr>
          <w:trHeight w:val="187"/>
          <w:jc w:val="center"/>
        </w:trPr>
        <w:tc>
          <w:tcPr>
            <w:tcW w:w="3397" w:type="dxa"/>
            <w:noWrap/>
          </w:tcPr>
          <w:p w14:paraId="255C69E2" w14:textId="77777777" w:rsidR="00334353" w:rsidRPr="00EF5447" w:rsidRDefault="00334353" w:rsidP="00334353">
            <w:pPr>
              <w:pStyle w:val="TAC"/>
              <w:rPr>
                <w:lang w:eastAsia="ja-JP"/>
              </w:rPr>
            </w:pPr>
            <w:r>
              <w:rPr>
                <w:rFonts w:cs="Arial"/>
                <w:szCs w:val="18"/>
              </w:rPr>
              <w:t>DC_1A-3A-42A_n28A-n77(2A)</w:t>
            </w:r>
          </w:p>
        </w:tc>
        <w:tc>
          <w:tcPr>
            <w:tcW w:w="3544" w:type="dxa"/>
            <w:shd w:val="clear" w:color="auto" w:fill="auto"/>
          </w:tcPr>
          <w:p w14:paraId="6556C8B5" w14:textId="77777777" w:rsidR="00334353" w:rsidRDefault="00334353" w:rsidP="00334353">
            <w:pPr>
              <w:pStyle w:val="TAC"/>
              <w:rPr>
                <w:lang w:eastAsia="ja-JP"/>
              </w:rPr>
            </w:pPr>
            <w:r>
              <w:rPr>
                <w:lang w:eastAsia="ja-JP"/>
              </w:rPr>
              <w:t>DC_1A_n28A</w:t>
            </w:r>
          </w:p>
          <w:p w14:paraId="4D5EBE24" w14:textId="77777777" w:rsidR="00334353" w:rsidRDefault="00334353" w:rsidP="00334353">
            <w:pPr>
              <w:pStyle w:val="TAC"/>
              <w:rPr>
                <w:lang w:eastAsia="ja-JP"/>
              </w:rPr>
            </w:pPr>
            <w:r>
              <w:rPr>
                <w:lang w:eastAsia="ja-JP"/>
              </w:rPr>
              <w:t>DC_1A_n77A</w:t>
            </w:r>
          </w:p>
          <w:p w14:paraId="46B1449E" w14:textId="77777777" w:rsidR="00334353" w:rsidRDefault="00334353" w:rsidP="00334353">
            <w:pPr>
              <w:pStyle w:val="TAC"/>
              <w:rPr>
                <w:lang w:eastAsia="ja-JP"/>
              </w:rPr>
            </w:pPr>
            <w:r>
              <w:rPr>
                <w:lang w:eastAsia="ja-JP"/>
              </w:rPr>
              <w:t>DC_3A_n28A</w:t>
            </w:r>
          </w:p>
          <w:p w14:paraId="19A23D90" w14:textId="77777777" w:rsidR="00334353" w:rsidRDefault="00334353" w:rsidP="00334353">
            <w:pPr>
              <w:pStyle w:val="TAC"/>
              <w:rPr>
                <w:lang w:eastAsia="ja-JP"/>
              </w:rPr>
            </w:pPr>
            <w:r>
              <w:rPr>
                <w:lang w:eastAsia="ja-JP"/>
              </w:rPr>
              <w:t>DC_3A_n77A</w:t>
            </w:r>
          </w:p>
          <w:p w14:paraId="002080D4" w14:textId="77777777" w:rsidR="00334353" w:rsidRPr="00EF5447" w:rsidRDefault="00334353" w:rsidP="00334353">
            <w:pPr>
              <w:pStyle w:val="TAC"/>
              <w:rPr>
                <w:lang w:eastAsia="fi-FI"/>
              </w:rPr>
            </w:pPr>
            <w:r>
              <w:rPr>
                <w:lang w:eastAsia="ja-JP"/>
              </w:rPr>
              <w:t>DC_42A_n28A</w:t>
            </w:r>
          </w:p>
        </w:tc>
      </w:tr>
      <w:tr w:rsidR="00334353" w14:paraId="2F8002BB" w14:textId="77777777" w:rsidTr="00334353">
        <w:trPr>
          <w:trHeight w:val="187"/>
          <w:jc w:val="center"/>
        </w:trPr>
        <w:tc>
          <w:tcPr>
            <w:tcW w:w="3397" w:type="dxa"/>
            <w:noWrap/>
          </w:tcPr>
          <w:p w14:paraId="2A24C215" w14:textId="77777777" w:rsidR="00334353" w:rsidRDefault="00334353" w:rsidP="00334353">
            <w:pPr>
              <w:pStyle w:val="TAC"/>
              <w:rPr>
                <w:rFonts w:cs="Arial"/>
                <w:szCs w:val="18"/>
              </w:rPr>
            </w:pPr>
            <w:r>
              <w:rPr>
                <w:rFonts w:cs="Arial"/>
                <w:szCs w:val="18"/>
              </w:rPr>
              <w:t>DC_1A-3A-42C_n28A-n77A</w:t>
            </w:r>
          </w:p>
        </w:tc>
        <w:tc>
          <w:tcPr>
            <w:tcW w:w="3544" w:type="dxa"/>
            <w:shd w:val="clear" w:color="auto" w:fill="auto"/>
          </w:tcPr>
          <w:p w14:paraId="5F365966" w14:textId="77777777" w:rsidR="00334353" w:rsidRDefault="00334353" w:rsidP="00334353">
            <w:pPr>
              <w:pStyle w:val="TAC"/>
              <w:rPr>
                <w:lang w:eastAsia="ja-JP"/>
              </w:rPr>
            </w:pPr>
            <w:r>
              <w:rPr>
                <w:lang w:eastAsia="ja-JP"/>
              </w:rPr>
              <w:t>DC_1A_n28A</w:t>
            </w:r>
          </w:p>
          <w:p w14:paraId="4310799E" w14:textId="77777777" w:rsidR="00334353" w:rsidRDefault="00334353" w:rsidP="00334353">
            <w:pPr>
              <w:pStyle w:val="TAC"/>
              <w:rPr>
                <w:lang w:eastAsia="ja-JP"/>
              </w:rPr>
            </w:pPr>
            <w:r>
              <w:rPr>
                <w:lang w:eastAsia="ja-JP"/>
              </w:rPr>
              <w:t>DC_1A_n77A</w:t>
            </w:r>
          </w:p>
          <w:p w14:paraId="6A167AE3" w14:textId="77777777" w:rsidR="00334353" w:rsidRDefault="00334353" w:rsidP="00334353">
            <w:pPr>
              <w:pStyle w:val="TAC"/>
              <w:rPr>
                <w:lang w:eastAsia="ja-JP"/>
              </w:rPr>
            </w:pPr>
            <w:r>
              <w:rPr>
                <w:lang w:eastAsia="ja-JP"/>
              </w:rPr>
              <w:t>DC_3A_n28A</w:t>
            </w:r>
          </w:p>
          <w:p w14:paraId="7B754428" w14:textId="77777777" w:rsidR="00334353" w:rsidRDefault="00334353" w:rsidP="00334353">
            <w:pPr>
              <w:pStyle w:val="TAC"/>
              <w:rPr>
                <w:lang w:eastAsia="ja-JP"/>
              </w:rPr>
            </w:pPr>
            <w:r>
              <w:rPr>
                <w:lang w:eastAsia="ja-JP"/>
              </w:rPr>
              <w:t>DC_3A_n77A</w:t>
            </w:r>
          </w:p>
          <w:p w14:paraId="5CC4AFBC" w14:textId="77777777" w:rsidR="00334353" w:rsidRDefault="00334353" w:rsidP="00334353">
            <w:pPr>
              <w:pStyle w:val="TAC"/>
              <w:rPr>
                <w:lang w:eastAsia="ja-JP"/>
              </w:rPr>
            </w:pPr>
            <w:r>
              <w:rPr>
                <w:lang w:eastAsia="ja-JP"/>
              </w:rPr>
              <w:t>DC_42A_n28A</w:t>
            </w:r>
          </w:p>
          <w:p w14:paraId="0096AD39" w14:textId="77777777" w:rsidR="00334353" w:rsidRDefault="00334353" w:rsidP="00334353">
            <w:pPr>
              <w:pStyle w:val="TAC"/>
              <w:rPr>
                <w:lang w:eastAsia="ja-JP"/>
              </w:rPr>
            </w:pPr>
            <w:r>
              <w:rPr>
                <w:lang w:eastAsia="ja-JP"/>
              </w:rPr>
              <w:t>DC_42C_n28A</w:t>
            </w:r>
          </w:p>
        </w:tc>
      </w:tr>
      <w:tr w:rsidR="00334353" w14:paraId="4F2D086E" w14:textId="77777777" w:rsidTr="00334353">
        <w:trPr>
          <w:trHeight w:val="187"/>
          <w:jc w:val="center"/>
        </w:trPr>
        <w:tc>
          <w:tcPr>
            <w:tcW w:w="3397" w:type="dxa"/>
            <w:noWrap/>
          </w:tcPr>
          <w:p w14:paraId="5CF57B0D" w14:textId="77777777" w:rsidR="00334353" w:rsidRDefault="00334353" w:rsidP="00334353">
            <w:pPr>
              <w:pStyle w:val="TAC"/>
              <w:rPr>
                <w:rFonts w:cs="Arial"/>
                <w:szCs w:val="18"/>
              </w:rPr>
            </w:pPr>
            <w:r>
              <w:rPr>
                <w:rFonts w:cs="Arial"/>
                <w:szCs w:val="18"/>
              </w:rPr>
              <w:t>DC_1A-3A-42C_n28A-n77(2A)</w:t>
            </w:r>
          </w:p>
        </w:tc>
        <w:tc>
          <w:tcPr>
            <w:tcW w:w="3544" w:type="dxa"/>
            <w:shd w:val="clear" w:color="auto" w:fill="auto"/>
          </w:tcPr>
          <w:p w14:paraId="507E9320" w14:textId="77777777" w:rsidR="00334353" w:rsidRDefault="00334353" w:rsidP="00334353">
            <w:pPr>
              <w:pStyle w:val="TAC"/>
              <w:rPr>
                <w:lang w:eastAsia="ja-JP"/>
              </w:rPr>
            </w:pPr>
            <w:r>
              <w:rPr>
                <w:lang w:eastAsia="ja-JP"/>
              </w:rPr>
              <w:t>DC_1A_n28A</w:t>
            </w:r>
          </w:p>
          <w:p w14:paraId="22DF1C47" w14:textId="77777777" w:rsidR="00334353" w:rsidRDefault="00334353" w:rsidP="00334353">
            <w:pPr>
              <w:pStyle w:val="TAC"/>
              <w:rPr>
                <w:lang w:eastAsia="ja-JP"/>
              </w:rPr>
            </w:pPr>
            <w:r>
              <w:rPr>
                <w:lang w:eastAsia="ja-JP"/>
              </w:rPr>
              <w:t>DC_1A_n77A</w:t>
            </w:r>
          </w:p>
          <w:p w14:paraId="644C879D" w14:textId="77777777" w:rsidR="00334353" w:rsidRDefault="00334353" w:rsidP="00334353">
            <w:pPr>
              <w:pStyle w:val="TAC"/>
              <w:rPr>
                <w:lang w:eastAsia="ja-JP"/>
              </w:rPr>
            </w:pPr>
            <w:r>
              <w:rPr>
                <w:lang w:eastAsia="ja-JP"/>
              </w:rPr>
              <w:t>DC_3A_n28A</w:t>
            </w:r>
          </w:p>
          <w:p w14:paraId="66FB783C" w14:textId="77777777" w:rsidR="00334353" w:rsidRDefault="00334353" w:rsidP="00334353">
            <w:pPr>
              <w:pStyle w:val="TAC"/>
              <w:rPr>
                <w:lang w:eastAsia="ja-JP"/>
              </w:rPr>
            </w:pPr>
            <w:r>
              <w:rPr>
                <w:lang w:eastAsia="ja-JP"/>
              </w:rPr>
              <w:t>DC_3A_n77A</w:t>
            </w:r>
          </w:p>
          <w:p w14:paraId="58408CB5" w14:textId="77777777" w:rsidR="00334353" w:rsidRDefault="00334353" w:rsidP="00334353">
            <w:pPr>
              <w:pStyle w:val="TAC"/>
              <w:rPr>
                <w:lang w:eastAsia="ja-JP"/>
              </w:rPr>
            </w:pPr>
            <w:r>
              <w:rPr>
                <w:lang w:eastAsia="ja-JP"/>
              </w:rPr>
              <w:t>DC_42A_n28A</w:t>
            </w:r>
          </w:p>
          <w:p w14:paraId="3F62DFB5" w14:textId="77777777" w:rsidR="00334353" w:rsidRDefault="00334353" w:rsidP="00334353">
            <w:pPr>
              <w:pStyle w:val="TAC"/>
              <w:rPr>
                <w:lang w:eastAsia="ja-JP"/>
              </w:rPr>
            </w:pPr>
            <w:r>
              <w:rPr>
                <w:lang w:eastAsia="ja-JP"/>
              </w:rPr>
              <w:t>DC_42C_n28A</w:t>
            </w:r>
          </w:p>
        </w:tc>
      </w:tr>
      <w:tr w:rsidR="00334353" w:rsidRPr="00EF5447" w14:paraId="4639CB7E" w14:textId="77777777" w:rsidTr="00334353">
        <w:trPr>
          <w:trHeight w:val="187"/>
          <w:jc w:val="center"/>
        </w:trPr>
        <w:tc>
          <w:tcPr>
            <w:tcW w:w="3397" w:type="dxa"/>
            <w:noWrap/>
          </w:tcPr>
          <w:p w14:paraId="0DA95076" w14:textId="77777777" w:rsidR="00334353" w:rsidRPr="00EF5447" w:rsidRDefault="00334353" w:rsidP="00334353">
            <w:pPr>
              <w:pStyle w:val="TAC"/>
              <w:rPr>
                <w:lang w:eastAsia="sv-SE"/>
              </w:rPr>
            </w:pPr>
            <w:r w:rsidRPr="0017415D">
              <w:rPr>
                <w:lang w:eastAsia="sv-SE"/>
              </w:rPr>
              <w:t>DC_1A-7A-8A-20A_n78A</w:t>
            </w:r>
          </w:p>
        </w:tc>
        <w:tc>
          <w:tcPr>
            <w:tcW w:w="3544" w:type="dxa"/>
            <w:shd w:val="clear" w:color="auto" w:fill="auto"/>
          </w:tcPr>
          <w:p w14:paraId="338072F2" w14:textId="77777777" w:rsidR="00334353" w:rsidRDefault="00334353" w:rsidP="00334353">
            <w:pPr>
              <w:pStyle w:val="TAC"/>
              <w:rPr>
                <w:lang w:eastAsia="sv-SE"/>
              </w:rPr>
            </w:pPr>
            <w:r>
              <w:rPr>
                <w:lang w:eastAsia="sv-SE"/>
              </w:rPr>
              <w:t>DC_1A_n78A</w:t>
            </w:r>
          </w:p>
          <w:p w14:paraId="61C66A9B" w14:textId="77777777" w:rsidR="00334353" w:rsidRDefault="00334353" w:rsidP="00334353">
            <w:pPr>
              <w:pStyle w:val="TAC"/>
              <w:rPr>
                <w:lang w:eastAsia="sv-SE"/>
              </w:rPr>
            </w:pPr>
            <w:r>
              <w:rPr>
                <w:lang w:eastAsia="sv-SE"/>
              </w:rPr>
              <w:t>DC_7A_n78A</w:t>
            </w:r>
          </w:p>
          <w:p w14:paraId="13F49B19" w14:textId="77777777" w:rsidR="00334353" w:rsidRDefault="00334353" w:rsidP="00334353">
            <w:pPr>
              <w:pStyle w:val="TAC"/>
              <w:rPr>
                <w:lang w:eastAsia="sv-SE"/>
              </w:rPr>
            </w:pPr>
            <w:r>
              <w:rPr>
                <w:lang w:eastAsia="sv-SE"/>
              </w:rPr>
              <w:t>DC_8A_n78A</w:t>
            </w:r>
          </w:p>
          <w:p w14:paraId="29EEB8F1" w14:textId="77777777" w:rsidR="00334353" w:rsidRPr="00EF5447" w:rsidRDefault="00334353" w:rsidP="00334353">
            <w:pPr>
              <w:pStyle w:val="TAC"/>
              <w:rPr>
                <w:lang w:eastAsia="sv-SE"/>
              </w:rPr>
            </w:pPr>
            <w:r>
              <w:rPr>
                <w:lang w:eastAsia="sv-SE"/>
              </w:rPr>
              <w:t>DC_20A_n78A</w:t>
            </w:r>
          </w:p>
        </w:tc>
      </w:tr>
      <w:tr w:rsidR="00334353" w14:paraId="224AC4C7" w14:textId="77777777" w:rsidTr="00334353">
        <w:trPr>
          <w:trHeight w:val="187"/>
          <w:jc w:val="center"/>
        </w:trPr>
        <w:tc>
          <w:tcPr>
            <w:tcW w:w="3397" w:type="dxa"/>
            <w:noWrap/>
          </w:tcPr>
          <w:p w14:paraId="324087BA" w14:textId="77777777" w:rsidR="00334353" w:rsidRDefault="00334353" w:rsidP="00334353">
            <w:pPr>
              <w:pStyle w:val="TAC"/>
              <w:rPr>
                <w:rFonts w:cs="Arial"/>
                <w:szCs w:val="18"/>
              </w:rPr>
            </w:pPr>
            <w:r>
              <w:rPr>
                <w:lang w:eastAsia="zh-TW"/>
              </w:rPr>
              <w:t>DC_1A-7A-8A_n28A-n78A</w:t>
            </w:r>
          </w:p>
        </w:tc>
        <w:tc>
          <w:tcPr>
            <w:tcW w:w="3544" w:type="dxa"/>
            <w:shd w:val="clear" w:color="auto" w:fill="auto"/>
          </w:tcPr>
          <w:p w14:paraId="70A3B413" w14:textId="77777777" w:rsidR="00334353" w:rsidRDefault="00334353" w:rsidP="00334353">
            <w:pPr>
              <w:pStyle w:val="TAC"/>
              <w:rPr>
                <w:lang w:eastAsia="ja-JP"/>
              </w:rPr>
            </w:pPr>
            <w:r>
              <w:rPr>
                <w:lang w:eastAsia="ja-JP"/>
              </w:rPr>
              <w:t>DC_1A_n28A</w:t>
            </w:r>
          </w:p>
          <w:p w14:paraId="53401E02" w14:textId="77777777" w:rsidR="00334353" w:rsidRDefault="00334353" w:rsidP="00334353">
            <w:pPr>
              <w:pStyle w:val="TAC"/>
              <w:rPr>
                <w:lang w:eastAsia="ja-JP"/>
              </w:rPr>
            </w:pPr>
            <w:r>
              <w:rPr>
                <w:lang w:eastAsia="ja-JP"/>
              </w:rPr>
              <w:t>DC_1A_n78A</w:t>
            </w:r>
          </w:p>
          <w:p w14:paraId="5DCC1C26" w14:textId="77777777" w:rsidR="00334353" w:rsidRDefault="00334353" w:rsidP="00334353">
            <w:pPr>
              <w:pStyle w:val="TAC"/>
              <w:rPr>
                <w:lang w:eastAsia="ja-JP"/>
              </w:rPr>
            </w:pPr>
            <w:r>
              <w:rPr>
                <w:lang w:eastAsia="ja-JP"/>
              </w:rPr>
              <w:t>DC_7A_n28A</w:t>
            </w:r>
          </w:p>
          <w:p w14:paraId="7A60CD72" w14:textId="77777777" w:rsidR="00334353" w:rsidRDefault="00334353" w:rsidP="00334353">
            <w:pPr>
              <w:pStyle w:val="TAC"/>
              <w:rPr>
                <w:lang w:eastAsia="ja-JP"/>
              </w:rPr>
            </w:pPr>
            <w:r>
              <w:rPr>
                <w:lang w:eastAsia="ja-JP"/>
              </w:rPr>
              <w:t>DC_7A_n78A</w:t>
            </w:r>
          </w:p>
          <w:p w14:paraId="6EB680FA" w14:textId="77777777" w:rsidR="00334353" w:rsidRDefault="00334353" w:rsidP="00334353">
            <w:pPr>
              <w:pStyle w:val="TAC"/>
              <w:rPr>
                <w:lang w:eastAsia="ja-JP"/>
              </w:rPr>
            </w:pPr>
            <w:r>
              <w:rPr>
                <w:lang w:eastAsia="ja-JP"/>
              </w:rPr>
              <w:t>DC_8A_n28A</w:t>
            </w:r>
          </w:p>
          <w:p w14:paraId="6A7EECAE" w14:textId="77777777" w:rsidR="00334353" w:rsidRDefault="00334353" w:rsidP="00334353">
            <w:pPr>
              <w:pStyle w:val="TAC"/>
              <w:rPr>
                <w:lang w:eastAsia="ja-JP"/>
              </w:rPr>
            </w:pPr>
            <w:r>
              <w:rPr>
                <w:lang w:eastAsia="ja-JP"/>
              </w:rPr>
              <w:t>DC_8A_n78A</w:t>
            </w:r>
          </w:p>
        </w:tc>
      </w:tr>
      <w:tr w:rsidR="00334353" w:rsidRPr="00EF5447" w14:paraId="06EF1FEE" w14:textId="77777777" w:rsidTr="00334353">
        <w:trPr>
          <w:trHeight w:val="187"/>
          <w:jc w:val="center"/>
        </w:trPr>
        <w:tc>
          <w:tcPr>
            <w:tcW w:w="3397" w:type="dxa"/>
            <w:noWrap/>
          </w:tcPr>
          <w:p w14:paraId="296BB98C" w14:textId="77777777" w:rsidR="00334353" w:rsidRDefault="00334353" w:rsidP="00334353">
            <w:pPr>
              <w:pStyle w:val="TAC"/>
              <w:rPr>
                <w:lang w:eastAsia="sv-SE"/>
              </w:rPr>
            </w:pPr>
            <w:r w:rsidRPr="00EF5447">
              <w:rPr>
                <w:lang w:eastAsia="sv-SE"/>
              </w:rPr>
              <w:t>DC_1A-7A-8A-40A_n78A</w:t>
            </w:r>
          </w:p>
          <w:p w14:paraId="24B9ECA1" w14:textId="77777777" w:rsidR="00334353" w:rsidRPr="00EF5447" w:rsidRDefault="00334353" w:rsidP="00334353">
            <w:pPr>
              <w:pStyle w:val="TAC"/>
              <w:rPr>
                <w:lang w:eastAsia="sv-SE"/>
              </w:rPr>
            </w:pPr>
            <w:r>
              <w:rPr>
                <w:lang w:eastAsia="sv-SE"/>
              </w:rPr>
              <w:t>DC_1A-7A-8A-40A_n78(2A)</w:t>
            </w:r>
          </w:p>
          <w:p w14:paraId="0BB79BE2" w14:textId="77777777" w:rsidR="00334353" w:rsidRDefault="00334353" w:rsidP="00334353">
            <w:pPr>
              <w:pStyle w:val="TAC"/>
              <w:rPr>
                <w:lang w:eastAsia="sv-SE"/>
              </w:rPr>
            </w:pPr>
            <w:r w:rsidRPr="00EF5447">
              <w:rPr>
                <w:lang w:eastAsia="sv-SE"/>
              </w:rPr>
              <w:t>DC_1A-7A-8A-40C_n78A</w:t>
            </w:r>
          </w:p>
          <w:p w14:paraId="1DE3D3D8" w14:textId="77777777" w:rsidR="00334353" w:rsidRPr="00EF5447" w:rsidRDefault="00334353" w:rsidP="00334353">
            <w:pPr>
              <w:pStyle w:val="TAC"/>
              <w:rPr>
                <w:lang w:eastAsia="ja-JP"/>
              </w:rPr>
            </w:pPr>
            <w:r>
              <w:rPr>
                <w:lang w:eastAsia="ja-JP"/>
              </w:rPr>
              <w:t>DC_1A-7A-8A-40C_n78(2A)</w:t>
            </w:r>
          </w:p>
        </w:tc>
        <w:tc>
          <w:tcPr>
            <w:tcW w:w="3544" w:type="dxa"/>
            <w:shd w:val="clear" w:color="auto" w:fill="auto"/>
          </w:tcPr>
          <w:p w14:paraId="4842B56C" w14:textId="77777777" w:rsidR="00334353" w:rsidRPr="00EF5447" w:rsidRDefault="00334353" w:rsidP="00334353">
            <w:pPr>
              <w:pStyle w:val="TAC"/>
              <w:rPr>
                <w:lang w:eastAsia="sv-SE"/>
              </w:rPr>
            </w:pPr>
            <w:r w:rsidRPr="00EF5447">
              <w:rPr>
                <w:lang w:eastAsia="sv-SE"/>
              </w:rPr>
              <w:t>DC_1A_n78A</w:t>
            </w:r>
          </w:p>
          <w:p w14:paraId="4236D3AA" w14:textId="77777777" w:rsidR="00334353" w:rsidRPr="00EF5447" w:rsidRDefault="00334353" w:rsidP="00334353">
            <w:pPr>
              <w:pStyle w:val="TAC"/>
              <w:rPr>
                <w:lang w:eastAsia="sv-SE"/>
              </w:rPr>
            </w:pPr>
            <w:r w:rsidRPr="00EF5447">
              <w:rPr>
                <w:lang w:eastAsia="sv-SE"/>
              </w:rPr>
              <w:t>DC_7A_n78A</w:t>
            </w:r>
          </w:p>
          <w:p w14:paraId="4C62FC05" w14:textId="77777777" w:rsidR="00334353" w:rsidRPr="00EF5447" w:rsidRDefault="00334353" w:rsidP="00334353">
            <w:pPr>
              <w:pStyle w:val="TAC"/>
              <w:rPr>
                <w:lang w:eastAsia="sv-SE"/>
              </w:rPr>
            </w:pPr>
            <w:r w:rsidRPr="00EF5447">
              <w:rPr>
                <w:lang w:eastAsia="sv-SE"/>
              </w:rPr>
              <w:t>DC_8A_n78A</w:t>
            </w:r>
          </w:p>
          <w:p w14:paraId="0C6B2ECD" w14:textId="77777777" w:rsidR="00334353" w:rsidRPr="00EF5447" w:rsidRDefault="00334353" w:rsidP="00334353">
            <w:pPr>
              <w:pStyle w:val="TAC"/>
              <w:rPr>
                <w:lang w:eastAsia="fi-FI"/>
              </w:rPr>
            </w:pPr>
            <w:r w:rsidRPr="00EF5447">
              <w:rPr>
                <w:lang w:eastAsia="sv-SE"/>
              </w:rPr>
              <w:t>DC_40A_n78A</w:t>
            </w:r>
          </w:p>
        </w:tc>
      </w:tr>
      <w:tr w:rsidR="00334353" w:rsidRPr="00EF5447" w14:paraId="519B47DF" w14:textId="77777777" w:rsidTr="00334353">
        <w:trPr>
          <w:trHeight w:val="187"/>
          <w:jc w:val="center"/>
        </w:trPr>
        <w:tc>
          <w:tcPr>
            <w:tcW w:w="3397" w:type="dxa"/>
            <w:noWrap/>
          </w:tcPr>
          <w:p w14:paraId="1EA89C71" w14:textId="77777777" w:rsidR="00334353" w:rsidRPr="00EF5447" w:rsidRDefault="00334353" w:rsidP="00334353">
            <w:pPr>
              <w:pStyle w:val="TAC"/>
              <w:rPr>
                <w:rFonts w:cs="Arial"/>
                <w:lang w:eastAsia="zh-CN"/>
              </w:rPr>
            </w:pPr>
            <w:r w:rsidRPr="00EF5447">
              <w:rPr>
                <w:rFonts w:cs="Arial"/>
                <w:lang w:eastAsia="zh-CN"/>
              </w:rPr>
              <w:t>DC_1A-7A-20A_n3A-n78A</w:t>
            </w:r>
          </w:p>
        </w:tc>
        <w:tc>
          <w:tcPr>
            <w:tcW w:w="3544" w:type="dxa"/>
            <w:shd w:val="clear" w:color="auto" w:fill="auto"/>
          </w:tcPr>
          <w:p w14:paraId="4586709E" w14:textId="77777777" w:rsidR="00334353" w:rsidRPr="00EF5447" w:rsidRDefault="00334353" w:rsidP="00334353">
            <w:pPr>
              <w:pStyle w:val="TAC"/>
              <w:rPr>
                <w:rFonts w:cs="Arial"/>
                <w:lang w:eastAsia="zh-CN"/>
              </w:rPr>
            </w:pPr>
            <w:r w:rsidRPr="00EF5447">
              <w:rPr>
                <w:rFonts w:cs="Arial"/>
                <w:lang w:eastAsia="zh-CN"/>
              </w:rPr>
              <w:t>DC_1A_n3A</w:t>
            </w:r>
          </w:p>
        </w:tc>
      </w:tr>
      <w:tr w:rsidR="00334353" w:rsidRPr="00EF5447" w14:paraId="7254911B" w14:textId="77777777" w:rsidTr="00334353">
        <w:trPr>
          <w:trHeight w:val="187"/>
          <w:jc w:val="center"/>
        </w:trPr>
        <w:tc>
          <w:tcPr>
            <w:tcW w:w="3397" w:type="dxa"/>
            <w:noWrap/>
          </w:tcPr>
          <w:p w14:paraId="4D21141F" w14:textId="77777777" w:rsidR="00334353" w:rsidRPr="00EF5447" w:rsidRDefault="00334353" w:rsidP="00334353">
            <w:pPr>
              <w:pStyle w:val="TAC"/>
              <w:rPr>
                <w:lang w:eastAsia="zh-CN"/>
              </w:rPr>
            </w:pPr>
            <w:r w:rsidRPr="00EF5447">
              <w:rPr>
                <w:lang w:eastAsia="ko-KR"/>
              </w:rPr>
              <w:t>DC_1A-7A-20A_n28A-n78A</w:t>
            </w:r>
            <w:r w:rsidRPr="00EF5447">
              <w:rPr>
                <w:vertAlign w:val="superscript"/>
                <w:lang w:eastAsia="ko-KR"/>
              </w:rPr>
              <w:t>2,3</w:t>
            </w:r>
          </w:p>
        </w:tc>
        <w:tc>
          <w:tcPr>
            <w:tcW w:w="3544" w:type="dxa"/>
            <w:shd w:val="clear" w:color="auto" w:fill="auto"/>
          </w:tcPr>
          <w:p w14:paraId="090DC880" w14:textId="77777777" w:rsidR="00334353" w:rsidRPr="00EF5447" w:rsidRDefault="00334353" w:rsidP="00334353">
            <w:pPr>
              <w:pStyle w:val="TAC"/>
              <w:rPr>
                <w:lang w:eastAsia="ko-KR"/>
              </w:rPr>
            </w:pPr>
            <w:r w:rsidRPr="00EF5447">
              <w:rPr>
                <w:lang w:eastAsia="ko-KR"/>
              </w:rPr>
              <w:t>DC_1A_n28A</w:t>
            </w:r>
          </w:p>
          <w:p w14:paraId="70D184CE" w14:textId="77777777" w:rsidR="00334353" w:rsidRPr="00EF5447" w:rsidRDefault="00334353" w:rsidP="00334353">
            <w:pPr>
              <w:pStyle w:val="TAC"/>
              <w:rPr>
                <w:lang w:eastAsia="ko-KR"/>
              </w:rPr>
            </w:pPr>
            <w:r w:rsidRPr="00EF5447">
              <w:rPr>
                <w:lang w:eastAsia="ko-KR"/>
              </w:rPr>
              <w:t>DC_1A_n78A</w:t>
            </w:r>
          </w:p>
          <w:p w14:paraId="30E0B66B" w14:textId="77777777" w:rsidR="00334353" w:rsidRPr="00EF5447" w:rsidRDefault="00334353" w:rsidP="00334353">
            <w:pPr>
              <w:pStyle w:val="TAC"/>
              <w:rPr>
                <w:lang w:eastAsia="ko-KR"/>
              </w:rPr>
            </w:pPr>
            <w:r w:rsidRPr="00EF5447">
              <w:rPr>
                <w:lang w:eastAsia="ko-KR"/>
              </w:rPr>
              <w:t>DC_7A_n28A</w:t>
            </w:r>
          </w:p>
          <w:p w14:paraId="37C2E9C8" w14:textId="77777777" w:rsidR="00334353" w:rsidRPr="00EF5447" w:rsidRDefault="00334353" w:rsidP="00334353">
            <w:pPr>
              <w:pStyle w:val="TAC"/>
              <w:rPr>
                <w:lang w:eastAsia="ko-KR"/>
              </w:rPr>
            </w:pPr>
            <w:r w:rsidRPr="00EF5447">
              <w:rPr>
                <w:lang w:eastAsia="ko-KR"/>
              </w:rPr>
              <w:t>DC_7A_n78A</w:t>
            </w:r>
          </w:p>
          <w:p w14:paraId="4B8F7F5D" w14:textId="77777777" w:rsidR="00334353" w:rsidRPr="00EF5447" w:rsidRDefault="00334353" w:rsidP="00334353">
            <w:pPr>
              <w:pStyle w:val="TAC"/>
              <w:rPr>
                <w:lang w:eastAsia="ko-KR"/>
              </w:rPr>
            </w:pPr>
            <w:r w:rsidRPr="00EF5447">
              <w:rPr>
                <w:lang w:eastAsia="ko-KR"/>
              </w:rPr>
              <w:t>DC_20A_n28A</w:t>
            </w:r>
          </w:p>
          <w:p w14:paraId="5B15E73A" w14:textId="77777777" w:rsidR="00334353" w:rsidRPr="00EF5447" w:rsidRDefault="00334353" w:rsidP="00334353">
            <w:pPr>
              <w:pStyle w:val="TAC"/>
              <w:rPr>
                <w:lang w:eastAsia="zh-CN"/>
              </w:rPr>
            </w:pPr>
            <w:r w:rsidRPr="00B677E8">
              <w:rPr>
                <w:lang w:eastAsia="ko-KR"/>
              </w:rPr>
              <w:t>DC_20A_n78A</w:t>
            </w:r>
          </w:p>
        </w:tc>
      </w:tr>
      <w:tr w:rsidR="00334353" w:rsidRPr="00EF5447" w14:paraId="35CF68F4" w14:textId="77777777" w:rsidTr="00334353">
        <w:trPr>
          <w:trHeight w:val="187"/>
          <w:jc w:val="center"/>
        </w:trPr>
        <w:tc>
          <w:tcPr>
            <w:tcW w:w="3397" w:type="dxa"/>
            <w:noWrap/>
          </w:tcPr>
          <w:p w14:paraId="314FAE5F" w14:textId="77777777" w:rsidR="00334353" w:rsidRPr="00EF5447" w:rsidRDefault="00334353" w:rsidP="00334353">
            <w:pPr>
              <w:pStyle w:val="TAC"/>
              <w:rPr>
                <w:lang w:eastAsia="zh-CN"/>
              </w:rPr>
            </w:pPr>
            <w:r w:rsidRPr="00EF5447">
              <w:rPr>
                <w:lang w:eastAsia="sv-SE"/>
              </w:rPr>
              <w:t>DC_1A-7A-20A-32A_n28A</w:t>
            </w:r>
          </w:p>
        </w:tc>
        <w:tc>
          <w:tcPr>
            <w:tcW w:w="3544" w:type="dxa"/>
            <w:shd w:val="clear" w:color="auto" w:fill="auto"/>
          </w:tcPr>
          <w:p w14:paraId="58E14C33" w14:textId="77777777" w:rsidR="00334353" w:rsidRPr="00EF5447" w:rsidRDefault="00334353" w:rsidP="00334353">
            <w:pPr>
              <w:pStyle w:val="TAC"/>
              <w:rPr>
                <w:lang w:eastAsia="sv-SE"/>
              </w:rPr>
            </w:pPr>
            <w:r w:rsidRPr="00EF5447">
              <w:rPr>
                <w:lang w:eastAsia="sv-SE"/>
              </w:rPr>
              <w:t>DC_1A_n28A</w:t>
            </w:r>
          </w:p>
          <w:p w14:paraId="56352AA0" w14:textId="77777777" w:rsidR="00334353" w:rsidRPr="00EF5447" w:rsidRDefault="00334353" w:rsidP="00334353">
            <w:pPr>
              <w:pStyle w:val="TAC"/>
              <w:rPr>
                <w:lang w:eastAsia="sv-SE"/>
              </w:rPr>
            </w:pPr>
            <w:r w:rsidRPr="00EF5447">
              <w:rPr>
                <w:lang w:eastAsia="sv-SE"/>
              </w:rPr>
              <w:t>DC_7A_n28A</w:t>
            </w:r>
          </w:p>
          <w:p w14:paraId="50B11DC2" w14:textId="77777777" w:rsidR="00334353" w:rsidRPr="00EF5447" w:rsidRDefault="00334353" w:rsidP="00334353">
            <w:pPr>
              <w:pStyle w:val="TAC"/>
              <w:rPr>
                <w:lang w:eastAsia="zh-CN"/>
              </w:rPr>
            </w:pPr>
            <w:r w:rsidRPr="00EF5447">
              <w:rPr>
                <w:lang w:eastAsia="sv-SE"/>
              </w:rPr>
              <w:t>DC_20A_n28A</w:t>
            </w:r>
          </w:p>
        </w:tc>
      </w:tr>
      <w:tr w:rsidR="00334353" w:rsidRPr="00EF5447" w14:paraId="2CB7ED6F" w14:textId="77777777" w:rsidTr="00334353">
        <w:trPr>
          <w:trHeight w:val="187"/>
          <w:jc w:val="center"/>
        </w:trPr>
        <w:tc>
          <w:tcPr>
            <w:tcW w:w="3397" w:type="dxa"/>
            <w:noWrap/>
          </w:tcPr>
          <w:p w14:paraId="70FA2B6F" w14:textId="77777777" w:rsidR="00334353" w:rsidRPr="00EF5447" w:rsidRDefault="00334353" w:rsidP="00334353">
            <w:pPr>
              <w:pStyle w:val="TAC"/>
              <w:rPr>
                <w:lang w:eastAsia="zh-CN"/>
              </w:rPr>
            </w:pPr>
            <w:r w:rsidRPr="00EF5447">
              <w:rPr>
                <w:lang w:eastAsia="sv-SE"/>
              </w:rPr>
              <w:t>DC_1A-7A-20A-32A_n78A</w:t>
            </w:r>
          </w:p>
        </w:tc>
        <w:tc>
          <w:tcPr>
            <w:tcW w:w="3544" w:type="dxa"/>
            <w:shd w:val="clear" w:color="auto" w:fill="auto"/>
          </w:tcPr>
          <w:p w14:paraId="48613683" w14:textId="77777777" w:rsidR="00334353" w:rsidRPr="00EF5447" w:rsidRDefault="00334353" w:rsidP="00334353">
            <w:pPr>
              <w:pStyle w:val="TAC"/>
              <w:rPr>
                <w:lang w:eastAsia="sv-SE"/>
              </w:rPr>
            </w:pPr>
            <w:r w:rsidRPr="00EF5447">
              <w:rPr>
                <w:lang w:eastAsia="sv-SE"/>
              </w:rPr>
              <w:t>DC_1A_n78A</w:t>
            </w:r>
          </w:p>
          <w:p w14:paraId="54751CBA" w14:textId="77777777" w:rsidR="00334353" w:rsidRPr="00EF5447" w:rsidRDefault="00334353" w:rsidP="00334353">
            <w:pPr>
              <w:pStyle w:val="TAC"/>
              <w:rPr>
                <w:lang w:eastAsia="sv-SE"/>
              </w:rPr>
            </w:pPr>
            <w:r w:rsidRPr="00EF5447">
              <w:rPr>
                <w:lang w:eastAsia="sv-SE"/>
              </w:rPr>
              <w:t>DC_7A_n78A</w:t>
            </w:r>
          </w:p>
          <w:p w14:paraId="2BDBDCF2" w14:textId="77777777" w:rsidR="00334353" w:rsidRPr="00EF5447" w:rsidRDefault="00334353" w:rsidP="00334353">
            <w:pPr>
              <w:pStyle w:val="TAC"/>
              <w:rPr>
                <w:lang w:eastAsia="zh-CN"/>
              </w:rPr>
            </w:pPr>
            <w:r w:rsidRPr="00EF5447">
              <w:rPr>
                <w:lang w:eastAsia="sv-SE"/>
              </w:rPr>
              <w:t>DC_20A_n78A</w:t>
            </w:r>
          </w:p>
        </w:tc>
      </w:tr>
      <w:tr w:rsidR="00334353" w:rsidRPr="00EF5447" w14:paraId="1FF16F3A" w14:textId="77777777" w:rsidTr="00334353">
        <w:trPr>
          <w:trHeight w:val="187"/>
          <w:jc w:val="center"/>
        </w:trPr>
        <w:tc>
          <w:tcPr>
            <w:tcW w:w="3397" w:type="dxa"/>
            <w:noWrap/>
          </w:tcPr>
          <w:p w14:paraId="271C73AC" w14:textId="77777777" w:rsidR="00334353" w:rsidRPr="00EF5447" w:rsidRDefault="00334353" w:rsidP="00334353">
            <w:pPr>
              <w:pStyle w:val="TAC"/>
              <w:rPr>
                <w:lang w:eastAsia="sv-SE"/>
              </w:rPr>
            </w:pPr>
            <w:r>
              <w:rPr>
                <w:rFonts w:cs="Arial"/>
                <w:szCs w:val="18"/>
              </w:rPr>
              <w:t>DC_1A-7A-28A_n3A-n78A</w:t>
            </w:r>
          </w:p>
        </w:tc>
        <w:tc>
          <w:tcPr>
            <w:tcW w:w="3544" w:type="dxa"/>
            <w:shd w:val="clear" w:color="auto" w:fill="auto"/>
          </w:tcPr>
          <w:p w14:paraId="098E57BE" w14:textId="77777777" w:rsidR="00334353" w:rsidRDefault="00334353" w:rsidP="00334353">
            <w:pPr>
              <w:pStyle w:val="TAC"/>
              <w:rPr>
                <w:rFonts w:cs="Arial"/>
                <w:szCs w:val="18"/>
              </w:rPr>
            </w:pPr>
            <w:r w:rsidRPr="003A320E">
              <w:rPr>
                <w:rFonts w:cs="Arial"/>
                <w:szCs w:val="18"/>
              </w:rPr>
              <w:t>DC_1A_n3A</w:t>
            </w:r>
          </w:p>
          <w:p w14:paraId="34C8C7BA" w14:textId="77777777" w:rsidR="00334353" w:rsidRDefault="00334353" w:rsidP="00334353">
            <w:pPr>
              <w:pStyle w:val="TAC"/>
              <w:rPr>
                <w:rFonts w:cs="Arial"/>
                <w:szCs w:val="18"/>
              </w:rPr>
            </w:pPr>
            <w:r w:rsidRPr="003A320E">
              <w:rPr>
                <w:rFonts w:cs="Arial"/>
                <w:szCs w:val="18"/>
              </w:rPr>
              <w:t>DC_7A_n3A</w:t>
            </w:r>
          </w:p>
          <w:p w14:paraId="15A2EAC9" w14:textId="77777777" w:rsidR="00334353" w:rsidRDefault="00334353" w:rsidP="00334353">
            <w:pPr>
              <w:pStyle w:val="TAC"/>
              <w:rPr>
                <w:rFonts w:cs="Arial"/>
                <w:szCs w:val="18"/>
              </w:rPr>
            </w:pPr>
            <w:r w:rsidRPr="003A320E">
              <w:rPr>
                <w:rFonts w:cs="Arial"/>
                <w:szCs w:val="18"/>
              </w:rPr>
              <w:t>DC_28A_n3A</w:t>
            </w:r>
          </w:p>
          <w:p w14:paraId="2615EE0C" w14:textId="77777777" w:rsidR="00334353" w:rsidRDefault="00334353" w:rsidP="00334353">
            <w:pPr>
              <w:pStyle w:val="TAC"/>
              <w:rPr>
                <w:rFonts w:cs="Arial"/>
                <w:szCs w:val="18"/>
              </w:rPr>
            </w:pPr>
            <w:r w:rsidRPr="003A320E">
              <w:rPr>
                <w:rFonts w:cs="Arial"/>
                <w:szCs w:val="18"/>
              </w:rPr>
              <w:t>DC_1A_n78A</w:t>
            </w:r>
          </w:p>
          <w:p w14:paraId="325A11B6" w14:textId="77777777" w:rsidR="00334353" w:rsidRDefault="00334353" w:rsidP="00334353">
            <w:pPr>
              <w:pStyle w:val="TAC"/>
              <w:rPr>
                <w:rFonts w:cs="Arial"/>
                <w:szCs w:val="18"/>
              </w:rPr>
            </w:pPr>
            <w:r w:rsidRPr="003A320E">
              <w:rPr>
                <w:rFonts w:cs="Arial"/>
                <w:szCs w:val="18"/>
              </w:rPr>
              <w:t>DC_7A_n78A</w:t>
            </w:r>
          </w:p>
          <w:p w14:paraId="4466344E" w14:textId="77777777" w:rsidR="00334353" w:rsidRPr="00EF5447" w:rsidRDefault="00334353" w:rsidP="00334353">
            <w:pPr>
              <w:pStyle w:val="TAC"/>
              <w:rPr>
                <w:lang w:eastAsia="sv-SE"/>
              </w:rPr>
            </w:pPr>
            <w:r w:rsidRPr="003A320E">
              <w:rPr>
                <w:rFonts w:cs="Arial"/>
                <w:szCs w:val="18"/>
              </w:rPr>
              <w:t>DC_28A_n78A</w:t>
            </w:r>
          </w:p>
        </w:tc>
      </w:tr>
      <w:tr w:rsidR="00334353" w:rsidRPr="00EF5447" w14:paraId="039667B3" w14:textId="77777777" w:rsidTr="00334353">
        <w:trPr>
          <w:trHeight w:val="187"/>
          <w:jc w:val="center"/>
        </w:trPr>
        <w:tc>
          <w:tcPr>
            <w:tcW w:w="3397" w:type="dxa"/>
            <w:noWrap/>
          </w:tcPr>
          <w:p w14:paraId="0C44C436" w14:textId="77777777" w:rsidR="00334353" w:rsidRPr="00EF5447" w:rsidRDefault="00334353" w:rsidP="00334353">
            <w:pPr>
              <w:pStyle w:val="TAC"/>
              <w:rPr>
                <w:lang w:eastAsia="zh-CN"/>
              </w:rPr>
            </w:pPr>
            <w:r w:rsidRPr="00EF5447">
              <w:rPr>
                <w:lang w:eastAsia="zh-CN"/>
              </w:rPr>
              <w:t>DC_1A-7A-28A_n5A-n78A</w:t>
            </w:r>
          </w:p>
          <w:p w14:paraId="452811AD" w14:textId="77777777" w:rsidR="00334353" w:rsidRPr="00EF5447" w:rsidRDefault="00334353" w:rsidP="00334353">
            <w:pPr>
              <w:pStyle w:val="TAC"/>
              <w:rPr>
                <w:lang w:eastAsia="ja-JP"/>
              </w:rPr>
            </w:pPr>
            <w:r w:rsidRPr="00EF5447">
              <w:rPr>
                <w:lang w:eastAsia="zh-CN"/>
              </w:rPr>
              <w:t>DC_1A-7C-28A_n5A-n78A</w:t>
            </w:r>
          </w:p>
        </w:tc>
        <w:tc>
          <w:tcPr>
            <w:tcW w:w="3544" w:type="dxa"/>
            <w:shd w:val="clear" w:color="auto" w:fill="auto"/>
          </w:tcPr>
          <w:p w14:paraId="2D3AED52" w14:textId="77777777" w:rsidR="00334353" w:rsidRPr="00EF5447" w:rsidRDefault="00334353" w:rsidP="00334353">
            <w:pPr>
              <w:pStyle w:val="TAC"/>
              <w:rPr>
                <w:lang w:eastAsia="zh-CN"/>
              </w:rPr>
            </w:pPr>
            <w:r w:rsidRPr="00EF5447">
              <w:rPr>
                <w:lang w:eastAsia="zh-CN"/>
              </w:rPr>
              <w:t>DC_1A_n5A</w:t>
            </w:r>
          </w:p>
          <w:p w14:paraId="48AF239A" w14:textId="77777777" w:rsidR="00334353" w:rsidRPr="00EF5447" w:rsidRDefault="00334353" w:rsidP="00334353">
            <w:pPr>
              <w:pStyle w:val="TAC"/>
              <w:rPr>
                <w:lang w:eastAsia="zh-CN"/>
              </w:rPr>
            </w:pPr>
            <w:r w:rsidRPr="00EF5447">
              <w:rPr>
                <w:lang w:eastAsia="zh-CN"/>
              </w:rPr>
              <w:t>DC_1A_n78A</w:t>
            </w:r>
          </w:p>
          <w:p w14:paraId="01F5A95C" w14:textId="77777777" w:rsidR="00334353" w:rsidRPr="00EF5447" w:rsidRDefault="00334353" w:rsidP="00334353">
            <w:pPr>
              <w:pStyle w:val="TAC"/>
              <w:rPr>
                <w:lang w:eastAsia="zh-CN"/>
              </w:rPr>
            </w:pPr>
            <w:r w:rsidRPr="00EF5447">
              <w:rPr>
                <w:lang w:eastAsia="zh-CN"/>
              </w:rPr>
              <w:t>DC_7A_n5A</w:t>
            </w:r>
          </w:p>
          <w:p w14:paraId="486EDCCD" w14:textId="77777777" w:rsidR="00334353" w:rsidRDefault="00334353" w:rsidP="00334353">
            <w:pPr>
              <w:pStyle w:val="TAC"/>
              <w:rPr>
                <w:lang w:eastAsia="zh-CN"/>
              </w:rPr>
            </w:pPr>
            <w:r w:rsidRPr="00EF5447">
              <w:rPr>
                <w:lang w:eastAsia="zh-CN"/>
              </w:rPr>
              <w:t>DC_7C_n5A</w:t>
            </w:r>
          </w:p>
          <w:p w14:paraId="60198F05" w14:textId="77777777" w:rsidR="00334353" w:rsidRPr="00EF5447" w:rsidRDefault="00334353" w:rsidP="00334353">
            <w:pPr>
              <w:pStyle w:val="TAC"/>
              <w:rPr>
                <w:lang w:eastAsia="zh-CN"/>
              </w:rPr>
            </w:pPr>
            <w:r w:rsidRPr="00EF5447">
              <w:rPr>
                <w:lang w:eastAsia="zh-CN"/>
              </w:rPr>
              <w:t>DC_7A_n78A</w:t>
            </w:r>
          </w:p>
          <w:p w14:paraId="4F90AEE6" w14:textId="77777777" w:rsidR="00334353" w:rsidRPr="00EF5447" w:rsidRDefault="00334353" w:rsidP="00334353">
            <w:pPr>
              <w:pStyle w:val="TAC"/>
              <w:rPr>
                <w:lang w:eastAsia="zh-CN"/>
              </w:rPr>
            </w:pPr>
            <w:r w:rsidRPr="00EF5447">
              <w:rPr>
                <w:lang w:eastAsia="zh-CN"/>
              </w:rPr>
              <w:t>DC_7C_n78A</w:t>
            </w:r>
          </w:p>
          <w:p w14:paraId="7C927F99" w14:textId="77777777" w:rsidR="00334353" w:rsidRPr="00EF5447" w:rsidRDefault="00334353" w:rsidP="00334353">
            <w:pPr>
              <w:pStyle w:val="TAC"/>
              <w:rPr>
                <w:lang w:eastAsia="zh-CN"/>
              </w:rPr>
            </w:pPr>
            <w:r w:rsidRPr="00EF5447">
              <w:rPr>
                <w:lang w:eastAsia="zh-CN"/>
              </w:rPr>
              <w:t>DC_28A_n5A</w:t>
            </w:r>
          </w:p>
          <w:p w14:paraId="1B360CD1" w14:textId="77777777" w:rsidR="00334353" w:rsidRPr="00EF5447" w:rsidRDefault="00334353" w:rsidP="00334353">
            <w:pPr>
              <w:pStyle w:val="TAC"/>
              <w:rPr>
                <w:lang w:eastAsia="fi-FI"/>
              </w:rPr>
            </w:pPr>
            <w:r w:rsidRPr="00EF5447">
              <w:rPr>
                <w:lang w:eastAsia="zh-CN"/>
              </w:rPr>
              <w:t>DC_28A_n78A</w:t>
            </w:r>
          </w:p>
        </w:tc>
      </w:tr>
      <w:tr w:rsidR="00334353" w:rsidRPr="00EF5447" w14:paraId="66175538" w14:textId="77777777" w:rsidTr="00334353">
        <w:trPr>
          <w:trHeight w:val="187"/>
          <w:jc w:val="center"/>
        </w:trPr>
        <w:tc>
          <w:tcPr>
            <w:tcW w:w="3397" w:type="dxa"/>
            <w:noWrap/>
          </w:tcPr>
          <w:p w14:paraId="3C14F33A" w14:textId="77777777" w:rsidR="00334353" w:rsidRPr="00EF5447" w:rsidRDefault="00334353" w:rsidP="00334353">
            <w:pPr>
              <w:pStyle w:val="TAC"/>
              <w:rPr>
                <w:lang w:eastAsia="zh-CN"/>
              </w:rPr>
            </w:pPr>
            <w:r w:rsidRPr="00EF5447">
              <w:rPr>
                <w:rFonts w:cs="Arial"/>
                <w:szCs w:val="16"/>
                <w:lang w:eastAsia="ko-KR"/>
              </w:rPr>
              <w:t>DC_1A-7A-28A_n7A-n78A</w:t>
            </w:r>
          </w:p>
        </w:tc>
        <w:tc>
          <w:tcPr>
            <w:tcW w:w="3544" w:type="dxa"/>
            <w:shd w:val="clear" w:color="auto" w:fill="auto"/>
          </w:tcPr>
          <w:p w14:paraId="0AC3D090" w14:textId="77777777" w:rsidR="00334353" w:rsidRPr="00EF5447" w:rsidRDefault="00334353" w:rsidP="00334353">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1524EBA6" w14:textId="77777777" w:rsidR="00334353" w:rsidRPr="00EF5447" w:rsidRDefault="00334353" w:rsidP="00334353">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n7A</w:t>
            </w:r>
            <w:r w:rsidRPr="00EF5447">
              <w:rPr>
                <w:rFonts w:cs="Arial"/>
                <w:vertAlign w:val="superscript"/>
                <w:lang w:eastAsia="zh-CN"/>
              </w:rPr>
              <w:t>4</w:t>
            </w:r>
          </w:p>
          <w:p w14:paraId="4470EFC9" w14:textId="77777777" w:rsidR="00334353" w:rsidRPr="00EF5447" w:rsidRDefault="00334353" w:rsidP="00334353">
            <w:pPr>
              <w:pStyle w:val="TAC"/>
              <w:rPr>
                <w:rFonts w:cs="Arial"/>
                <w:szCs w:val="16"/>
                <w:lang w:eastAsia="zh-CN"/>
              </w:rPr>
            </w:pPr>
            <w:r w:rsidRPr="00EF5447">
              <w:rPr>
                <w:rFonts w:cs="Arial"/>
                <w:szCs w:val="16"/>
                <w:lang w:eastAsia="zh-CN"/>
              </w:rPr>
              <w:t>DC_28A_n7A</w:t>
            </w:r>
          </w:p>
          <w:p w14:paraId="3BABB980" w14:textId="77777777" w:rsidR="00334353" w:rsidRPr="00EF5447" w:rsidRDefault="00334353" w:rsidP="00334353">
            <w:pPr>
              <w:pStyle w:val="TAC"/>
              <w:rPr>
                <w:rFonts w:cs="Arial"/>
                <w:szCs w:val="16"/>
                <w:lang w:eastAsia="zh-CN"/>
              </w:rPr>
            </w:pPr>
            <w:r w:rsidRPr="00EF5447">
              <w:rPr>
                <w:rFonts w:cs="Arial"/>
                <w:szCs w:val="16"/>
                <w:lang w:eastAsia="zh-CN"/>
              </w:rPr>
              <w:t>DC_1A_n78A</w:t>
            </w:r>
          </w:p>
          <w:p w14:paraId="45F84847" w14:textId="77777777" w:rsidR="00334353" w:rsidRPr="00EF5447" w:rsidRDefault="00334353" w:rsidP="00334353">
            <w:pPr>
              <w:pStyle w:val="TAC"/>
              <w:rPr>
                <w:rFonts w:cs="Arial"/>
                <w:szCs w:val="16"/>
                <w:lang w:eastAsia="zh-CN"/>
              </w:rPr>
            </w:pPr>
            <w:r w:rsidRPr="00EF5447">
              <w:rPr>
                <w:rFonts w:cs="Arial"/>
                <w:szCs w:val="16"/>
                <w:lang w:eastAsia="zh-CN"/>
              </w:rPr>
              <w:t>DC_7A_n78A</w:t>
            </w:r>
          </w:p>
          <w:p w14:paraId="60F9B165" w14:textId="77777777" w:rsidR="00334353" w:rsidRPr="00EF5447" w:rsidRDefault="00334353" w:rsidP="00334353">
            <w:pPr>
              <w:pStyle w:val="TAC"/>
              <w:rPr>
                <w:lang w:eastAsia="zh-CN"/>
              </w:rPr>
            </w:pPr>
            <w:r w:rsidRPr="00EF5447">
              <w:rPr>
                <w:rFonts w:cs="Arial"/>
                <w:szCs w:val="16"/>
                <w:lang w:eastAsia="zh-CN"/>
              </w:rPr>
              <w:t>DC_28A_n78A</w:t>
            </w:r>
          </w:p>
        </w:tc>
      </w:tr>
      <w:tr w:rsidR="00334353" w:rsidRPr="00EF5447" w14:paraId="299ECB6B" w14:textId="77777777" w:rsidTr="00334353">
        <w:trPr>
          <w:trHeight w:val="187"/>
          <w:jc w:val="center"/>
        </w:trPr>
        <w:tc>
          <w:tcPr>
            <w:tcW w:w="3397" w:type="dxa"/>
            <w:noWrap/>
          </w:tcPr>
          <w:p w14:paraId="282D23E8" w14:textId="77777777" w:rsidR="00334353" w:rsidRPr="00EF5447" w:rsidRDefault="00334353" w:rsidP="00334353">
            <w:pPr>
              <w:pStyle w:val="TAC"/>
              <w:rPr>
                <w:lang w:eastAsia="ko-KR"/>
              </w:rPr>
            </w:pPr>
            <w:r w:rsidRPr="00EF5447">
              <w:t>DC_1A-7A-28A_n40A-n78A</w:t>
            </w:r>
          </w:p>
        </w:tc>
        <w:tc>
          <w:tcPr>
            <w:tcW w:w="3544" w:type="dxa"/>
            <w:shd w:val="clear" w:color="auto" w:fill="auto"/>
          </w:tcPr>
          <w:p w14:paraId="66C73799" w14:textId="77777777" w:rsidR="00334353" w:rsidRPr="00EF5447" w:rsidRDefault="00334353" w:rsidP="00334353">
            <w:pPr>
              <w:pStyle w:val="TAC"/>
            </w:pPr>
            <w:r w:rsidRPr="00EF5447">
              <w:t>DC_1A_n40A</w:t>
            </w:r>
          </w:p>
          <w:p w14:paraId="03ACCAE4" w14:textId="77777777" w:rsidR="00334353" w:rsidRPr="00EF5447" w:rsidRDefault="00334353" w:rsidP="00334353">
            <w:pPr>
              <w:pStyle w:val="TAC"/>
            </w:pPr>
            <w:r w:rsidRPr="00EF5447">
              <w:t>DC_1A_n78A</w:t>
            </w:r>
          </w:p>
          <w:p w14:paraId="16F04C4C" w14:textId="77777777" w:rsidR="00334353" w:rsidRPr="00EF5447" w:rsidRDefault="00334353" w:rsidP="00334353">
            <w:pPr>
              <w:pStyle w:val="TAC"/>
            </w:pPr>
            <w:r w:rsidRPr="00EF5447">
              <w:t>DC_7A_n40A</w:t>
            </w:r>
          </w:p>
          <w:p w14:paraId="1BABAD51" w14:textId="77777777" w:rsidR="00334353" w:rsidRPr="00EF5447" w:rsidRDefault="00334353" w:rsidP="00334353">
            <w:pPr>
              <w:pStyle w:val="TAC"/>
            </w:pPr>
            <w:r w:rsidRPr="00EF5447">
              <w:t>DC_7A_n78A</w:t>
            </w:r>
          </w:p>
          <w:p w14:paraId="2424CEA0" w14:textId="77777777" w:rsidR="00334353" w:rsidRPr="00EF5447" w:rsidRDefault="00334353" w:rsidP="00334353">
            <w:pPr>
              <w:pStyle w:val="TAC"/>
            </w:pPr>
            <w:r w:rsidRPr="00EF5447">
              <w:t>DC_28A_n40A</w:t>
            </w:r>
          </w:p>
          <w:p w14:paraId="33178D91" w14:textId="77777777" w:rsidR="00334353" w:rsidRPr="00EF5447" w:rsidRDefault="00334353" w:rsidP="00334353">
            <w:pPr>
              <w:pStyle w:val="TAC"/>
              <w:rPr>
                <w:lang w:eastAsia="ko-KR"/>
              </w:rPr>
            </w:pPr>
            <w:r w:rsidRPr="00EF5447">
              <w:t>DC_28A_n78A</w:t>
            </w:r>
          </w:p>
        </w:tc>
      </w:tr>
      <w:tr w:rsidR="00334353" w:rsidRPr="00EF5447" w14:paraId="6058924D" w14:textId="77777777" w:rsidTr="00334353">
        <w:trPr>
          <w:trHeight w:val="187"/>
          <w:jc w:val="center"/>
        </w:trPr>
        <w:tc>
          <w:tcPr>
            <w:tcW w:w="3397" w:type="dxa"/>
            <w:noWrap/>
            <w:vAlign w:val="center"/>
          </w:tcPr>
          <w:p w14:paraId="4BEE963F" w14:textId="77777777" w:rsidR="00334353" w:rsidRDefault="00334353" w:rsidP="00334353">
            <w:pPr>
              <w:pStyle w:val="TAC"/>
              <w:rPr>
                <w:rFonts w:cs="Arial"/>
                <w:szCs w:val="18"/>
              </w:rPr>
            </w:pPr>
            <w:r>
              <w:rPr>
                <w:rFonts w:hint="eastAsia"/>
              </w:rPr>
              <w:t>D</w:t>
            </w:r>
            <w:r>
              <w:t>C_1A-8A_n3A-n28A-n77A</w:t>
            </w:r>
          </w:p>
        </w:tc>
        <w:tc>
          <w:tcPr>
            <w:tcW w:w="3544" w:type="dxa"/>
            <w:shd w:val="clear" w:color="auto" w:fill="auto"/>
            <w:vAlign w:val="center"/>
          </w:tcPr>
          <w:p w14:paraId="1B06C894" w14:textId="77777777" w:rsidR="00334353" w:rsidRDefault="00334353" w:rsidP="00334353">
            <w:pPr>
              <w:pStyle w:val="TAC"/>
            </w:pPr>
            <w:r>
              <w:rPr>
                <w:rFonts w:hint="eastAsia"/>
              </w:rPr>
              <w:t>D</w:t>
            </w:r>
            <w:r>
              <w:t>C_1A_n3A</w:t>
            </w:r>
          </w:p>
          <w:p w14:paraId="6E499980" w14:textId="77777777" w:rsidR="00334353" w:rsidRDefault="00334353" w:rsidP="00334353">
            <w:pPr>
              <w:pStyle w:val="TAC"/>
            </w:pPr>
            <w:r>
              <w:rPr>
                <w:rFonts w:hint="eastAsia"/>
              </w:rPr>
              <w:t>D</w:t>
            </w:r>
            <w:r>
              <w:t>C_1A_n28A</w:t>
            </w:r>
          </w:p>
          <w:p w14:paraId="1892A522" w14:textId="77777777" w:rsidR="00334353" w:rsidRDefault="00334353" w:rsidP="00334353">
            <w:pPr>
              <w:pStyle w:val="TAC"/>
            </w:pPr>
            <w:r>
              <w:rPr>
                <w:rFonts w:hint="eastAsia"/>
              </w:rPr>
              <w:t>D</w:t>
            </w:r>
            <w:r>
              <w:t>C_1A_n77A</w:t>
            </w:r>
          </w:p>
          <w:p w14:paraId="4CD5D6E7" w14:textId="77777777" w:rsidR="00334353" w:rsidRDefault="00334353" w:rsidP="00334353">
            <w:pPr>
              <w:pStyle w:val="TAC"/>
            </w:pPr>
            <w:r>
              <w:rPr>
                <w:rFonts w:hint="eastAsia"/>
              </w:rPr>
              <w:t>D</w:t>
            </w:r>
            <w:r>
              <w:t>C_8A_n3A</w:t>
            </w:r>
          </w:p>
          <w:p w14:paraId="42A235AF" w14:textId="77777777" w:rsidR="00334353" w:rsidRDefault="00334353" w:rsidP="00334353">
            <w:pPr>
              <w:pStyle w:val="TAC"/>
            </w:pPr>
            <w:r>
              <w:rPr>
                <w:rFonts w:hint="eastAsia"/>
              </w:rPr>
              <w:t>D</w:t>
            </w:r>
            <w:r>
              <w:t>C_8A_n28A</w:t>
            </w:r>
          </w:p>
          <w:p w14:paraId="63F24547" w14:textId="77777777" w:rsidR="00334353" w:rsidRDefault="00334353" w:rsidP="00334353">
            <w:pPr>
              <w:pStyle w:val="TAC"/>
              <w:rPr>
                <w:lang w:eastAsia="ja-JP"/>
              </w:rPr>
            </w:pPr>
            <w:r>
              <w:rPr>
                <w:rFonts w:hint="eastAsia"/>
              </w:rPr>
              <w:t>D</w:t>
            </w:r>
            <w:r>
              <w:t>C_8A_n77A</w:t>
            </w:r>
          </w:p>
        </w:tc>
      </w:tr>
      <w:tr w:rsidR="00334353" w:rsidRPr="00EF5447" w14:paraId="1C2F2467" w14:textId="77777777" w:rsidTr="00334353">
        <w:trPr>
          <w:trHeight w:val="187"/>
          <w:jc w:val="center"/>
        </w:trPr>
        <w:tc>
          <w:tcPr>
            <w:tcW w:w="3397" w:type="dxa"/>
            <w:noWrap/>
            <w:vAlign w:val="center"/>
          </w:tcPr>
          <w:p w14:paraId="40F18830" w14:textId="77777777" w:rsidR="00334353" w:rsidRDefault="00334353" w:rsidP="00334353">
            <w:pPr>
              <w:pStyle w:val="TAC"/>
              <w:rPr>
                <w:rFonts w:cs="Arial"/>
                <w:szCs w:val="18"/>
              </w:rPr>
            </w:pPr>
            <w:r>
              <w:rPr>
                <w:rFonts w:hint="eastAsia"/>
              </w:rPr>
              <w:t>D</w:t>
            </w:r>
            <w:r>
              <w:t>C_1A-8A_n3A-n28A-n77(2A)</w:t>
            </w:r>
          </w:p>
        </w:tc>
        <w:tc>
          <w:tcPr>
            <w:tcW w:w="3544" w:type="dxa"/>
            <w:shd w:val="clear" w:color="auto" w:fill="auto"/>
            <w:vAlign w:val="center"/>
          </w:tcPr>
          <w:p w14:paraId="0D0268B7" w14:textId="77777777" w:rsidR="00334353" w:rsidRDefault="00334353" w:rsidP="00334353">
            <w:pPr>
              <w:pStyle w:val="TAC"/>
            </w:pPr>
            <w:r>
              <w:rPr>
                <w:rFonts w:hint="eastAsia"/>
              </w:rPr>
              <w:t>D</w:t>
            </w:r>
            <w:r>
              <w:t>C_1A_n3A</w:t>
            </w:r>
          </w:p>
          <w:p w14:paraId="3077EEB3" w14:textId="77777777" w:rsidR="00334353" w:rsidRDefault="00334353" w:rsidP="00334353">
            <w:pPr>
              <w:pStyle w:val="TAC"/>
            </w:pPr>
            <w:r>
              <w:rPr>
                <w:rFonts w:hint="eastAsia"/>
              </w:rPr>
              <w:t>D</w:t>
            </w:r>
            <w:r>
              <w:t>C_1A_n28A</w:t>
            </w:r>
          </w:p>
          <w:p w14:paraId="040D280A" w14:textId="77777777" w:rsidR="00334353" w:rsidRDefault="00334353" w:rsidP="00334353">
            <w:pPr>
              <w:pStyle w:val="TAC"/>
            </w:pPr>
            <w:r>
              <w:rPr>
                <w:rFonts w:hint="eastAsia"/>
              </w:rPr>
              <w:t>D</w:t>
            </w:r>
            <w:r>
              <w:t>C_1A_n77A</w:t>
            </w:r>
          </w:p>
          <w:p w14:paraId="07C5C767" w14:textId="77777777" w:rsidR="00334353" w:rsidRDefault="00334353" w:rsidP="00334353">
            <w:pPr>
              <w:pStyle w:val="TAC"/>
            </w:pPr>
            <w:r>
              <w:rPr>
                <w:rFonts w:hint="eastAsia"/>
              </w:rPr>
              <w:t>D</w:t>
            </w:r>
            <w:r>
              <w:t>C_8A_n3A</w:t>
            </w:r>
          </w:p>
          <w:p w14:paraId="497F5DA2" w14:textId="77777777" w:rsidR="00334353" w:rsidRDefault="00334353" w:rsidP="00334353">
            <w:pPr>
              <w:pStyle w:val="TAC"/>
            </w:pPr>
            <w:r>
              <w:rPr>
                <w:rFonts w:hint="eastAsia"/>
              </w:rPr>
              <w:t>D</w:t>
            </w:r>
            <w:r>
              <w:t>C_8A_n28A</w:t>
            </w:r>
          </w:p>
          <w:p w14:paraId="3637F7EE" w14:textId="77777777" w:rsidR="00334353" w:rsidRDefault="00334353" w:rsidP="00334353">
            <w:pPr>
              <w:pStyle w:val="TAC"/>
              <w:rPr>
                <w:lang w:eastAsia="ja-JP"/>
              </w:rPr>
            </w:pPr>
            <w:r>
              <w:rPr>
                <w:rFonts w:hint="eastAsia"/>
              </w:rPr>
              <w:t>D</w:t>
            </w:r>
            <w:r>
              <w:t>C_8A_n77A</w:t>
            </w:r>
          </w:p>
        </w:tc>
      </w:tr>
      <w:tr w:rsidR="00334353" w:rsidRPr="00EF5447" w14:paraId="39967201" w14:textId="77777777" w:rsidTr="00334353">
        <w:trPr>
          <w:trHeight w:val="187"/>
          <w:jc w:val="center"/>
        </w:trPr>
        <w:tc>
          <w:tcPr>
            <w:tcW w:w="3397" w:type="dxa"/>
            <w:noWrap/>
          </w:tcPr>
          <w:p w14:paraId="57944D12" w14:textId="77777777" w:rsidR="00334353" w:rsidRPr="00EF5447" w:rsidRDefault="00334353" w:rsidP="00334353">
            <w:pPr>
              <w:pStyle w:val="TAC"/>
            </w:pPr>
            <w:r>
              <w:rPr>
                <w:rFonts w:cs="Arial"/>
                <w:szCs w:val="18"/>
              </w:rPr>
              <w:t>DC_1A-8A-11A_n3A-n28A</w:t>
            </w:r>
          </w:p>
        </w:tc>
        <w:tc>
          <w:tcPr>
            <w:tcW w:w="3544" w:type="dxa"/>
            <w:shd w:val="clear" w:color="auto" w:fill="auto"/>
          </w:tcPr>
          <w:p w14:paraId="6F5D9A95" w14:textId="77777777" w:rsidR="00334353" w:rsidRDefault="00334353" w:rsidP="00334353">
            <w:pPr>
              <w:pStyle w:val="TAC"/>
              <w:rPr>
                <w:lang w:eastAsia="ja-JP"/>
              </w:rPr>
            </w:pPr>
            <w:r>
              <w:rPr>
                <w:lang w:eastAsia="ja-JP"/>
              </w:rPr>
              <w:t>DC_1A_n3A</w:t>
            </w:r>
          </w:p>
          <w:p w14:paraId="7500274F" w14:textId="77777777" w:rsidR="00334353" w:rsidRDefault="00334353" w:rsidP="00334353">
            <w:pPr>
              <w:pStyle w:val="TAC"/>
              <w:rPr>
                <w:lang w:eastAsia="ja-JP"/>
              </w:rPr>
            </w:pPr>
            <w:r>
              <w:rPr>
                <w:lang w:eastAsia="ja-JP"/>
              </w:rPr>
              <w:t>DC_1A_n28A</w:t>
            </w:r>
          </w:p>
          <w:p w14:paraId="21F0F22B" w14:textId="77777777" w:rsidR="00334353" w:rsidRDefault="00334353" w:rsidP="00334353">
            <w:pPr>
              <w:pStyle w:val="TAC"/>
              <w:rPr>
                <w:lang w:eastAsia="ja-JP"/>
              </w:rPr>
            </w:pPr>
            <w:r>
              <w:rPr>
                <w:lang w:eastAsia="ja-JP"/>
              </w:rPr>
              <w:t>DC_8A_n3A</w:t>
            </w:r>
          </w:p>
          <w:p w14:paraId="338727D3" w14:textId="77777777" w:rsidR="00334353" w:rsidRDefault="00334353" w:rsidP="00334353">
            <w:pPr>
              <w:pStyle w:val="TAC"/>
              <w:rPr>
                <w:lang w:eastAsia="ja-JP"/>
              </w:rPr>
            </w:pPr>
            <w:r>
              <w:rPr>
                <w:lang w:eastAsia="ja-JP"/>
              </w:rPr>
              <w:t>DC_8A_n28A</w:t>
            </w:r>
          </w:p>
          <w:p w14:paraId="630F9913" w14:textId="77777777" w:rsidR="00334353" w:rsidRDefault="00334353" w:rsidP="00334353">
            <w:pPr>
              <w:pStyle w:val="TAC"/>
              <w:rPr>
                <w:lang w:eastAsia="ja-JP"/>
              </w:rPr>
            </w:pPr>
            <w:r>
              <w:rPr>
                <w:lang w:eastAsia="ja-JP"/>
              </w:rPr>
              <w:t>DC_11A_n3A</w:t>
            </w:r>
          </w:p>
          <w:p w14:paraId="68705C6B" w14:textId="77777777" w:rsidR="00334353" w:rsidRPr="00EF5447" w:rsidRDefault="00334353" w:rsidP="00334353">
            <w:pPr>
              <w:pStyle w:val="TAC"/>
            </w:pPr>
            <w:r>
              <w:rPr>
                <w:lang w:eastAsia="ja-JP"/>
              </w:rPr>
              <w:t>DC_11A_n28A</w:t>
            </w:r>
          </w:p>
        </w:tc>
      </w:tr>
      <w:tr w:rsidR="00334353" w:rsidRPr="00EF5447" w14:paraId="322C9FAA" w14:textId="77777777" w:rsidTr="00334353">
        <w:trPr>
          <w:trHeight w:val="187"/>
          <w:jc w:val="center"/>
        </w:trPr>
        <w:tc>
          <w:tcPr>
            <w:tcW w:w="3397" w:type="dxa"/>
            <w:noWrap/>
          </w:tcPr>
          <w:p w14:paraId="5BA050E0" w14:textId="77777777" w:rsidR="00334353" w:rsidRPr="00EF5447" w:rsidRDefault="00334353" w:rsidP="00334353">
            <w:pPr>
              <w:pStyle w:val="TAC"/>
            </w:pPr>
            <w:r>
              <w:rPr>
                <w:rFonts w:cs="Arial"/>
                <w:szCs w:val="18"/>
              </w:rPr>
              <w:t>DC_1A-8A-11A_n3A-n77A</w:t>
            </w:r>
          </w:p>
        </w:tc>
        <w:tc>
          <w:tcPr>
            <w:tcW w:w="3544" w:type="dxa"/>
            <w:shd w:val="clear" w:color="auto" w:fill="auto"/>
          </w:tcPr>
          <w:p w14:paraId="304B8A47" w14:textId="77777777" w:rsidR="00334353" w:rsidRDefault="00334353" w:rsidP="00334353">
            <w:pPr>
              <w:pStyle w:val="TAC"/>
              <w:rPr>
                <w:lang w:eastAsia="ja-JP"/>
              </w:rPr>
            </w:pPr>
            <w:r>
              <w:rPr>
                <w:lang w:eastAsia="ja-JP"/>
              </w:rPr>
              <w:t>DC_1A_n3A</w:t>
            </w:r>
          </w:p>
          <w:p w14:paraId="5D0484A8" w14:textId="77777777" w:rsidR="00334353" w:rsidRDefault="00334353" w:rsidP="00334353">
            <w:pPr>
              <w:pStyle w:val="TAC"/>
              <w:rPr>
                <w:lang w:eastAsia="ja-JP"/>
              </w:rPr>
            </w:pPr>
            <w:r>
              <w:rPr>
                <w:lang w:eastAsia="ja-JP"/>
              </w:rPr>
              <w:t>DC_1A_n77A</w:t>
            </w:r>
          </w:p>
          <w:p w14:paraId="11620A15" w14:textId="77777777" w:rsidR="00334353" w:rsidRDefault="00334353" w:rsidP="00334353">
            <w:pPr>
              <w:pStyle w:val="TAC"/>
              <w:rPr>
                <w:lang w:eastAsia="ja-JP"/>
              </w:rPr>
            </w:pPr>
            <w:r>
              <w:rPr>
                <w:lang w:eastAsia="ja-JP"/>
              </w:rPr>
              <w:t>DC_8A_n3A</w:t>
            </w:r>
          </w:p>
          <w:p w14:paraId="7929946D" w14:textId="77777777" w:rsidR="00334353" w:rsidRDefault="00334353" w:rsidP="00334353">
            <w:pPr>
              <w:pStyle w:val="TAC"/>
              <w:rPr>
                <w:lang w:eastAsia="ja-JP"/>
              </w:rPr>
            </w:pPr>
            <w:r>
              <w:rPr>
                <w:lang w:eastAsia="ja-JP"/>
              </w:rPr>
              <w:t>DC_8A_n77A</w:t>
            </w:r>
          </w:p>
          <w:p w14:paraId="4B3020C5" w14:textId="77777777" w:rsidR="00334353" w:rsidRDefault="00334353" w:rsidP="00334353">
            <w:pPr>
              <w:pStyle w:val="TAC"/>
              <w:rPr>
                <w:lang w:eastAsia="ja-JP"/>
              </w:rPr>
            </w:pPr>
            <w:r>
              <w:rPr>
                <w:lang w:eastAsia="ja-JP"/>
              </w:rPr>
              <w:t>DC_11A_n3A</w:t>
            </w:r>
          </w:p>
          <w:p w14:paraId="1065F31F" w14:textId="77777777" w:rsidR="00334353" w:rsidRPr="00EF5447" w:rsidRDefault="00334353" w:rsidP="00334353">
            <w:pPr>
              <w:pStyle w:val="TAC"/>
            </w:pPr>
            <w:r>
              <w:rPr>
                <w:lang w:eastAsia="ja-JP"/>
              </w:rPr>
              <w:t>DC_11A_n77A</w:t>
            </w:r>
          </w:p>
        </w:tc>
      </w:tr>
      <w:tr w:rsidR="00334353" w:rsidRPr="00EF5447" w14:paraId="763ACC90" w14:textId="77777777" w:rsidTr="00334353">
        <w:trPr>
          <w:trHeight w:val="187"/>
          <w:jc w:val="center"/>
        </w:trPr>
        <w:tc>
          <w:tcPr>
            <w:tcW w:w="3397" w:type="dxa"/>
            <w:noWrap/>
          </w:tcPr>
          <w:p w14:paraId="74F60775" w14:textId="77777777" w:rsidR="00334353" w:rsidRPr="00EF5447" w:rsidRDefault="00334353" w:rsidP="00334353">
            <w:pPr>
              <w:pStyle w:val="TAC"/>
            </w:pPr>
            <w:r>
              <w:rPr>
                <w:rFonts w:cs="Arial"/>
                <w:szCs w:val="18"/>
              </w:rPr>
              <w:t>DC_1A-8A-11A_n3A-n77(2A)</w:t>
            </w:r>
          </w:p>
        </w:tc>
        <w:tc>
          <w:tcPr>
            <w:tcW w:w="3544" w:type="dxa"/>
            <w:shd w:val="clear" w:color="auto" w:fill="auto"/>
          </w:tcPr>
          <w:p w14:paraId="1D891761" w14:textId="77777777" w:rsidR="00334353" w:rsidRDefault="00334353" w:rsidP="00334353">
            <w:pPr>
              <w:pStyle w:val="TAC"/>
              <w:rPr>
                <w:lang w:eastAsia="ja-JP"/>
              </w:rPr>
            </w:pPr>
            <w:r>
              <w:rPr>
                <w:lang w:eastAsia="ja-JP"/>
              </w:rPr>
              <w:t>DC_1A_n3A</w:t>
            </w:r>
          </w:p>
          <w:p w14:paraId="2F52B217" w14:textId="77777777" w:rsidR="00334353" w:rsidRDefault="00334353" w:rsidP="00334353">
            <w:pPr>
              <w:pStyle w:val="TAC"/>
              <w:rPr>
                <w:lang w:eastAsia="ja-JP"/>
              </w:rPr>
            </w:pPr>
            <w:r>
              <w:rPr>
                <w:lang w:eastAsia="ja-JP"/>
              </w:rPr>
              <w:t>DC_1A_n77A</w:t>
            </w:r>
          </w:p>
          <w:p w14:paraId="1286EBA2" w14:textId="77777777" w:rsidR="00334353" w:rsidRDefault="00334353" w:rsidP="00334353">
            <w:pPr>
              <w:pStyle w:val="TAC"/>
              <w:rPr>
                <w:lang w:eastAsia="ja-JP"/>
              </w:rPr>
            </w:pPr>
            <w:r>
              <w:rPr>
                <w:lang w:eastAsia="ja-JP"/>
              </w:rPr>
              <w:t>DC_8A_n3A</w:t>
            </w:r>
          </w:p>
          <w:p w14:paraId="5D0A6012" w14:textId="77777777" w:rsidR="00334353" w:rsidRDefault="00334353" w:rsidP="00334353">
            <w:pPr>
              <w:pStyle w:val="TAC"/>
              <w:rPr>
                <w:lang w:eastAsia="ja-JP"/>
              </w:rPr>
            </w:pPr>
            <w:r>
              <w:rPr>
                <w:lang w:eastAsia="ja-JP"/>
              </w:rPr>
              <w:t>DC_8A_n77A</w:t>
            </w:r>
          </w:p>
          <w:p w14:paraId="7214718C" w14:textId="77777777" w:rsidR="00334353" w:rsidRDefault="00334353" w:rsidP="00334353">
            <w:pPr>
              <w:pStyle w:val="TAC"/>
              <w:rPr>
                <w:lang w:eastAsia="ja-JP"/>
              </w:rPr>
            </w:pPr>
            <w:r>
              <w:rPr>
                <w:lang w:eastAsia="ja-JP"/>
              </w:rPr>
              <w:t>DC_11A_n3A</w:t>
            </w:r>
          </w:p>
          <w:p w14:paraId="1554EDFD" w14:textId="77777777" w:rsidR="00334353" w:rsidRPr="00EF5447" w:rsidRDefault="00334353" w:rsidP="00334353">
            <w:pPr>
              <w:pStyle w:val="TAC"/>
            </w:pPr>
            <w:r>
              <w:rPr>
                <w:lang w:eastAsia="ja-JP"/>
              </w:rPr>
              <w:t>DC_11A_n77A</w:t>
            </w:r>
          </w:p>
        </w:tc>
      </w:tr>
      <w:tr w:rsidR="00334353" w:rsidRPr="00EF5447" w14:paraId="59D9354D" w14:textId="77777777" w:rsidTr="00334353">
        <w:trPr>
          <w:trHeight w:val="187"/>
          <w:jc w:val="center"/>
        </w:trPr>
        <w:tc>
          <w:tcPr>
            <w:tcW w:w="3397" w:type="dxa"/>
            <w:noWrap/>
          </w:tcPr>
          <w:p w14:paraId="48C69F5B" w14:textId="77777777" w:rsidR="00334353" w:rsidRPr="00EF5447" w:rsidRDefault="00334353" w:rsidP="00334353">
            <w:pPr>
              <w:pStyle w:val="TAC"/>
            </w:pPr>
            <w:r>
              <w:rPr>
                <w:rFonts w:cs="Arial"/>
                <w:szCs w:val="18"/>
              </w:rPr>
              <w:t>DC_1A-8A-11A_n28A-n77A</w:t>
            </w:r>
          </w:p>
        </w:tc>
        <w:tc>
          <w:tcPr>
            <w:tcW w:w="3544" w:type="dxa"/>
            <w:shd w:val="clear" w:color="auto" w:fill="auto"/>
          </w:tcPr>
          <w:p w14:paraId="06DC4765" w14:textId="77777777" w:rsidR="00334353" w:rsidRDefault="00334353" w:rsidP="00334353">
            <w:pPr>
              <w:pStyle w:val="TAC"/>
              <w:rPr>
                <w:lang w:eastAsia="ja-JP"/>
              </w:rPr>
            </w:pPr>
            <w:r>
              <w:rPr>
                <w:lang w:eastAsia="ja-JP"/>
              </w:rPr>
              <w:t>DC_1A_n28A</w:t>
            </w:r>
          </w:p>
          <w:p w14:paraId="4BAB9F4B" w14:textId="77777777" w:rsidR="00334353" w:rsidRDefault="00334353" w:rsidP="00334353">
            <w:pPr>
              <w:pStyle w:val="TAC"/>
              <w:rPr>
                <w:lang w:eastAsia="ja-JP"/>
              </w:rPr>
            </w:pPr>
            <w:r>
              <w:rPr>
                <w:lang w:eastAsia="ja-JP"/>
              </w:rPr>
              <w:t>DC_1A_n77A</w:t>
            </w:r>
          </w:p>
          <w:p w14:paraId="120AE387" w14:textId="77777777" w:rsidR="00334353" w:rsidRDefault="00334353" w:rsidP="00334353">
            <w:pPr>
              <w:pStyle w:val="TAC"/>
              <w:rPr>
                <w:lang w:eastAsia="ja-JP"/>
              </w:rPr>
            </w:pPr>
            <w:r>
              <w:rPr>
                <w:lang w:eastAsia="ja-JP"/>
              </w:rPr>
              <w:t>DC_8A_n28A</w:t>
            </w:r>
          </w:p>
          <w:p w14:paraId="46C77F5E" w14:textId="77777777" w:rsidR="00334353" w:rsidRDefault="00334353" w:rsidP="00334353">
            <w:pPr>
              <w:pStyle w:val="TAC"/>
              <w:rPr>
                <w:lang w:eastAsia="ja-JP"/>
              </w:rPr>
            </w:pPr>
            <w:r>
              <w:rPr>
                <w:lang w:eastAsia="ja-JP"/>
              </w:rPr>
              <w:t>DC_8A_n77A</w:t>
            </w:r>
          </w:p>
          <w:p w14:paraId="6E6E245E" w14:textId="77777777" w:rsidR="00334353" w:rsidRDefault="00334353" w:rsidP="00334353">
            <w:pPr>
              <w:pStyle w:val="TAC"/>
              <w:rPr>
                <w:lang w:eastAsia="ja-JP"/>
              </w:rPr>
            </w:pPr>
            <w:r>
              <w:rPr>
                <w:lang w:eastAsia="ja-JP"/>
              </w:rPr>
              <w:t>DC_11A_n28A</w:t>
            </w:r>
          </w:p>
          <w:p w14:paraId="12762795" w14:textId="77777777" w:rsidR="00334353" w:rsidRPr="00EF5447" w:rsidRDefault="00334353" w:rsidP="00334353">
            <w:pPr>
              <w:pStyle w:val="TAC"/>
            </w:pPr>
            <w:r>
              <w:rPr>
                <w:lang w:eastAsia="ja-JP"/>
              </w:rPr>
              <w:t>DC_11A_n77A</w:t>
            </w:r>
          </w:p>
        </w:tc>
      </w:tr>
      <w:tr w:rsidR="00334353" w:rsidRPr="00EF5447" w14:paraId="32F65D6D" w14:textId="77777777" w:rsidTr="00334353">
        <w:trPr>
          <w:trHeight w:val="187"/>
          <w:jc w:val="center"/>
        </w:trPr>
        <w:tc>
          <w:tcPr>
            <w:tcW w:w="3397" w:type="dxa"/>
            <w:noWrap/>
          </w:tcPr>
          <w:p w14:paraId="7CDEB152" w14:textId="77777777" w:rsidR="00334353" w:rsidRPr="00EF5447" w:rsidRDefault="00334353" w:rsidP="00334353">
            <w:pPr>
              <w:pStyle w:val="TAC"/>
            </w:pPr>
            <w:r>
              <w:rPr>
                <w:rFonts w:cs="Arial"/>
                <w:szCs w:val="18"/>
              </w:rPr>
              <w:t>DC_1A-8A-11A_n28A-n77(2A)</w:t>
            </w:r>
          </w:p>
        </w:tc>
        <w:tc>
          <w:tcPr>
            <w:tcW w:w="3544" w:type="dxa"/>
            <w:shd w:val="clear" w:color="auto" w:fill="auto"/>
          </w:tcPr>
          <w:p w14:paraId="06459BA4" w14:textId="77777777" w:rsidR="00334353" w:rsidRDefault="00334353" w:rsidP="00334353">
            <w:pPr>
              <w:pStyle w:val="TAC"/>
              <w:rPr>
                <w:lang w:eastAsia="ja-JP"/>
              </w:rPr>
            </w:pPr>
            <w:r>
              <w:rPr>
                <w:lang w:eastAsia="ja-JP"/>
              </w:rPr>
              <w:t>DC_1A_n28A</w:t>
            </w:r>
          </w:p>
          <w:p w14:paraId="37709801" w14:textId="77777777" w:rsidR="00334353" w:rsidRDefault="00334353" w:rsidP="00334353">
            <w:pPr>
              <w:pStyle w:val="TAC"/>
              <w:rPr>
                <w:lang w:eastAsia="ja-JP"/>
              </w:rPr>
            </w:pPr>
            <w:r>
              <w:rPr>
                <w:lang w:eastAsia="ja-JP"/>
              </w:rPr>
              <w:t>DC_1A_n77A</w:t>
            </w:r>
          </w:p>
          <w:p w14:paraId="75842564" w14:textId="77777777" w:rsidR="00334353" w:rsidRDefault="00334353" w:rsidP="00334353">
            <w:pPr>
              <w:pStyle w:val="TAC"/>
              <w:rPr>
                <w:lang w:eastAsia="ja-JP"/>
              </w:rPr>
            </w:pPr>
            <w:r>
              <w:rPr>
                <w:lang w:eastAsia="ja-JP"/>
              </w:rPr>
              <w:t>DC_8A_n28A</w:t>
            </w:r>
          </w:p>
          <w:p w14:paraId="699B7505" w14:textId="77777777" w:rsidR="00334353" w:rsidRDefault="00334353" w:rsidP="00334353">
            <w:pPr>
              <w:pStyle w:val="TAC"/>
              <w:rPr>
                <w:lang w:eastAsia="ja-JP"/>
              </w:rPr>
            </w:pPr>
            <w:r>
              <w:rPr>
                <w:lang w:eastAsia="ja-JP"/>
              </w:rPr>
              <w:t>DC_8A_n77A</w:t>
            </w:r>
          </w:p>
          <w:p w14:paraId="0BE53F39" w14:textId="77777777" w:rsidR="00334353" w:rsidRDefault="00334353" w:rsidP="00334353">
            <w:pPr>
              <w:pStyle w:val="TAC"/>
              <w:rPr>
                <w:lang w:eastAsia="ja-JP"/>
              </w:rPr>
            </w:pPr>
            <w:r>
              <w:rPr>
                <w:lang w:eastAsia="ja-JP"/>
              </w:rPr>
              <w:t>DC_11A_n28A</w:t>
            </w:r>
          </w:p>
          <w:p w14:paraId="74B73197" w14:textId="77777777" w:rsidR="00334353" w:rsidRPr="00EF5447" w:rsidRDefault="00334353" w:rsidP="00334353">
            <w:pPr>
              <w:pStyle w:val="TAC"/>
            </w:pPr>
            <w:r>
              <w:rPr>
                <w:lang w:eastAsia="ja-JP"/>
              </w:rPr>
              <w:t>DC_11A_n77A</w:t>
            </w:r>
          </w:p>
        </w:tc>
      </w:tr>
      <w:tr w:rsidR="00334353" w14:paraId="269A09AA" w14:textId="77777777" w:rsidTr="00334353">
        <w:trPr>
          <w:trHeight w:val="187"/>
          <w:jc w:val="center"/>
        </w:trPr>
        <w:tc>
          <w:tcPr>
            <w:tcW w:w="3397" w:type="dxa"/>
            <w:noWrap/>
          </w:tcPr>
          <w:p w14:paraId="306AE3E8" w14:textId="77777777" w:rsidR="00334353" w:rsidRDefault="00334353" w:rsidP="00334353">
            <w:pPr>
              <w:pStyle w:val="TAC"/>
              <w:rPr>
                <w:rFonts w:cs="Arial"/>
                <w:szCs w:val="18"/>
              </w:rPr>
            </w:pPr>
            <w:r>
              <w:rPr>
                <w:rFonts w:cs="Arial"/>
                <w:szCs w:val="18"/>
              </w:rPr>
              <w:t>DC_1A-8A-42A_n3A-n28A</w:t>
            </w:r>
          </w:p>
        </w:tc>
        <w:tc>
          <w:tcPr>
            <w:tcW w:w="3544" w:type="dxa"/>
            <w:shd w:val="clear" w:color="auto" w:fill="auto"/>
          </w:tcPr>
          <w:p w14:paraId="0FB615CC" w14:textId="77777777" w:rsidR="00334353" w:rsidRDefault="00334353" w:rsidP="00334353">
            <w:pPr>
              <w:pStyle w:val="TAC"/>
              <w:rPr>
                <w:lang w:eastAsia="ja-JP"/>
              </w:rPr>
            </w:pPr>
            <w:r>
              <w:rPr>
                <w:lang w:eastAsia="ja-JP"/>
              </w:rPr>
              <w:t>DC_1A_n3A</w:t>
            </w:r>
          </w:p>
          <w:p w14:paraId="576EF6C5" w14:textId="77777777" w:rsidR="00334353" w:rsidRDefault="00334353" w:rsidP="00334353">
            <w:pPr>
              <w:pStyle w:val="TAC"/>
              <w:rPr>
                <w:lang w:eastAsia="ja-JP"/>
              </w:rPr>
            </w:pPr>
            <w:r>
              <w:rPr>
                <w:lang w:eastAsia="ja-JP"/>
              </w:rPr>
              <w:t>DC_1A_n28A</w:t>
            </w:r>
          </w:p>
          <w:p w14:paraId="56FDBE3B" w14:textId="77777777" w:rsidR="00334353" w:rsidRDefault="00334353" w:rsidP="00334353">
            <w:pPr>
              <w:pStyle w:val="TAC"/>
              <w:rPr>
                <w:lang w:eastAsia="ja-JP"/>
              </w:rPr>
            </w:pPr>
            <w:r>
              <w:rPr>
                <w:lang w:eastAsia="ja-JP"/>
              </w:rPr>
              <w:t>DC_8A_n3A</w:t>
            </w:r>
          </w:p>
          <w:p w14:paraId="5F77AF07" w14:textId="77777777" w:rsidR="00334353" w:rsidRDefault="00334353" w:rsidP="00334353">
            <w:pPr>
              <w:pStyle w:val="TAC"/>
              <w:rPr>
                <w:lang w:eastAsia="ja-JP"/>
              </w:rPr>
            </w:pPr>
            <w:r>
              <w:rPr>
                <w:lang w:eastAsia="ja-JP"/>
              </w:rPr>
              <w:t>DC_8A_n28A</w:t>
            </w:r>
          </w:p>
          <w:p w14:paraId="0D829855" w14:textId="77777777" w:rsidR="00334353" w:rsidRDefault="00334353" w:rsidP="00334353">
            <w:pPr>
              <w:pStyle w:val="TAC"/>
              <w:rPr>
                <w:lang w:eastAsia="ja-JP"/>
              </w:rPr>
            </w:pPr>
            <w:r>
              <w:rPr>
                <w:lang w:eastAsia="ja-JP"/>
              </w:rPr>
              <w:t>DC_42A_n3A</w:t>
            </w:r>
          </w:p>
          <w:p w14:paraId="661AA0DC" w14:textId="77777777" w:rsidR="00334353" w:rsidRDefault="00334353" w:rsidP="00334353">
            <w:pPr>
              <w:pStyle w:val="TAC"/>
              <w:rPr>
                <w:lang w:eastAsia="ja-JP"/>
              </w:rPr>
            </w:pPr>
            <w:r>
              <w:rPr>
                <w:lang w:eastAsia="ja-JP"/>
              </w:rPr>
              <w:t>DC_42A_n28A</w:t>
            </w:r>
          </w:p>
        </w:tc>
      </w:tr>
      <w:tr w:rsidR="00334353" w14:paraId="1C0775C7" w14:textId="77777777" w:rsidTr="00334353">
        <w:trPr>
          <w:trHeight w:val="187"/>
          <w:jc w:val="center"/>
        </w:trPr>
        <w:tc>
          <w:tcPr>
            <w:tcW w:w="3397" w:type="dxa"/>
            <w:noWrap/>
          </w:tcPr>
          <w:p w14:paraId="7E718E41" w14:textId="77777777" w:rsidR="00334353" w:rsidRDefault="00334353" w:rsidP="00334353">
            <w:pPr>
              <w:pStyle w:val="TAC"/>
              <w:rPr>
                <w:rFonts w:cs="Arial"/>
                <w:szCs w:val="18"/>
              </w:rPr>
            </w:pPr>
            <w:r>
              <w:rPr>
                <w:rFonts w:cs="Arial"/>
                <w:szCs w:val="18"/>
              </w:rPr>
              <w:t>DC_1A-8A-42C_n3A-n28A</w:t>
            </w:r>
          </w:p>
        </w:tc>
        <w:tc>
          <w:tcPr>
            <w:tcW w:w="3544" w:type="dxa"/>
            <w:shd w:val="clear" w:color="auto" w:fill="auto"/>
          </w:tcPr>
          <w:p w14:paraId="656B4919" w14:textId="77777777" w:rsidR="00334353" w:rsidRDefault="00334353" w:rsidP="00334353">
            <w:pPr>
              <w:pStyle w:val="TAC"/>
              <w:rPr>
                <w:lang w:eastAsia="ja-JP"/>
              </w:rPr>
            </w:pPr>
            <w:r>
              <w:rPr>
                <w:lang w:eastAsia="ja-JP"/>
              </w:rPr>
              <w:t>DC_1A_n3A</w:t>
            </w:r>
          </w:p>
          <w:p w14:paraId="5FE03D17" w14:textId="77777777" w:rsidR="00334353" w:rsidRDefault="00334353" w:rsidP="00334353">
            <w:pPr>
              <w:pStyle w:val="TAC"/>
              <w:rPr>
                <w:lang w:eastAsia="ja-JP"/>
              </w:rPr>
            </w:pPr>
            <w:r>
              <w:rPr>
                <w:lang w:eastAsia="ja-JP"/>
              </w:rPr>
              <w:t>DC_1A_n28A</w:t>
            </w:r>
          </w:p>
          <w:p w14:paraId="3894829C" w14:textId="77777777" w:rsidR="00334353" w:rsidRDefault="00334353" w:rsidP="00334353">
            <w:pPr>
              <w:pStyle w:val="TAC"/>
              <w:rPr>
                <w:lang w:eastAsia="ja-JP"/>
              </w:rPr>
            </w:pPr>
            <w:r>
              <w:rPr>
                <w:lang w:eastAsia="ja-JP"/>
              </w:rPr>
              <w:t>DC_8A_n3A</w:t>
            </w:r>
          </w:p>
          <w:p w14:paraId="346359B0" w14:textId="77777777" w:rsidR="00334353" w:rsidRDefault="00334353" w:rsidP="00334353">
            <w:pPr>
              <w:pStyle w:val="TAC"/>
              <w:rPr>
                <w:lang w:eastAsia="ja-JP"/>
              </w:rPr>
            </w:pPr>
            <w:r>
              <w:rPr>
                <w:lang w:eastAsia="ja-JP"/>
              </w:rPr>
              <w:t>DC_8A_n28A</w:t>
            </w:r>
          </w:p>
          <w:p w14:paraId="6274858F" w14:textId="77777777" w:rsidR="00334353" w:rsidRDefault="00334353" w:rsidP="00334353">
            <w:pPr>
              <w:pStyle w:val="TAC"/>
              <w:rPr>
                <w:lang w:eastAsia="ja-JP"/>
              </w:rPr>
            </w:pPr>
            <w:r>
              <w:rPr>
                <w:lang w:eastAsia="ja-JP"/>
              </w:rPr>
              <w:t>DC_42A_n3A</w:t>
            </w:r>
          </w:p>
          <w:p w14:paraId="2B34A9E0" w14:textId="77777777" w:rsidR="00334353" w:rsidRDefault="00334353" w:rsidP="00334353">
            <w:pPr>
              <w:pStyle w:val="TAC"/>
              <w:rPr>
                <w:lang w:eastAsia="ja-JP"/>
              </w:rPr>
            </w:pPr>
            <w:r>
              <w:rPr>
                <w:lang w:eastAsia="ja-JP"/>
              </w:rPr>
              <w:t>DC_42C_n3A</w:t>
            </w:r>
          </w:p>
          <w:p w14:paraId="1E65B192" w14:textId="77777777" w:rsidR="00334353" w:rsidRDefault="00334353" w:rsidP="00334353">
            <w:pPr>
              <w:pStyle w:val="TAC"/>
              <w:rPr>
                <w:lang w:eastAsia="ja-JP"/>
              </w:rPr>
            </w:pPr>
            <w:r>
              <w:rPr>
                <w:lang w:eastAsia="ja-JP"/>
              </w:rPr>
              <w:t>DC_42A_n28A</w:t>
            </w:r>
          </w:p>
          <w:p w14:paraId="3E59F48C" w14:textId="77777777" w:rsidR="00334353" w:rsidRDefault="00334353" w:rsidP="00334353">
            <w:pPr>
              <w:pStyle w:val="TAC"/>
              <w:rPr>
                <w:lang w:eastAsia="ja-JP"/>
              </w:rPr>
            </w:pPr>
            <w:r>
              <w:rPr>
                <w:lang w:eastAsia="ja-JP"/>
              </w:rPr>
              <w:t>DC_42C_n28A</w:t>
            </w:r>
          </w:p>
        </w:tc>
      </w:tr>
      <w:tr w:rsidR="00334353" w14:paraId="09E8F918" w14:textId="77777777" w:rsidTr="00334353">
        <w:trPr>
          <w:trHeight w:val="187"/>
          <w:jc w:val="center"/>
        </w:trPr>
        <w:tc>
          <w:tcPr>
            <w:tcW w:w="3397" w:type="dxa"/>
            <w:noWrap/>
          </w:tcPr>
          <w:p w14:paraId="653E21BE" w14:textId="77777777" w:rsidR="00334353" w:rsidRDefault="00334353" w:rsidP="00334353">
            <w:pPr>
              <w:pStyle w:val="TAC"/>
              <w:rPr>
                <w:rFonts w:cs="Arial"/>
                <w:szCs w:val="18"/>
              </w:rPr>
            </w:pPr>
            <w:r>
              <w:rPr>
                <w:rFonts w:cs="Arial"/>
                <w:szCs w:val="18"/>
              </w:rPr>
              <w:t>DC_1A-8A-42A_n3A-n77A</w:t>
            </w:r>
          </w:p>
        </w:tc>
        <w:tc>
          <w:tcPr>
            <w:tcW w:w="3544" w:type="dxa"/>
            <w:shd w:val="clear" w:color="auto" w:fill="auto"/>
          </w:tcPr>
          <w:p w14:paraId="1BA156AF" w14:textId="77777777" w:rsidR="00334353" w:rsidRDefault="00334353" w:rsidP="00334353">
            <w:pPr>
              <w:pStyle w:val="TAC"/>
              <w:rPr>
                <w:lang w:eastAsia="ja-JP"/>
              </w:rPr>
            </w:pPr>
            <w:r>
              <w:rPr>
                <w:lang w:eastAsia="ja-JP"/>
              </w:rPr>
              <w:t>DC_1A_n3A</w:t>
            </w:r>
          </w:p>
          <w:p w14:paraId="17873731" w14:textId="77777777" w:rsidR="00334353" w:rsidRDefault="00334353" w:rsidP="00334353">
            <w:pPr>
              <w:pStyle w:val="TAC"/>
              <w:rPr>
                <w:lang w:eastAsia="ja-JP"/>
              </w:rPr>
            </w:pPr>
            <w:r>
              <w:rPr>
                <w:lang w:eastAsia="ja-JP"/>
              </w:rPr>
              <w:t>DC_1A_n77A</w:t>
            </w:r>
          </w:p>
          <w:p w14:paraId="395D0E72" w14:textId="77777777" w:rsidR="00334353" w:rsidRDefault="00334353" w:rsidP="00334353">
            <w:pPr>
              <w:pStyle w:val="TAC"/>
              <w:rPr>
                <w:lang w:eastAsia="ja-JP"/>
              </w:rPr>
            </w:pPr>
            <w:r>
              <w:rPr>
                <w:lang w:eastAsia="ja-JP"/>
              </w:rPr>
              <w:t>DC_8A_n3A</w:t>
            </w:r>
          </w:p>
          <w:p w14:paraId="41FFF55E" w14:textId="77777777" w:rsidR="00334353" w:rsidRDefault="00334353" w:rsidP="00334353">
            <w:pPr>
              <w:pStyle w:val="TAC"/>
              <w:rPr>
                <w:lang w:eastAsia="ja-JP"/>
              </w:rPr>
            </w:pPr>
            <w:r>
              <w:rPr>
                <w:lang w:eastAsia="ja-JP"/>
              </w:rPr>
              <w:t>DC_8A_n77A</w:t>
            </w:r>
          </w:p>
          <w:p w14:paraId="1374FBB5" w14:textId="77777777" w:rsidR="00334353" w:rsidRDefault="00334353" w:rsidP="00334353">
            <w:pPr>
              <w:pStyle w:val="TAC"/>
              <w:rPr>
                <w:lang w:eastAsia="ja-JP"/>
              </w:rPr>
            </w:pPr>
            <w:r>
              <w:rPr>
                <w:lang w:eastAsia="ja-JP"/>
              </w:rPr>
              <w:t>DC_42A_n3A</w:t>
            </w:r>
          </w:p>
        </w:tc>
      </w:tr>
      <w:tr w:rsidR="00334353" w14:paraId="5CC528A0" w14:textId="77777777" w:rsidTr="00334353">
        <w:trPr>
          <w:trHeight w:val="187"/>
          <w:jc w:val="center"/>
        </w:trPr>
        <w:tc>
          <w:tcPr>
            <w:tcW w:w="3397" w:type="dxa"/>
            <w:noWrap/>
          </w:tcPr>
          <w:p w14:paraId="49A8B2E2" w14:textId="77777777" w:rsidR="00334353" w:rsidRDefault="00334353" w:rsidP="00334353">
            <w:pPr>
              <w:pStyle w:val="TAC"/>
              <w:rPr>
                <w:rFonts w:cs="Arial"/>
                <w:szCs w:val="18"/>
              </w:rPr>
            </w:pPr>
            <w:r>
              <w:rPr>
                <w:rFonts w:cs="Arial"/>
                <w:szCs w:val="18"/>
              </w:rPr>
              <w:t>DC_1A-8A-42A_n3A-n77(2A)</w:t>
            </w:r>
          </w:p>
        </w:tc>
        <w:tc>
          <w:tcPr>
            <w:tcW w:w="3544" w:type="dxa"/>
            <w:shd w:val="clear" w:color="auto" w:fill="auto"/>
          </w:tcPr>
          <w:p w14:paraId="67E36589" w14:textId="77777777" w:rsidR="00334353" w:rsidRDefault="00334353" w:rsidP="00334353">
            <w:pPr>
              <w:pStyle w:val="TAC"/>
              <w:rPr>
                <w:lang w:eastAsia="ja-JP"/>
              </w:rPr>
            </w:pPr>
            <w:r>
              <w:rPr>
                <w:lang w:eastAsia="ja-JP"/>
              </w:rPr>
              <w:t>DC_1A_n3A</w:t>
            </w:r>
          </w:p>
          <w:p w14:paraId="19BB2605" w14:textId="77777777" w:rsidR="00334353" w:rsidRDefault="00334353" w:rsidP="00334353">
            <w:pPr>
              <w:pStyle w:val="TAC"/>
              <w:rPr>
                <w:lang w:eastAsia="ja-JP"/>
              </w:rPr>
            </w:pPr>
            <w:r>
              <w:rPr>
                <w:lang w:eastAsia="ja-JP"/>
              </w:rPr>
              <w:t>DC_1A_n77A</w:t>
            </w:r>
          </w:p>
          <w:p w14:paraId="3BAE3AD9" w14:textId="77777777" w:rsidR="00334353" w:rsidRDefault="00334353" w:rsidP="00334353">
            <w:pPr>
              <w:pStyle w:val="TAC"/>
              <w:rPr>
                <w:lang w:eastAsia="ja-JP"/>
              </w:rPr>
            </w:pPr>
            <w:r>
              <w:rPr>
                <w:lang w:eastAsia="ja-JP"/>
              </w:rPr>
              <w:t>DC_8A_n3A</w:t>
            </w:r>
          </w:p>
          <w:p w14:paraId="2614770B" w14:textId="77777777" w:rsidR="00334353" w:rsidRDefault="00334353" w:rsidP="00334353">
            <w:pPr>
              <w:pStyle w:val="TAC"/>
              <w:rPr>
                <w:lang w:eastAsia="ja-JP"/>
              </w:rPr>
            </w:pPr>
            <w:r>
              <w:rPr>
                <w:lang w:eastAsia="ja-JP"/>
              </w:rPr>
              <w:t>DC_8A_n77A</w:t>
            </w:r>
          </w:p>
          <w:p w14:paraId="7A279D29" w14:textId="77777777" w:rsidR="00334353" w:rsidRDefault="00334353" w:rsidP="00334353">
            <w:pPr>
              <w:pStyle w:val="TAC"/>
              <w:rPr>
                <w:lang w:eastAsia="ja-JP"/>
              </w:rPr>
            </w:pPr>
            <w:r>
              <w:rPr>
                <w:lang w:eastAsia="ja-JP"/>
              </w:rPr>
              <w:t>DC_42A_n3A</w:t>
            </w:r>
          </w:p>
        </w:tc>
      </w:tr>
      <w:tr w:rsidR="00334353" w14:paraId="448B16A4" w14:textId="77777777" w:rsidTr="00334353">
        <w:trPr>
          <w:trHeight w:val="187"/>
          <w:jc w:val="center"/>
        </w:trPr>
        <w:tc>
          <w:tcPr>
            <w:tcW w:w="3397" w:type="dxa"/>
            <w:noWrap/>
          </w:tcPr>
          <w:p w14:paraId="12B47059" w14:textId="77777777" w:rsidR="00334353" w:rsidRDefault="00334353" w:rsidP="00334353">
            <w:pPr>
              <w:pStyle w:val="TAC"/>
              <w:rPr>
                <w:rFonts w:cs="Arial"/>
                <w:szCs w:val="18"/>
              </w:rPr>
            </w:pPr>
            <w:r>
              <w:rPr>
                <w:rFonts w:cs="Arial"/>
                <w:szCs w:val="18"/>
              </w:rPr>
              <w:t>DC_1A-8A-42C_n3A-n77A</w:t>
            </w:r>
          </w:p>
        </w:tc>
        <w:tc>
          <w:tcPr>
            <w:tcW w:w="3544" w:type="dxa"/>
            <w:shd w:val="clear" w:color="auto" w:fill="auto"/>
          </w:tcPr>
          <w:p w14:paraId="2F46C13A" w14:textId="77777777" w:rsidR="00334353" w:rsidRDefault="00334353" w:rsidP="00334353">
            <w:pPr>
              <w:pStyle w:val="TAC"/>
              <w:rPr>
                <w:lang w:eastAsia="ja-JP"/>
              </w:rPr>
            </w:pPr>
            <w:r>
              <w:rPr>
                <w:lang w:eastAsia="ja-JP"/>
              </w:rPr>
              <w:t>DC_1A_n3A</w:t>
            </w:r>
          </w:p>
          <w:p w14:paraId="486F9F11" w14:textId="77777777" w:rsidR="00334353" w:rsidRDefault="00334353" w:rsidP="00334353">
            <w:pPr>
              <w:pStyle w:val="TAC"/>
              <w:rPr>
                <w:lang w:eastAsia="ja-JP"/>
              </w:rPr>
            </w:pPr>
            <w:r>
              <w:rPr>
                <w:lang w:eastAsia="ja-JP"/>
              </w:rPr>
              <w:t>DC_1A_n77A</w:t>
            </w:r>
          </w:p>
          <w:p w14:paraId="7D363693" w14:textId="77777777" w:rsidR="00334353" w:rsidRDefault="00334353" w:rsidP="00334353">
            <w:pPr>
              <w:pStyle w:val="TAC"/>
              <w:rPr>
                <w:lang w:eastAsia="ja-JP"/>
              </w:rPr>
            </w:pPr>
            <w:r>
              <w:rPr>
                <w:lang w:eastAsia="ja-JP"/>
              </w:rPr>
              <w:t>DC_8A_n3A</w:t>
            </w:r>
          </w:p>
          <w:p w14:paraId="23D898B8" w14:textId="77777777" w:rsidR="00334353" w:rsidRDefault="00334353" w:rsidP="00334353">
            <w:pPr>
              <w:pStyle w:val="TAC"/>
              <w:rPr>
                <w:lang w:eastAsia="ja-JP"/>
              </w:rPr>
            </w:pPr>
            <w:r>
              <w:rPr>
                <w:lang w:eastAsia="ja-JP"/>
              </w:rPr>
              <w:t>DC_8A_n77A</w:t>
            </w:r>
          </w:p>
          <w:p w14:paraId="4767934D" w14:textId="77777777" w:rsidR="00334353" w:rsidRDefault="00334353" w:rsidP="00334353">
            <w:pPr>
              <w:pStyle w:val="TAC"/>
              <w:rPr>
                <w:lang w:eastAsia="ja-JP"/>
              </w:rPr>
            </w:pPr>
            <w:r>
              <w:rPr>
                <w:lang w:eastAsia="ja-JP"/>
              </w:rPr>
              <w:t>DC_42A_n3A</w:t>
            </w:r>
          </w:p>
          <w:p w14:paraId="6B8ABD3F" w14:textId="77777777" w:rsidR="00334353" w:rsidRDefault="00334353" w:rsidP="00334353">
            <w:pPr>
              <w:pStyle w:val="TAC"/>
              <w:rPr>
                <w:lang w:eastAsia="ja-JP"/>
              </w:rPr>
            </w:pPr>
            <w:r>
              <w:rPr>
                <w:lang w:eastAsia="ja-JP"/>
              </w:rPr>
              <w:t>DC_42C_n3A</w:t>
            </w:r>
          </w:p>
        </w:tc>
      </w:tr>
      <w:tr w:rsidR="00334353" w14:paraId="3387CE7B" w14:textId="77777777" w:rsidTr="00334353">
        <w:trPr>
          <w:trHeight w:val="187"/>
          <w:jc w:val="center"/>
        </w:trPr>
        <w:tc>
          <w:tcPr>
            <w:tcW w:w="3397" w:type="dxa"/>
            <w:noWrap/>
          </w:tcPr>
          <w:p w14:paraId="26F07C0E" w14:textId="77777777" w:rsidR="00334353" w:rsidRDefault="00334353" w:rsidP="00334353">
            <w:pPr>
              <w:pStyle w:val="TAC"/>
              <w:rPr>
                <w:rFonts w:cs="Arial"/>
                <w:szCs w:val="18"/>
              </w:rPr>
            </w:pPr>
            <w:r>
              <w:rPr>
                <w:rFonts w:cs="Arial"/>
                <w:szCs w:val="18"/>
              </w:rPr>
              <w:t>DC_1A-8A-42C_n3A-n77(2A)</w:t>
            </w:r>
          </w:p>
        </w:tc>
        <w:tc>
          <w:tcPr>
            <w:tcW w:w="3544" w:type="dxa"/>
            <w:shd w:val="clear" w:color="auto" w:fill="auto"/>
          </w:tcPr>
          <w:p w14:paraId="72D3DCD4" w14:textId="77777777" w:rsidR="00334353" w:rsidRDefault="00334353" w:rsidP="00334353">
            <w:pPr>
              <w:pStyle w:val="TAC"/>
              <w:rPr>
                <w:lang w:eastAsia="ja-JP"/>
              </w:rPr>
            </w:pPr>
            <w:r>
              <w:rPr>
                <w:lang w:eastAsia="ja-JP"/>
              </w:rPr>
              <w:t>DC_1A_n3A</w:t>
            </w:r>
          </w:p>
          <w:p w14:paraId="44CBB69D" w14:textId="77777777" w:rsidR="00334353" w:rsidRDefault="00334353" w:rsidP="00334353">
            <w:pPr>
              <w:pStyle w:val="TAC"/>
              <w:rPr>
                <w:lang w:eastAsia="ja-JP"/>
              </w:rPr>
            </w:pPr>
            <w:r>
              <w:rPr>
                <w:lang w:eastAsia="ja-JP"/>
              </w:rPr>
              <w:t>DC_1A_n77A</w:t>
            </w:r>
          </w:p>
          <w:p w14:paraId="562979C7" w14:textId="77777777" w:rsidR="00334353" w:rsidRDefault="00334353" w:rsidP="00334353">
            <w:pPr>
              <w:pStyle w:val="TAC"/>
              <w:rPr>
                <w:lang w:eastAsia="ja-JP"/>
              </w:rPr>
            </w:pPr>
            <w:r>
              <w:rPr>
                <w:lang w:eastAsia="ja-JP"/>
              </w:rPr>
              <w:t>DC_8A_n3A</w:t>
            </w:r>
          </w:p>
          <w:p w14:paraId="1031B1D8" w14:textId="77777777" w:rsidR="00334353" w:rsidRDefault="00334353" w:rsidP="00334353">
            <w:pPr>
              <w:pStyle w:val="TAC"/>
              <w:rPr>
                <w:lang w:eastAsia="ja-JP"/>
              </w:rPr>
            </w:pPr>
            <w:r>
              <w:rPr>
                <w:lang w:eastAsia="ja-JP"/>
              </w:rPr>
              <w:t>DC_8A_n77A</w:t>
            </w:r>
          </w:p>
          <w:p w14:paraId="5D806A2F" w14:textId="77777777" w:rsidR="00334353" w:rsidRDefault="00334353" w:rsidP="00334353">
            <w:pPr>
              <w:pStyle w:val="TAC"/>
              <w:rPr>
                <w:lang w:eastAsia="ja-JP"/>
              </w:rPr>
            </w:pPr>
            <w:r>
              <w:rPr>
                <w:lang w:eastAsia="ja-JP"/>
              </w:rPr>
              <w:t>DC_42A_n3A</w:t>
            </w:r>
          </w:p>
          <w:p w14:paraId="22766830" w14:textId="77777777" w:rsidR="00334353" w:rsidRDefault="00334353" w:rsidP="00334353">
            <w:pPr>
              <w:pStyle w:val="TAC"/>
              <w:rPr>
                <w:lang w:eastAsia="ja-JP"/>
              </w:rPr>
            </w:pPr>
            <w:r>
              <w:rPr>
                <w:lang w:eastAsia="ja-JP"/>
              </w:rPr>
              <w:t>DC_42C_n3A</w:t>
            </w:r>
          </w:p>
        </w:tc>
      </w:tr>
      <w:tr w:rsidR="00334353" w:rsidRPr="00EF5447" w14:paraId="2E965BEC" w14:textId="77777777" w:rsidTr="00334353">
        <w:trPr>
          <w:trHeight w:val="187"/>
          <w:jc w:val="center"/>
        </w:trPr>
        <w:tc>
          <w:tcPr>
            <w:tcW w:w="3397" w:type="dxa"/>
            <w:noWrap/>
          </w:tcPr>
          <w:p w14:paraId="7C0924BD" w14:textId="77777777" w:rsidR="00334353" w:rsidRPr="00EF5447" w:rsidRDefault="00334353" w:rsidP="00334353">
            <w:pPr>
              <w:pStyle w:val="TAC"/>
            </w:pPr>
            <w:r w:rsidRPr="00EF5447">
              <w:t>DC_1A-8A-42A_n28A-n77A</w:t>
            </w:r>
          </w:p>
          <w:p w14:paraId="05D3619F" w14:textId="77777777" w:rsidR="00334353" w:rsidRPr="00EF5447" w:rsidRDefault="00334353" w:rsidP="00334353">
            <w:pPr>
              <w:pStyle w:val="TAC"/>
              <w:rPr>
                <w:lang w:eastAsia="ko-KR"/>
              </w:rPr>
            </w:pPr>
            <w:r w:rsidRPr="00EF5447">
              <w:t>DC_1A-8A-42A_n28A-n77(2A)</w:t>
            </w:r>
          </w:p>
        </w:tc>
        <w:tc>
          <w:tcPr>
            <w:tcW w:w="3544" w:type="dxa"/>
            <w:shd w:val="clear" w:color="auto" w:fill="auto"/>
          </w:tcPr>
          <w:p w14:paraId="1954C716" w14:textId="77777777" w:rsidR="00334353" w:rsidRPr="00EF5447" w:rsidRDefault="00334353" w:rsidP="00334353">
            <w:pPr>
              <w:pStyle w:val="TAC"/>
              <w:rPr>
                <w:rFonts w:eastAsia="Malgun Gothic"/>
                <w:lang w:eastAsia="ko-KR"/>
              </w:rPr>
            </w:pPr>
            <w:r w:rsidRPr="00EF5447">
              <w:rPr>
                <w:rFonts w:eastAsia="Malgun Gothic"/>
                <w:lang w:eastAsia="ko-KR"/>
              </w:rPr>
              <w:t>DC_1A_n28A</w:t>
            </w:r>
          </w:p>
          <w:p w14:paraId="646664EA" w14:textId="77777777" w:rsidR="00334353" w:rsidRPr="00EF5447" w:rsidRDefault="00334353" w:rsidP="00334353">
            <w:pPr>
              <w:pStyle w:val="TAC"/>
              <w:rPr>
                <w:rFonts w:eastAsia="Malgun Gothic"/>
                <w:lang w:eastAsia="ko-KR"/>
              </w:rPr>
            </w:pPr>
            <w:r w:rsidRPr="00EF5447">
              <w:rPr>
                <w:rFonts w:eastAsia="Malgun Gothic"/>
                <w:lang w:eastAsia="ko-KR"/>
              </w:rPr>
              <w:t>DC_1A_n77A</w:t>
            </w:r>
          </w:p>
          <w:p w14:paraId="473A619D" w14:textId="77777777" w:rsidR="00334353" w:rsidRPr="00EF5447" w:rsidRDefault="00334353" w:rsidP="00334353">
            <w:pPr>
              <w:pStyle w:val="TAC"/>
              <w:rPr>
                <w:rFonts w:eastAsia="Malgun Gothic"/>
                <w:lang w:eastAsia="ko-KR"/>
              </w:rPr>
            </w:pPr>
            <w:r w:rsidRPr="00EF5447">
              <w:rPr>
                <w:rFonts w:eastAsia="Malgun Gothic"/>
                <w:lang w:eastAsia="ko-KR"/>
              </w:rPr>
              <w:t>DC_8A_n28A</w:t>
            </w:r>
          </w:p>
          <w:p w14:paraId="25BFA080" w14:textId="77777777" w:rsidR="00334353" w:rsidRPr="00EF5447" w:rsidRDefault="00334353" w:rsidP="00334353">
            <w:pPr>
              <w:pStyle w:val="TAC"/>
              <w:rPr>
                <w:rFonts w:eastAsia="Malgun Gothic"/>
                <w:lang w:eastAsia="ko-KR"/>
              </w:rPr>
            </w:pPr>
            <w:r w:rsidRPr="00EF5447">
              <w:rPr>
                <w:rFonts w:eastAsia="Malgun Gothic"/>
                <w:lang w:eastAsia="ko-KR"/>
              </w:rPr>
              <w:t>DC_8A_n77A</w:t>
            </w:r>
          </w:p>
          <w:p w14:paraId="437D0785" w14:textId="77777777" w:rsidR="00334353" w:rsidRPr="00EF5447" w:rsidRDefault="00334353" w:rsidP="00334353">
            <w:pPr>
              <w:pStyle w:val="TAC"/>
              <w:rPr>
                <w:lang w:eastAsia="ko-KR"/>
              </w:rPr>
            </w:pPr>
            <w:r w:rsidRPr="00EF5447">
              <w:rPr>
                <w:rFonts w:eastAsia="Malgun Gothic"/>
                <w:lang w:eastAsia="ko-KR"/>
              </w:rPr>
              <w:t>DC_42A_n28A</w:t>
            </w:r>
          </w:p>
        </w:tc>
      </w:tr>
      <w:tr w:rsidR="00334353" w:rsidRPr="00EF5447" w14:paraId="6B1122D4" w14:textId="77777777" w:rsidTr="00334353">
        <w:trPr>
          <w:trHeight w:val="187"/>
          <w:jc w:val="center"/>
        </w:trPr>
        <w:tc>
          <w:tcPr>
            <w:tcW w:w="3397" w:type="dxa"/>
            <w:noWrap/>
          </w:tcPr>
          <w:p w14:paraId="59514812" w14:textId="77777777" w:rsidR="00334353" w:rsidRPr="00EF5447" w:rsidRDefault="00334353" w:rsidP="00334353">
            <w:pPr>
              <w:pStyle w:val="TAC"/>
            </w:pPr>
            <w:r w:rsidRPr="00EF5447">
              <w:t>DC_1A-8A-42C_n28A-n77A</w:t>
            </w:r>
          </w:p>
          <w:p w14:paraId="1E46C47D" w14:textId="77777777" w:rsidR="00334353" w:rsidRPr="00EF5447" w:rsidRDefault="00334353" w:rsidP="00334353">
            <w:pPr>
              <w:pStyle w:val="TAC"/>
              <w:rPr>
                <w:lang w:eastAsia="ko-KR"/>
              </w:rPr>
            </w:pPr>
            <w:r w:rsidRPr="00EF5447">
              <w:t>DC_1A-8A-42C_n28A-n77(2A)</w:t>
            </w:r>
          </w:p>
        </w:tc>
        <w:tc>
          <w:tcPr>
            <w:tcW w:w="3544" w:type="dxa"/>
            <w:shd w:val="clear" w:color="auto" w:fill="auto"/>
          </w:tcPr>
          <w:p w14:paraId="1BECC31C" w14:textId="77777777" w:rsidR="00334353" w:rsidRPr="00EF5447" w:rsidRDefault="00334353" w:rsidP="00334353">
            <w:pPr>
              <w:pStyle w:val="TAC"/>
              <w:rPr>
                <w:rFonts w:eastAsia="Malgun Gothic"/>
                <w:lang w:eastAsia="ko-KR"/>
              </w:rPr>
            </w:pPr>
            <w:r w:rsidRPr="00EF5447">
              <w:rPr>
                <w:rFonts w:eastAsia="Malgun Gothic"/>
                <w:lang w:eastAsia="ko-KR"/>
              </w:rPr>
              <w:t>DC_1A_n28A</w:t>
            </w:r>
          </w:p>
          <w:p w14:paraId="6505B886" w14:textId="77777777" w:rsidR="00334353" w:rsidRPr="00EF5447" w:rsidRDefault="00334353" w:rsidP="00334353">
            <w:pPr>
              <w:pStyle w:val="TAC"/>
              <w:rPr>
                <w:rFonts w:eastAsia="Malgun Gothic"/>
                <w:lang w:eastAsia="ko-KR"/>
              </w:rPr>
            </w:pPr>
            <w:r w:rsidRPr="00EF5447">
              <w:rPr>
                <w:rFonts w:eastAsia="Malgun Gothic"/>
                <w:lang w:eastAsia="ko-KR"/>
              </w:rPr>
              <w:t>DC_1A_n77A</w:t>
            </w:r>
          </w:p>
          <w:p w14:paraId="2784E517" w14:textId="77777777" w:rsidR="00334353" w:rsidRPr="00EF5447" w:rsidRDefault="00334353" w:rsidP="00334353">
            <w:pPr>
              <w:pStyle w:val="TAC"/>
              <w:rPr>
                <w:rFonts w:eastAsia="Malgun Gothic"/>
                <w:lang w:eastAsia="ko-KR"/>
              </w:rPr>
            </w:pPr>
            <w:r w:rsidRPr="00EF5447">
              <w:rPr>
                <w:rFonts w:eastAsia="Malgun Gothic"/>
                <w:lang w:eastAsia="ko-KR"/>
              </w:rPr>
              <w:t>DC_8A_n28A</w:t>
            </w:r>
          </w:p>
          <w:p w14:paraId="30557939" w14:textId="77777777" w:rsidR="00334353" w:rsidRPr="00EF5447" w:rsidRDefault="00334353" w:rsidP="00334353">
            <w:pPr>
              <w:pStyle w:val="TAC"/>
              <w:rPr>
                <w:rFonts w:eastAsia="Malgun Gothic"/>
                <w:lang w:eastAsia="ko-KR"/>
              </w:rPr>
            </w:pPr>
            <w:r w:rsidRPr="00EF5447">
              <w:rPr>
                <w:rFonts w:eastAsia="Malgun Gothic"/>
                <w:lang w:eastAsia="ko-KR"/>
              </w:rPr>
              <w:t>DC_8A_n77A</w:t>
            </w:r>
          </w:p>
          <w:p w14:paraId="5A185FB0" w14:textId="77777777" w:rsidR="00334353" w:rsidRPr="00EF5447" w:rsidRDefault="00334353" w:rsidP="00334353">
            <w:pPr>
              <w:pStyle w:val="TAC"/>
              <w:rPr>
                <w:rFonts w:eastAsia="Malgun Gothic"/>
                <w:lang w:eastAsia="ko-KR"/>
              </w:rPr>
            </w:pPr>
            <w:r w:rsidRPr="00EF5447">
              <w:rPr>
                <w:rFonts w:eastAsia="Malgun Gothic"/>
                <w:lang w:eastAsia="ko-KR"/>
              </w:rPr>
              <w:t>DC_42A_n28A</w:t>
            </w:r>
          </w:p>
          <w:p w14:paraId="741BD6EC" w14:textId="77777777" w:rsidR="00334353" w:rsidRPr="00EF5447" w:rsidRDefault="00334353" w:rsidP="00334353">
            <w:pPr>
              <w:pStyle w:val="TAC"/>
              <w:rPr>
                <w:lang w:eastAsia="ko-KR"/>
              </w:rPr>
            </w:pPr>
            <w:r w:rsidRPr="00EF5447">
              <w:rPr>
                <w:rFonts w:eastAsia="Malgun Gothic"/>
                <w:lang w:eastAsia="ko-KR"/>
              </w:rPr>
              <w:t>DC_42C_n28A</w:t>
            </w:r>
          </w:p>
        </w:tc>
      </w:tr>
      <w:tr w:rsidR="00334353" w:rsidRPr="00EF5447" w14:paraId="0156D8D8" w14:textId="77777777" w:rsidTr="00334353">
        <w:trPr>
          <w:trHeight w:val="187"/>
          <w:jc w:val="center"/>
        </w:trPr>
        <w:tc>
          <w:tcPr>
            <w:tcW w:w="3397" w:type="dxa"/>
            <w:noWrap/>
            <w:vAlign w:val="center"/>
          </w:tcPr>
          <w:p w14:paraId="0B720C0A" w14:textId="77777777" w:rsidR="00334353" w:rsidRPr="00EF5447" w:rsidRDefault="00334353" w:rsidP="00334353">
            <w:pPr>
              <w:pStyle w:val="TAC"/>
              <w:rPr>
                <w:rFonts w:cs="Arial"/>
                <w:lang w:eastAsia="ja-JP"/>
              </w:rPr>
            </w:pPr>
            <w:r>
              <w:rPr>
                <w:rFonts w:hint="eastAsia"/>
              </w:rPr>
              <w:t>D</w:t>
            </w:r>
            <w:r>
              <w:t>C_1A-11A_n3A-n28A-n77A</w:t>
            </w:r>
          </w:p>
        </w:tc>
        <w:tc>
          <w:tcPr>
            <w:tcW w:w="3544" w:type="dxa"/>
            <w:shd w:val="clear" w:color="auto" w:fill="auto"/>
            <w:vAlign w:val="center"/>
          </w:tcPr>
          <w:p w14:paraId="31449A33" w14:textId="77777777" w:rsidR="00334353" w:rsidRDefault="00334353" w:rsidP="00334353">
            <w:pPr>
              <w:pStyle w:val="TAC"/>
            </w:pPr>
            <w:r>
              <w:rPr>
                <w:rFonts w:hint="eastAsia"/>
              </w:rPr>
              <w:t>D</w:t>
            </w:r>
            <w:r>
              <w:t>C_1A_n3A</w:t>
            </w:r>
          </w:p>
          <w:p w14:paraId="2FDC63B4" w14:textId="77777777" w:rsidR="00334353" w:rsidRDefault="00334353" w:rsidP="00334353">
            <w:pPr>
              <w:pStyle w:val="TAC"/>
            </w:pPr>
            <w:r>
              <w:rPr>
                <w:rFonts w:hint="eastAsia"/>
              </w:rPr>
              <w:t>D</w:t>
            </w:r>
            <w:r>
              <w:t>C_1A_n28A</w:t>
            </w:r>
          </w:p>
          <w:p w14:paraId="34E9CDAD" w14:textId="77777777" w:rsidR="00334353" w:rsidRDefault="00334353" w:rsidP="00334353">
            <w:pPr>
              <w:pStyle w:val="TAC"/>
            </w:pPr>
            <w:r>
              <w:rPr>
                <w:rFonts w:hint="eastAsia"/>
              </w:rPr>
              <w:t>D</w:t>
            </w:r>
            <w:r>
              <w:t>C_1A_n77A</w:t>
            </w:r>
          </w:p>
          <w:p w14:paraId="08844529" w14:textId="77777777" w:rsidR="00334353" w:rsidRDefault="00334353" w:rsidP="00334353">
            <w:pPr>
              <w:pStyle w:val="TAC"/>
            </w:pPr>
            <w:r>
              <w:rPr>
                <w:rFonts w:hint="eastAsia"/>
              </w:rPr>
              <w:t>D</w:t>
            </w:r>
            <w:r>
              <w:t>C_11A_n3A</w:t>
            </w:r>
          </w:p>
          <w:p w14:paraId="555DEB2B" w14:textId="77777777" w:rsidR="00334353" w:rsidRDefault="00334353" w:rsidP="00334353">
            <w:pPr>
              <w:pStyle w:val="TAC"/>
            </w:pPr>
            <w:r>
              <w:rPr>
                <w:rFonts w:hint="eastAsia"/>
              </w:rPr>
              <w:t>D</w:t>
            </w:r>
            <w:r>
              <w:t>C_11A_n28A</w:t>
            </w:r>
          </w:p>
          <w:p w14:paraId="0F13B015" w14:textId="77777777" w:rsidR="00334353" w:rsidRPr="00EF5447" w:rsidRDefault="00334353" w:rsidP="00334353">
            <w:pPr>
              <w:pStyle w:val="TAC"/>
              <w:rPr>
                <w:rFonts w:cs="Arial"/>
                <w:lang w:eastAsia="ja-JP"/>
              </w:rPr>
            </w:pPr>
            <w:r>
              <w:rPr>
                <w:rFonts w:hint="eastAsia"/>
              </w:rPr>
              <w:t>D</w:t>
            </w:r>
            <w:r>
              <w:t>C_11A_n77A</w:t>
            </w:r>
          </w:p>
        </w:tc>
      </w:tr>
      <w:tr w:rsidR="00334353" w:rsidRPr="00EF5447" w14:paraId="0770E1D2" w14:textId="77777777" w:rsidTr="00334353">
        <w:trPr>
          <w:trHeight w:val="187"/>
          <w:jc w:val="center"/>
        </w:trPr>
        <w:tc>
          <w:tcPr>
            <w:tcW w:w="3397" w:type="dxa"/>
            <w:noWrap/>
            <w:vAlign w:val="center"/>
          </w:tcPr>
          <w:p w14:paraId="7BC98752" w14:textId="77777777" w:rsidR="00334353" w:rsidRPr="00EF5447" w:rsidRDefault="00334353" w:rsidP="00334353">
            <w:pPr>
              <w:pStyle w:val="TAC"/>
              <w:rPr>
                <w:rFonts w:cs="Arial"/>
                <w:lang w:eastAsia="ja-JP"/>
              </w:rPr>
            </w:pPr>
            <w:r>
              <w:rPr>
                <w:rFonts w:hint="eastAsia"/>
              </w:rPr>
              <w:t>D</w:t>
            </w:r>
            <w:r>
              <w:t>C_1A-11A_n3A-n28A-n77(2A)</w:t>
            </w:r>
          </w:p>
        </w:tc>
        <w:tc>
          <w:tcPr>
            <w:tcW w:w="3544" w:type="dxa"/>
            <w:shd w:val="clear" w:color="auto" w:fill="auto"/>
            <w:vAlign w:val="center"/>
          </w:tcPr>
          <w:p w14:paraId="7D593F1C" w14:textId="77777777" w:rsidR="00334353" w:rsidRDefault="00334353" w:rsidP="00334353">
            <w:pPr>
              <w:pStyle w:val="TAC"/>
            </w:pPr>
            <w:r>
              <w:rPr>
                <w:rFonts w:hint="eastAsia"/>
              </w:rPr>
              <w:t>D</w:t>
            </w:r>
            <w:r>
              <w:t>C_1A_n3A</w:t>
            </w:r>
          </w:p>
          <w:p w14:paraId="63D71752" w14:textId="77777777" w:rsidR="00334353" w:rsidRDefault="00334353" w:rsidP="00334353">
            <w:pPr>
              <w:pStyle w:val="TAC"/>
            </w:pPr>
            <w:r>
              <w:rPr>
                <w:rFonts w:hint="eastAsia"/>
              </w:rPr>
              <w:t>D</w:t>
            </w:r>
            <w:r>
              <w:t>C_1A_n28A</w:t>
            </w:r>
          </w:p>
          <w:p w14:paraId="4DA69242" w14:textId="77777777" w:rsidR="00334353" w:rsidRDefault="00334353" w:rsidP="00334353">
            <w:pPr>
              <w:pStyle w:val="TAC"/>
            </w:pPr>
            <w:r>
              <w:rPr>
                <w:rFonts w:hint="eastAsia"/>
              </w:rPr>
              <w:t>D</w:t>
            </w:r>
            <w:r>
              <w:t>C_1A_n77A</w:t>
            </w:r>
          </w:p>
          <w:p w14:paraId="0A45D648" w14:textId="77777777" w:rsidR="00334353" w:rsidRDefault="00334353" w:rsidP="00334353">
            <w:pPr>
              <w:pStyle w:val="TAC"/>
            </w:pPr>
            <w:r>
              <w:rPr>
                <w:rFonts w:hint="eastAsia"/>
              </w:rPr>
              <w:t>D</w:t>
            </w:r>
            <w:r>
              <w:t>C_11A_n3A</w:t>
            </w:r>
          </w:p>
          <w:p w14:paraId="343A35A4" w14:textId="77777777" w:rsidR="00334353" w:rsidRDefault="00334353" w:rsidP="00334353">
            <w:pPr>
              <w:pStyle w:val="TAC"/>
            </w:pPr>
            <w:r>
              <w:rPr>
                <w:rFonts w:hint="eastAsia"/>
              </w:rPr>
              <w:t>D</w:t>
            </w:r>
            <w:r>
              <w:t>C_11A_n28A</w:t>
            </w:r>
          </w:p>
          <w:p w14:paraId="382891DF" w14:textId="77777777" w:rsidR="00334353" w:rsidRPr="00EF5447" w:rsidRDefault="00334353" w:rsidP="00334353">
            <w:pPr>
              <w:pStyle w:val="TAC"/>
              <w:rPr>
                <w:rFonts w:cs="Arial"/>
                <w:lang w:eastAsia="ja-JP"/>
              </w:rPr>
            </w:pPr>
            <w:r>
              <w:rPr>
                <w:rFonts w:hint="eastAsia"/>
              </w:rPr>
              <w:t>D</w:t>
            </w:r>
            <w:r>
              <w:t>C_11A_n77A</w:t>
            </w:r>
          </w:p>
        </w:tc>
      </w:tr>
      <w:tr w:rsidR="00334353" w:rsidRPr="00EF5447" w14:paraId="0544B5CB" w14:textId="77777777" w:rsidTr="00334353">
        <w:trPr>
          <w:trHeight w:val="187"/>
          <w:jc w:val="center"/>
        </w:trPr>
        <w:tc>
          <w:tcPr>
            <w:tcW w:w="3397" w:type="dxa"/>
            <w:noWrap/>
          </w:tcPr>
          <w:p w14:paraId="1093E58C" w14:textId="77777777" w:rsidR="00334353" w:rsidRPr="00EF5447" w:rsidRDefault="00334353" w:rsidP="00334353">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1A-19A-21A-42A_n77A</w:t>
            </w:r>
          </w:p>
          <w:p w14:paraId="14D9DE70" w14:textId="77777777" w:rsidR="00334353" w:rsidRPr="00EF5447" w:rsidRDefault="00334353" w:rsidP="00334353">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1A-19A-21A-42A_n77C</w:t>
            </w:r>
          </w:p>
          <w:p w14:paraId="05373978" w14:textId="77777777" w:rsidR="00334353" w:rsidRPr="00EF5447" w:rsidRDefault="00334353" w:rsidP="00334353">
            <w:pPr>
              <w:pStyle w:val="TAC"/>
              <w:rPr>
                <w:rFonts w:cs="Arial"/>
              </w:rPr>
            </w:pPr>
            <w:r w:rsidRPr="00EF5447">
              <w:rPr>
                <w:rFonts w:cs="Arial"/>
              </w:rPr>
              <w:t>DC_1A-19A-21A-42C_n77A</w:t>
            </w:r>
          </w:p>
          <w:p w14:paraId="32A46EB6" w14:textId="77777777" w:rsidR="00334353" w:rsidRPr="00EF5447" w:rsidRDefault="00334353" w:rsidP="00334353">
            <w:pPr>
              <w:pStyle w:val="TAC"/>
              <w:rPr>
                <w:lang w:eastAsia="ja-JP"/>
              </w:rPr>
            </w:pPr>
            <w:r w:rsidRPr="00EF5447">
              <w:rPr>
                <w:rFonts w:cs="Arial"/>
              </w:rPr>
              <w:t>DC_1A-19A-21A-42C_n77</w:t>
            </w:r>
            <w:r w:rsidRPr="00EF5447">
              <w:rPr>
                <w:rFonts w:cs="Arial"/>
                <w:lang w:eastAsia="zh-CN"/>
              </w:rPr>
              <w:t>C</w:t>
            </w:r>
          </w:p>
        </w:tc>
        <w:tc>
          <w:tcPr>
            <w:tcW w:w="3544" w:type="dxa"/>
            <w:shd w:val="clear" w:color="auto" w:fill="auto"/>
          </w:tcPr>
          <w:p w14:paraId="693805D8" w14:textId="77777777" w:rsidR="00334353" w:rsidRPr="00EF5447" w:rsidRDefault="00334353" w:rsidP="00334353">
            <w:pPr>
              <w:pStyle w:val="TAC"/>
              <w:rPr>
                <w:rFonts w:cs="Arial"/>
                <w:lang w:eastAsia="ja-JP"/>
              </w:rPr>
            </w:pPr>
            <w:r w:rsidRPr="00EF5447">
              <w:rPr>
                <w:rFonts w:cs="Arial"/>
                <w:lang w:eastAsia="ja-JP"/>
              </w:rPr>
              <w:t>DC</w:t>
            </w:r>
            <w:r w:rsidRPr="00EF5447">
              <w:rPr>
                <w:rFonts w:cs="Arial"/>
              </w:rPr>
              <w:t>_</w:t>
            </w:r>
            <w:r w:rsidRPr="00EF5447">
              <w:rPr>
                <w:rFonts w:cs="Arial"/>
                <w:lang w:eastAsia="ja-JP"/>
              </w:rPr>
              <w:t>1A_n77A</w:t>
            </w:r>
          </w:p>
          <w:p w14:paraId="2545257C" w14:textId="77777777" w:rsidR="00334353" w:rsidRPr="00EF5447" w:rsidRDefault="00334353" w:rsidP="00334353">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19A_n77A</w:t>
            </w:r>
          </w:p>
          <w:p w14:paraId="68BBBCBE" w14:textId="77777777" w:rsidR="00334353" w:rsidRPr="00EF5447" w:rsidRDefault="00334353" w:rsidP="00334353">
            <w:pPr>
              <w:pStyle w:val="TAC"/>
              <w:rPr>
                <w:lang w:eastAsia="ja-JP"/>
              </w:rPr>
            </w:pPr>
            <w:r w:rsidRPr="00EF5447">
              <w:rPr>
                <w:rFonts w:cs="Arial"/>
                <w:lang w:eastAsia="ja-JP"/>
              </w:rPr>
              <w:t>DC</w:t>
            </w:r>
            <w:r w:rsidRPr="00EF5447">
              <w:rPr>
                <w:rFonts w:cs="Arial"/>
              </w:rPr>
              <w:t>_</w:t>
            </w:r>
            <w:r w:rsidRPr="00EF5447">
              <w:rPr>
                <w:rFonts w:cs="Arial"/>
                <w:lang w:eastAsia="ja-JP"/>
              </w:rPr>
              <w:t>21A_n77A</w:t>
            </w:r>
          </w:p>
        </w:tc>
      </w:tr>
      <w:tr w:rsidR="00334353" w:rsidRPr="00EF5447" w14:paraId="411CD38C" w14:textId="77777777" w:rsidTr="00334353">
        <w:trPr>
          <w:trHeight w:val="187"/>
          <w:jc w:val="center"/>
        </w:trPr>
        <w:tc>
          <w:tcPr>
            <w:tcW w:w="3397" w:type="dxa"/>
            <w:noWrap/>
          </w:tcPr>
          <w:p w14:paraId="37FEEE62" w14:textId="77777777" w:rsidR="00334353" w:rsidRPr="00EF5447" w:rsidRDefault="00334353" w:rsidP="00334353">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1A-19A-21A-42A_n78A</w:t>
            </w:r>
          </w:p>
          <w:p w14:paraId="4A0C03F0" w14:textId="77777777" w:rsidR="00334353" w:rsidRPr="00EF5447" w:rsidRDefault="00334353" w:rsidP="00334353">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1A-19A-21A-42A_n78C</w:t>
            </w:r>
          </w:p>
          <w:p w14:paraId="49FFDBF6" w14:textId="77777777" w:rsidR="00334353" w:rsidRPr="00EF5447" w:rsidRDefault="00334353" w:rsidP="00334353">
            <w:pPr>
              <w:pStyle w:val="TAC"/>
              <w:rPr>
                <w:rFonts w:cs="Arial"/>
              </w:rPr>
            </w:pPr>
            <w:r w:rsidRPr="00EF5447">
              <w:rPr>
                <w:rFonts w:cs="Arial"/>
              </w:rPr>
              <w:t>DC_1A-19A-21A-42C_n7</w:t>
            </w:r>
            <w:r w:rsidRPr="00EF5447">
              <w:rPr>
                <w:rFonts w:cs="Arial"/>
                <w:lang w:eastAsia="zh-CN"/>
              </w:rPr>
              <w:t>8</w:t>
            </w:r>
            <w:r w:rsidRPr="00EF5447">
              <w:rPr>
                <w:rFonts w:cs="Arial"/>
              </w:rPr>
              <w:t>A</w:t>
            </w:r>
          </w:p>
          <w:p w14:paraId="77A65B08" w14:textId="77777777" w:rsidR="00334353" w:rsidRPr="00EF5447" w:rsidRDefault="00334353" w:rsidP="00334353">
            <w:pPr>
              <w:pStyle w:val="TAC"/>
              <w:rPr>
                <w:lang w:eastAsia="ja-JP"/>
              </w:rPr>
            </w:pPr>
            <w:r w:rsidRPr="00EF5447">
              <w:rPr>
                <w:rFonts w:cs="Arial"/>
              </w:rPr>
              <w:t>DC_1A-19A-21A-42C_n7</w:t>
            </w:r>
            <w:r w:rsidRPr="00EF5447">
              <w:rPr>
                <w:rFonts w:cs="Arial"/>
                <w:lang w:eastAsia="zh-CN"/>
              </w:rPr>
              <w:t>8C</w:t>
            </w:r>
          </w:p>
        </w:tc>
        <w:tc>
          <w:tcPr>
            <w:tcW w:w="3544" w:type="dxa"/>
            <w:shd w:val="clear" w:color="auto" w:fill="auto"/>
          </w:tcPr>
          <w:p w14:paraId="43FF4CF9" w14:textId="77777777" w:rsidR="00334353" w:rsidRPr="00EF5447" w:rsidRDefault="00334353" w:rsidP="00334353">
            <w:pPr>
              <w:pStyle w:val="TAC"/>
              <w:rPr>
                <w:rFonts w:cs="Arial"/>
                <w:lang w:eastAsia="ja-JP"/>
              </w:rPr>
            </w:pPr>
            <w:r w:rsidRPr="00EF5447">
              <w:rPr>
                <w:rFonts w:cs="Arial"/>
                <w:lang w:eastAsia="ja-JP"/>
              </w:rPr>
              <w:t>DC</w:t>
            </w:r>
            <w:r w:rsidRPr="00EF5447">
              <w:rPr>
                <w:rFonts w:cs="Arial"/>
              </w:rPr>
              <w:t>_</w:t>
            </w:r>
            <w:r w:rsidRPr="00EF5447">
              <w:rPr>
                <w:rFonts w:cs="Arial"/>
                <w:lang w:eastAsia="ja-JP"/>
              </w:rPr>
              <w:t>1A_n78A</w:t>
            </w:r>
          </w:p>
          <w:p w14:paraId="3438CB18" w14:textId="77777777" w:rsidR="00334353" w:rsidRPr="00EF5447" w:rsidRDefault="00334353" w:rsidP="00334353">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19A_n78A</w:t>
            </w:r>
          </w:p>
          <w:p w14:paraId="01D41B02" w14:textId="77777777" w:rsidR="00334353" w:rsidRPr="00EF5447" w:rsidRDefault="00334353" w:rsidP="00334353">
            <w:pPr>
              <w:pStyle w:val="TAC"/>
              <w:rPr>
                <w:lang w:eastAsia="ja-JP"/>
              </w:rPr>
            </w:pPr>
            <w:r w:rsidRPr="00EF5447">
              <w:rPr>
                <w:rFonts w:cs="Arial"/>
                <w:lang w:eastAsia="ja-JP"/>
              </w:rPr>
              <w:t>DC</w:t>
            </w:r>
            <w:r w:rsidRPr="00EF5447">
              <w:rPr>
                <w:rFonts w:cs="Arial"/>
              </w:rPr>
              <w:t>_</w:t>
            </w:r>
            <w:r w:rsidRPr="00EF5447">
              <w:rPr>
                <w:rFonts w:cs="Arial"/>
                <w:lang w:eastAsia="ja-JP"/>
              </w:rPr>
              <w:t>21A_n78A</w:t>
            </w:r>
          </w:p>
        </w:tc>
      </w:tr>
      <w:tr w:rsidR="00334353" w:rsidRPr="00EF5447" w14:paraId="1245DDB7" w14:textId="77777777" w:rsidTr="00334353">
        <w:trPr>
          <w:trHeight w:val="187"/>
          <w:jc w:val="center"/>
        </w:trPr>
        <w:tc>
          <w:tcPr>
            <w:tcW w:w="3397" w:type="dxa"/>
            <w:noWrap/>
          </w:tcPr>
          <w:p w14:paraId="09EC8811" w14:textId="77777777" w:rsidR="00334353" w:rsidRPr="00EF5447" w:rsidRDefault="00334353" w:rsidP="00334353">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1A-19A-21A-42A_n79A</w:t>
            </w:r>
          </w:p>
          <w:p w14:paraId="522CB55D" w14:textId="77777777" w:rsidR="00334353" w:rsidRPr="00EF5447" w:rsidRDefault="00334353" w:rsidP="00334353">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1A-19A-21A-42A_n79C</w:t>
            </w:r>
          </w:p>
          <w:p w14:paraId="18368BAD" w14:textId="77777777" w:rsidR="00334353" w:rsidRPr="00EF5447" w:rsidRDefault="00334353" w:rsidP="00334353">
            <w:pPr>
              <w:pStyle w:val="TAC"/>
              <w:rPr>
                <w:rFonts w:cs="Arial"/>
              </w:rPr>
            </w:pPr>
            <w:r w:rsidRPr="00EF5447">
              <w:rPr>
                <w:rFonts w:cs="Arial"/>
              </w:rPr>
              <w:t>DC_1A-19A-21A-42C_n7</w:t>
            </w:r>
            <w:r w:rsidRPr="00EF5447">
              <w:rPr>
                <w:rFonts w:cs="Arial"/>
                <w:lang w:eastAsia="zh-CN"/>
              </w:rPr>
              <w:t>9</w:t>
            </w:r>
            <w:r w:rsidRPr="00EF5447">
              <w:rPr>
                <w:rFonts w:cs="Arial"/>
              </w:rPr>
              <w:t>A</w:t>
            </w:r>
          </w:p>
          <w:p w14:paraId="7F992BFC" w14:textId="77777777" w:rsidR="00334353" w:rsidRPr="00EF5447" w:rsidRDefault="00334353" w:rsidP="00334353">
            <w:pPr>
              <w:pStyle w:val="TAC"/>
              <w:rPr>
                <w:lang w:eastAsia="ja-JP"/>
              </w:rPr>
            </w:pPr>
            <w:r w:rsidRPr="00EF5447">
              <w:rPr>
                <w:rFonts w:cs="Arial"/>
              </w:rPr>
              <w:t>DC_1A-19A-21A-42C_n7</w:t>
            </w:r>
            <w:r w:rsidRPr="00EF5447">
              <w:rPr>
                <w:rFonts w:cs="Arial"/>
                <w:lang w:eastAsia="zh-CN"/>
              </w:rPr>
              <w:t>9C</w:t>
            </w:r>
          </w:p>
        </w:tc>
        <w:tc>
          <w:tcPr>
            <w:tcW w:w="3544" w:type="dxa"/>
            <w:shd w:val="clear" w:color="auto" w:fill="auto"/>
          </w:tcPr>
          <w:p w14:paraId="32394EF8" w14:textId="77777777" w:rsidR="00334353" w:rsidRPr="00EF5447" w:rsidRDefault="00334353" w:rsidP="00334353">
            <w:pPr>
              <w:pStyle w:val="TAC"/>
              <w:rPr>
                <w:rFonts w:cs="Arial"/>
                <w:lang w:eastAsia="ja-JP"/>
              </w:rPr>
            </w:pPr>
            <w:r w:rsidRPr="00EF5447">
              <w:rPr>
                <w:rFonts w:cs="Arial"/>
                <w:lang w:eastAsia="ja-JP"/>
              </w:rPr>
              <w:t>DC</w:t>
            </w:r>
            <w:r w:rsidRPr="00EF5447">
              <w:rPr>
                <w:rFonts w:cs="Arial"/>
              </w:rPr>
              <w:t>_</w:t>
            </w:r>
            <w:r w:rsidRPr="00EF5447">
              <w:rPr>
                <w:rFonts w:cs="Arial"/>
                <w:lang w:eastAsia="ja-JP"/>
              </w:rPr>
              <w:t>1A_n79A</w:t>
            </w:r>
          </w:p>
          <w:p w14:paraId="5B9753A3" w14:textId="77777777" w:rsidR="00334353" w:rsidRPr="00EF5447" w:rsidRDefault="00334353" w:rsidP="00334353">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19A_n79A</w:t>
            </w:r>
          </w:p>
          <w:p w14:paraId="5770825C" w14:textId="77777777" w:rsidR="00334353" w:rsidRPr="00EF5447" w:rsidRDefault="00334353" w:rsidP="00334353">
            <w:pPr>
              <w:pStyle w:val="TAC"/>
              <w:rPr>
                <w:lang w:eastAsia="ja-JP"/>
              </w:rPr>
            </w:pPr>
            <w:r w:rsidRPr="00EF5447">
              <w:rPr>
                <w:rFonts w:cs="Arial"/>
                <w:lang w:eastAsia="ja-JP"/>
              </w:rPr>
              <w:t>DC</w:t>
            </w:r>
            <w:r w:rsidRPr="00EF5447">
              <w:rPr>
                <w:rFonts w:cs="Arial"/>
              </w:rPr>
              <w:t>_</w:t>
            </w:r>
            <w:r w:rsidRPr="00EF5447">
              <w:rPr>
                <w:rFonts w:cs="Arial"/>
                <w:lang w:eastAsia="ja-JP"/>
              </w:rPr>
              <w:t>21A_n79A</w:t>
            </w:r>
          </w:p>
        </w:tc>
      </w:tr>
      <w:tr w:rsidR="00334353" w:rsidRPr="00EF5447" w14:paraId="2F769179" w14:textId="77777777" w:rsidTr="00334353">
        <w:trPr>
          <w:trHeight w:val="187"/>
          <w:jc w:val="center"/>
        </w:trPr>
        <w:tc>
          <w:tcPr>
            <w:tcW w:w="3397" w:type="dxa"/>
            <w:noWrap/>
          </w:tcPr>
          <w:p w14:paraId="1D57643D" w14:textId="77777777" w:rsidR="00334353" w:rsidRPr="00EF5447" w:rsidRDefault="00334353" w:rsidP="00334353">
            <w:pPr>
              <w:pStyle w:val="TAC"/>
              <w:rPr>
                <w:rFonts w:cs="Arial"/>
                <w:lang w:eastAsia="ko-KR"/>
              </w:rPr>
            </w:pPr>
            <w:r w:rsidRPr="00EF5447">
              <w:rPr>
                <w:rFonts w:cs="Arial"/>
                <w:lang w:eastAsia="ko-KR"/>
              </w:rPr>
              <w:t>DC_1A-19A-42A_n77A-n79A</w:t>
            </w:r>
          </w:p>
          <w:p w14:paraId="3CAD38D3" w14:textId="77777777" w:rsidR="00334353" w:rsidRPr="00EF5447" w:rsidRDefault="00334353" w:rsidP="00334353">
            <w:pPr>
              <w:pStyle w:val="TAC"/>
              <w:rPr>
                <w:rFonts w:cs="Arial"/>
                <w:lang w:eastAsia="ja-JP"/>
              </w:rPr>
            </w:pPr>
            <w:r w:rsidRPr="00EF5447">
              <w:rPr>
                <w:rFonts w:cs="Arial"/>
                <w:lang w:eastAsia="ko-KR"/>
              </w:rPr>
              <w:t>DC_1A-19A-42C_n77A-n79A</w:t>
            </w:r>
          </w:p>
        </w:tc>
        <w:tc>
          <w:tcPr>
            <w:tcW w:w="3544" w:type="dxa"/>
            <w:shd w:val="clear" w:color="auto" w:fill="auto"/>
          </w:tcPr>
          <w:p w14:paraId="5C69C720" w14:textId="77777777" w:rsidR="00334353" w:rsidRPr="00EF5447" w:rsidRDefault="00334353" w:rsidP="00334353">
            <w:pPr>
              <w:pStyle w:val="TAC"/>
              <w:rPr>
                <w:lang w:eastAsia="ko-KR"/>
              </w:rPr>
            </w:pPr>
            <w:r w:rsidRPr="00EF5447">
              <w:rPr>
                <w:lang w:eastAsia="ko-KR"/>
              </w:rPr>
              <w:t>DC_19A_n77A</w:t>
            </w:r>
          </w:p>
          <w:p w14:paraId="6108F39C" w14:textId="77777777" w:rsidR="00334353" w:rsidRPr="00EF5447" w:rsidRDefault="00334353" w:rsidP="00334353">
            <w:pPr>
              <w:pStyle w:val="TAC"/>
              <w:rPr>
                <w:rFonts w:cs="Arial"/>
                <w:lang w:eastAsia="ja-JP"/>
              </w:rPr>
            </w:pPr>
            <w:r w:rsidRPr="00EF5447">
              <w:rPr>
                <w:lang w:eastAsia="ko-KR"/>
              </w:rPr>
              <w:t>DC_19A_n79A</w:t>
            </w:r>
          </w:p>
        </w:tc>
      </w:tr>
      <w:tr w:rsidR="00334353" w:rsidRPr="00EF5447" w14:paraId="38DA8E49" w14:textId="77777777" w:rsidTr="00334353">
        <w:trPr>
          <w:trHeight w:val="187"/>
          <w:jc w:val="center"/>
        </w:trPr>
        <w:tc>
          <w:tcPr>
            <w:tcW w:w="3397" w:type="dxa"/>
            <w:noWrap/>
          </w:tcPr>
          <w:p w14:paraId="72B794B6" w14:textId="77777777" w:rsidR="00334353" w:rsidRPr="00EF5447" w:rsidRDefault="00334353" w:rsidP="00334353">
            <w:pPr>
              <w:pStyle w:val="TAC"/>
              <w:rPr>
                <w:rFonts w:cs="Arial"/>
                <w:lang w:eastAsia="ko-KR"/>
              </w:rPr>
            </w:pPr>
            <w:r w:rsidRPr="00EF5447">
              <w:rPr>
                <w:rFonts w:cs="Arial"/>
                <w:lang w:eastAsia="ko-KR"/>
              </w:rPr>
              <w:t>DC_1A-19A-42A_n78A-n79A</w:t>
            </w:r>
          </w:p>
          <w:p w14:paraId="07D10E72" w14:textId="77777777" w:rsidR="00334353" w:rsidRPr="00EF5447" w:rsidRDefault="00334353" w:rsidP="00334353">
            <w:pPr>
              <w:pStyle w:val="TAC"/>
              <w:rPr>
                <w:rFonts w:cs="Arial"/>
                <w:lang w:eastAsia="ja-JP"/>
              </w:rPr>
            </w:pPr>
            <w:r w:rsidRPr="00EF5447">
              <w:rPr>
                <w:rFonts w:cs="Arial"/>
                <w:lang w:eastAsia="ko-KR"/>
              </w:rPr>
              <w:t>DC_1A-19A-42C_n78A-n79A</w:t>
            </w:r>
          </w:p>
        </w:tc>
        <w:tc>
          <w:tcPr>
            <w:tcW w:w="3544" w:type="dxa"/>
            <w:shd w:val="clear" w:color="auto" w:fill="auto"/>
          </w:tcPr>
          <w:p w14:paraId="7A23D67F" w14:textId="77777777" w:rsidR="00334353" w:rsidRPr="00EF5447" w:rsidRDefault="00334353" w:rsidP="00334353">
            <w:pPr>
              <w:pStyle w:val="TAC"/>
              <w:rPr>
                <w:lang w:eastAsia="ko-KR"/>
              </w:rPr>
            </w:pPr>
            <w:r w:rsidRPr="00EF5447">
              <w:rPr>
                <w:lang w:eastAsia="ko-KR"/>
              </w:rPr>
              <w:t>DC_19A_n78A</w:t>
            </w:r>
          </w:p>
          <w:p w14:paraId="4BE8B0FC" w14:textId="77777777" w:rsidR="00334353" w:rsidRPr="00EF5447" w:rsidRDefault="00334353" w:rsidP="00334353">
            <w:pPr>
              <w:pStyle w:val="TAC"/>
              <w:rPr>
                <w:rFonts w:cs="Arial"/>
                <w:lang w:eastAsia="ja-JP"/>
              </w:rPr>
            </w:pPr>
            <w:r w:rsidRPr="00EF5447">
              <w:rPr>
                <w:lang w:eastAsia="ko-KR"/>
              </w:rPr>
              <w:t>DC_19A_n79A</w:t>
            </w:r>
          </w:p>
        </w:tc>
      </w:tr>
      <w:tr w:rsidR="00334353" w:rsidRPr="00EF5447" w14:paraId="3C1BD10B" w14:textId="77777777" w:rsidTr="00334353">
        <w:trPr>
          <w:trHeight w:val="187"/>
          <w:jc w:val="center"/>
        </w:trPr>
        <w:tc>
          <w:tcPr>
            <w:tcW w:w="3397" w:type="dxa"/>
            <w:noWrap/>
          </w:tcPr>
          <w:p w14:paraId="33915F16" w14:textId="77777777" w:rsidR="00334353" w:rsidRPr="00EF5447" w:rsidRDefault="00334353" w:rsidP="00334353">
            <w:pPr>
              <w:pStyle w:val="TAC"/>
              <w:rPr>
                <w:rFonts w:cs="Arial"/>
                <w:lang w:eastAsia="ko-KR"/>
              </w:rPr>
            </w:pPr>
            <w:r w:rsidRPr="00EF5447">
              <w:rPr>
                <w:rFonts w:eastAsia="MS Mincho" w:cs="Arial"/>
                <w:kern w:val="2"/>
                <w:szCs w:val="22"/>
                <w:lang w:eastAsia="zh-CN"/>
              </w:rPr>
              <w:t>DC_1A-20A-38A_n3A-n78A</w:t>
            </w:r>
          </w:p>
        </w:tc>
        <w:tc>
          <w:tcPr>
            <w:tcW w:w="3544" w:type="dxa"/>
            <w:shd w:val="clear" w:color="auto" w:fill="auto"/>
          </w:tcPr>
          <w:p w14:paraId="6AF99D4A" w14:textId="77777777" w:rsidR="00334353" w:rsidRPr="00EF5447" w:rsidRDefault="00334353" w:rsidP="00334353">
            <w:pPr>
              <w:pStyle w:val="TAC"/>
            </w:pPr>
            <w:r w:rsidRPr="00EF5447">
              <w:t>DC_1A_n3A</w:t>
            </w:r>
          </w:p>
          <w:p w14:paraId="051418F9" w14:textId="77777777" w:rsidR="00334353" w:rsidRPr="00EF5447" w:rsidRDefault="00334353" w:rsidP="00334353">
            <w:pPr>
              <w:pStyle w:val="TAC"/>
            </w:pPr>
            <w:r w:rsidRPr="00EF5447">
              <w:t>DC_20A_n3A</w:t>
            </w:r>
          </w:p>
          <w:p w14:paraId="6F0EA9F3" w14:textId="77777777" w:rsidR="00334353" w:rsidRPr="00EF5447" w:rsidRDefault="00334353" w:rsidP="00334353">
            <w:pPr>
              <w:pStyle w:val="TAC"/>
            </w:pPr>
            <w:r w:rsidRPr="00EF5447">
              <w:t>DC_</w:t>
            </w:r>
            <w:r w:rsidRPr="00EF5447">
              <w:rPr>
                <w:lang w:eastAsia="zh-CN"/>
              </w:rPr>
              <w:t>38</w:t>
            </w:r>
            <w:r w:rsidRPr="00EF5447">
              <w:t>A_n3A</w:t>
            </w:r>
          </w:p>
          <w:p w14:paraId="209AB089" w14:textId="77777777" w:rsidR="00334353" w:rsidRPr="00EF5447" w:rsidRDefault="00334353" w:rsidP="00334353">
            <w:pPr>
              <w:pStyle w:val="TAC"/>
            </w:pPr>
            <w:r w:rsidRPr="00EF5447">
              <w:t>DC_1A_n78A</w:t>
            </w:r>
          </w:p>
          <w:p w14:paraId="697348EA" w14:textId="77777777" w:rsidR="00334353" w:rsidRPr="00EF5447" w:rsidRDefault="00334353" w:rsidP="00334353">
            <w:pPr>
              <w:pStyle w:val="TAC"/>
            </w:pPr>
            <w:r w:rsidRPr="00EF5447">
              <w:t>DC_20A_n78A</w:t>
            </w:r>
          </w:p>
          <w:p w14:paraId="06C12E59" w14:textId="77777777" w:rsidR="00334353" w:rsidRPr="00EF5447" w:rsidRDefault="00334353" w:rsidP="00334353">
            <w:pPr>
              <w:pStyle w:val="TAC"/>
              <w:rPr>
                <w:lang w:eastAsia="ko-KR"/>
              </w:rPr>
            </w:pPr>
            <w:r w:rsidRPr="00EF5447">
              <w:t>DC_</w:t>
            </w:r>
            <w:r w:rsidRPr="00EF5447">
              <w:rPr>
                <w:lang w:eastAsia="zh-CN"/>
              </w:rPr>
              <w:t>38</w:t>
            </w:r>
            <w:r w:rsidRPr="00EF5447">
              <w:t>A_n78A</w:t>
            </w:r>
          </w:p>
        </w:tc>
      </w:tr>
      <w:tr w:rsidR="00334353" w:rsidRPr="00EF5447" w14:paraId="459376DB" w14:textId="77777777" w:rsidTr="00334353">
        <w:trPr>
          <w:trHeight w:val="187"/>
          <w:jc w:val="center"/>
        </w:trPr>
        <w:tc>
          <w:tcPr>
            <w:tcW w:w="3397" w:type="dxa"/>
            <w:noWrap/>
          </w:tcPr>
          <w:p w14:paraId="122F5C21" w14:textId="77777777" w:rsidR="00334353" w:rsidRPr="00EF5447" w:rsidRDefault="00334353" w:rsidP="00334353">
            <w:pPr>
              <w:pStyle w:val="TAC"/>
              <w:rPr>
                <w:rFonts w:cs="Arial"/>
                <w:szCs w:val="18"/>
                <w:lang w:eastAsia="ja-JP"/>
              </w:rPr>
            </w:pPr>
            <w:r w:rsidRPr="00EF5447">
              <w:rPr>
                <w:rFonts w:cs="Arial"/>
                <w:szCs w:val="18"/>
                <w:lang w:eastAsia="ja-JP"/>
              </w:rPr>
              <w:t>DC_1A-21A-28A-42A_n77A</w:t>
            </w:r>
          </w:p>
          <w:p w14:paraId="3DEE1C41" w14:textId="77777777" w:rsidR="00334353" w:rsidRPr="00EF5447" w:rsidRDefault="00334353" w:rsidP="00334353">
            <w:pPr>
              <w:pStyle w:val="TAC"/>
              <w:rPr>
                <w:rFonts w:cs="Arial"/>
              </w:rPr>
            </w:pPr>
            <w:r w:rsidRPr="00EF5447">
              <w:rPr>
                <w:rFonts w:cs="Arial"/>
              </w:rPr>
              <w:t>DC_1A-</w:t>
            </w:r>
            <w:r w:rsidRPr="00EF5447">
              <w:rPr>
                <w:rFonts w:cs="Arial"/>
                <w:lang w:eastAsia="zh-CN"/>
              </w:rPr>
              <w:t>21</w:t>
            </w:r>
            <w:r w:rsidRPr="00EF5447">
              <w:rPr>
                <w:rFonts w:cs="Arial"/>
              </w:rPr>
              <w:t>A-2</w:t>
            </w:r>
            <w:r w:rsidRPr="00EF5447">
              <w:rPr>
                <w:rFonts w:cs="Arial"/>
                <w:lang w:eastAsia="zh-CN"/>
              </w:rPr>
              <w:t>8</w:t>
            </w:r>
            <w:r w:rsidRPr="00EF5447">
              <w:rPr>
                <w:rFonts w:cs="Arial"/>
              </w:rPr>
              <w:t>A-42C_n77A</w:t>
            </w:r>
          </w:p>
        </w:tc>
        <w:tc>
          <w:tcPr>
            <w:tcW w:w="3544" w:type="dxa"/>
            <w:shd w:val="clear" w:color="auto" w:fill="auto"/>
          </w:tcPr>
          <w:p w14:paraId="72BEC147" w14:textId="77777777" w:rsidR="00334353" w:rsidRPr="00EF5447" w:rsidRDefault="00334353" w:rsidP="00334353">
            <w:pPr>
              <w:pStyle w:val="TAC"/>
            </w:pPr>
            <w:r w:rsidRPr="00EF5447">
              <w:t>DC_1A_n7</w:t>
            </w:r>
            <w:r w:rsidRPr="00EF5447">
              <w:rPr>
                <w:lang w:eastAsia="zh-CN"/>
              </w:rPr>
              <w:t>7</w:t>
            </w:r>
            <w:r w:rsidRPr="00EF5447">
              <w:t>A</w:t>
            </w:r>
          </w:p>
          <w:p w14:paraId="1B09AE91" w14:textId="77777777" w:rsidR="00334353" w:rsidRPr="00EF5447" w:rsidRDefault="00334353" w:rsidP="00334353">
            <w:pPr>
              <w:pStyle w:val="TAC"/>
            </w:pPr>
            <w:r w:rsidRPr="00EF5447">
              <w:t>DC_</w:t>
            </w:r>
            <w:r w:rsidRPr="00EF5447">
              <w:rPr>
                <w:lang w:eastAsia="zh-CN"/>
              </w:rPr>
              <w:t>21</w:t>
            </w:r>
            <w:r w:rsidRPr="00EF5447">
              <w:t>A_n7</w:t>
            </w:r>
            <w:r w:rsidRPr="00EF5447">
              <w:rPr>
                <w:lang w:eastAsia="zh-CN"/>
              </w:rPr>
              <w:t>7</w:t>
            </w:r>
            <w:r w:rsidRPr="00EF5447">
              <w:t>A</w:t>
            </w:r>
          </w:p>
          <w:p w14:paraId="5D7AA832" w14:textId="77777777" w:rsidR="00334353" w:rsidRPr="00EF5447" w:rsidRDefault="00334353" w:rsidP="00334353">
            <w:pPr>
              <w:pStyle w:val="TAC"/>
            </w:pPr>
            <w:r w:rsidRPr="00EF5447">
              <w:t>DC_</w:t>
            </w:r>
            <w:r w:rsidRPr="00EF5447">
              <w:rPr>
                <w:lang w:eastAsia="zh-CN"/>
              </w:rPr>
              <w:t>28</w:t>
            </w:r>
            <w:r w:rsidRPr="00EF5447">
              <w:t>A_n7</w:t>
            </w:r>
            <w:r w:rsidRPr="00EF5447">
              <w:rPr>
                <w:lang w:eastAsia="zh-CN"/>
              </w:rPr>
              <w:t>7</w:t>
            </w:r>
            <w:r w:rsidRPr="00EF5447">
              <w:t>A</w:t>
            </w:r>
          </w:p>
        </w:tc>
      </w:tr>
      <w:tr w:rsidR="00334353" w:rsidRPr="00EF5447" w14:paraId="05762775" w14:textId="77777777" w:rsidTr="00334353">
        <w:trPr>
          <w:trHeight w:val="187"/>
          <w:jc w:val="center"/>
        </w:trPr>
        <w:tc>
          <w:tcPr>
            <w:tcW w:w="3397" w:type="dxa"/>
            <w:noWrap/>
          </w:tcPr>
          <w:p w14:paraId="45439097" w14:textId="77777777" w:rsidR="00334353" w:rsidRPr="00EF5447" w:rsidRDefault="00334353" w:rsidP="00334353">
            <w:pPr>
              <w:pStyle w:val="TAC"/>
              <w:rPr>
                <w:rFonts w:cs="Arial"/>
                <w:szCs w:val="18"/>
                <w:lang w:eastAsia="ja-JP"/>
              </w:rPr>
            </w:pPr>
            <w:r w:rsidRPr="00EF5447">
              <w:rPr>
                <w:rFonts w:cs="Arial"/>
                <w:szCs w:val="18"/>
                <w:lang w:eastAsia="ja-JP"/>
              </w:rPr>
              <w:t>DC_1A-21A-28A-42A_n78A</w:t>
            </w:r>
          </w:p>
          <w:p w14:paraId="4C0ED350" w14:textId="77777777" w:rsidR="00334353" w:rsidRPr="00EF5447" w:rsidRDefault="00334353" w:rsidP="00334353">
            <w:pPr>
              <w:pStyle w:val="TAC"/>
              <w:rPr>
                <w:rFonts w:cs="Arial"/>
              </w:rPr>
            </w:pPr>
            <w:r w:rsidRPr="00EF5447">
              <w:rPr>
                <w:rFonts w:cs="Arial"/>
              </w:rPr>
              <w:t>DC_1A-</w:t>
            </w:r>
            <w:r w:rsidRPr="00EF5447">
              <w:rPr>
                <w:rFonts w:cs="Arial"/>
                <w:lang w:eastAsia="zh-CN"/>
              </w:rPr>
              <w:t>21</w:t>
            </w:r>
            <w:r w:rsidRPr="00EF5447">
              <w:rPr>
                <w:rFonts w:cs="Arial"/>
              </w:rPr>
              <w:t>A-2</w:t>
            </w:r>
            <w:r w:rsidRPr="00EF5447">
              <w:rPr>
                <w:rFonts w:cs="Arial"/>
                <w:lang w:eastAsia="zh-CN"/>
              </w:rPr>
              <w:t>8</w:t>
            </w:r>
            <w:r w:rsidRPr="00EF5447">
              <w:rPr>
                <w:rFonts w:cs="Arial"/>
              </w:rPr>
              <w:t>A-42C_n7</w:t>
            </w:r>
            <w:r w:rsidRPr="00EF5447">
              <w:rPr>
                <w:rFonts w:cs="Arial"/>
                <w:lang w:eastAsia="zh-CN"/>
              </w:rPr>
              <w:t>8</w:t>
            </w:r>
            <w:r w:rsidRPr="00EF5447">
              <w:rPr>
                <w:rFonts w:cs="Arial"/>
              </w:rPr>
              <w:t>A</w:t>
            </w:r>
          </w:p>
        </w:tc>
        <w:tc>
          <w:tcPr>
            <w:tcW w:w="3544" w:type="dxa"/>
            <w:shd w:val="clear" w:color="auto" w:fill="auto"/>
          </w:tcPr>
          <w:p w14:paraId="6FCD7176" w14:textId="77777777" w:rsidR="00334353" w:rsidRPr="00EF5447" w:rsidRDefault="00334353" w:rsidP="00334353">
            <w:pPr>
              <w:pStyle w:val="TAC"/>
            </w:pPr>
            <w:r w:rsidRPr="00EF5447">
              <w:t>DC_1A_n7</w:t>
            </w:r>
            <w:r w:rsidRPr="00EF5447">
              <w:rPr>
                <w:lang w:eastAsia="zh-CN"/>
              </w:rPr>
              <w:t>8</w:t>
            </w:r>
            <w:r w:rsidRPr="00EF5447">
              <w:t>A</w:t>
            </w:r>
          </w:p>
          <w:p w14:paraId="3786AE0F" w14:textId="77777777" w:rsidR="00334353" w:rsidRPr="00EF5447" w:rsidRDefault="00334353" w:rsidP="00334353">
            <w:pPr>
              <w:pStyle w:val="TAC"/>
            </w:pPr>
            <w:r w:rsidRPr="00EF5447">
              <w:t>DC_</w:t>
            </w:r>
            <w:r w:rsidRPr="00EF5447">
              <w:rPr>
                <w:lang w:eastAsia="zh-CN"/>
              </w:rPr>
              <w:t>21</w:t>
            </w:r>
            <w:r w:rsidRPr="00EF5447">
              <w:t>A_n7</w:t>
            </w:r>
            <w:r w:rsidRPr="00EF5447">
              <w:rPr>
                <w:lang w:eastAsia="zh-CN"/>
              </w:rPr>
              <w:t>8</w:t>
            </w:r>
            <w:r w:rsidRPr="00EF5447">
              <w:t>A</w:t>
            </w:r>
          </w:p>
          <w:p w14:paraId="44D04865" w14:textId="77777777" w:rsidR="00334353" w:rsidRPr="00EF5447" w:rsidRDefault="00334353" w:rsidP="00334353">
            <w:pPr>
              <w:pStyle w:val="TAC"/>
            </w:pPr>
            <w:r w:rsidRPr="00EF5447">
              <w:t>DC_</w:t>
            </w:r>
            <w:r w:rsidRPr="00EF5447">
              <w:rPr>
                <w:lang w:eastAsia="zh-CN"/>
              </w:rPr>
              <w:t>28</w:t>
            </w:r>
            <w:r w:rsidRPr="00EF5447">
              <w:t>A_n7</w:t>
            </w:r>
            <w:r w:rsidRPr="00EF5447">
              <w:rPr>
                <w:lang w:eastAsia="zh-CN"/>
              </w:rPr>
              <w:t>8</w:t>
            </w:r>
            <w:r w:rsidRPr="00EF5447">
              <w:t>A</w:t>
            </w:r>
          </w:p>
        </w:tc>
      </w:tr>
      <w:tr w:rsidR="00334353" w:rsidRPr="00EF5447" w14:paraId="4CDC5F8D" w14:textId="77777777" w:rsidTr="00334353">
        <w:trPr>
          <w:trHeight w:val="187"/>
          <w:jc w:val="center"/>
        </w:trPr>
        <w:tc>
          <w:tcPr>
            <w:tcW w:w="3397" w:type="dxa"/>
            <w:noWrap/>
          </w:tcPr>
          <w:p w14:paraId="20D46209" w14:textId="77777777" w:rsidR="00334353" w:rsidRPr="00EF5447" w:rsidRDefault="00334353" w:rsidP="00334353">
            <w:pPr>
              <w:pStyle w:val="TAC"/>
              <w:rPr>
                <w:rFonts w:cs="Arial"/>
                <w:szCs w:val="18"/>
                <w:lang w:eastAsia="ja-JP"/>
              </w:rPr>
            </w:pPr>
            <w:r w:rsidRPr="00EF5447">
              <w:rPr>
                <w:rFonts w:cs="Arial"/>
                <w:szCs w:val="18"/>
                <w:lang w:eastAsia="ja-JP"/>
              </w:rPr>
              <w:t>DC_1A-21A-28A-42A_n79A</w:t>
            </w:r>
          </w:p>
          <w:p w14:paraId="0EC1C565" w14:textId="77777777" w:rsidR="00334353" w:rsidRPr="00EF5447" w:rsidRDefault="00334353" w:rsidP="00334353">
            <w:pPr>
              <w:pStyle w:val="TAC"/>
              <w:rPr>
                <w:rFonts w:cs="Arial"/>
                <w:szCs w:val="18"/>
                <w:lang w:eastAsia="ja-JP"/>
              </w:rPr>
            </w:pPr>
            <w:r w:rsidRPr="00EF5447">
              <w:rPr>
                <w:rFonts w:cs="Arial"/>
              </w:rPr>
              <w:t>DC_1A-</w:t>
            </w:r>
            <w:r w:rsidRPr="00EF5447">
              <w:rPr>
                <w:rFonts w:cs="Arial"/>
                <w:lang w:eastAsia="zh-CN"/>
              </w:rPr>
              <w:t>21</w:t>
            </w:r>
            <w:r w:rsidRPr="00EF5447">
              <w:rPr>
                <w:rFonts w:cs="Arial"/>
              </w:rPr>
              <w:t>A-2</w:t>
            </w:r>
            <w:r w:rsidRPr="00EF5447">
              <w:rPr>
                <w:rFonts w:cs="Arial"/>
                <w:lang w:eastAsia="zh-CN"/>
              </w:rPr>
              <w:t>8</w:t>
            </w:r>
            <w:r w:rsidRPr="00EF5447">
              <w:rPr>
                <w:rFonts w:cs="Arial"/>
              </w:rPr>
              <w:t>A-42C_n7</w:t>
            </w:r>
            <w:r w:rsidRPr="00EF5447">
              <w:rPr>
                <w:rFonts w:cs="Arial"/>
                <w:lang w:eastAsia="zh-CN"/>
              </w:rPr>
              <w:t>9</w:t>
            </w:r>
            <w:r w:rsidRPr="00EF5447">
              <w:rPr>
                <w:rFonts w:cs="Arial"/>
              </w:rPr>
              <w:t>A</w:t>
            </w:r>
          </w:p>
        </w:tc>
        <w:tc>
          <w:tcPr>
            <w:tcW w:w="3544" w:type="dxa"/>
            <w:shd w:val="clear" w:color="auto" w:fill="auto"/>
          </w:tcPr>
          <w:p w14:paraId="3ABE6A2A" w14:textId="77777777" w:rsidR="00334353" w:rsidRPr="00EF5447" w:rsidRDefault="00334353" w:rsidP="00334353">
            <w:pPr>
              <w:pStyle w:val="TAC"/>
            </w:pPr>
            <w:r w:rsidRPr="00EF5447">
              <w:t>DC_1A_n7</w:t>
            </w:r>
            <w:r w:rsidRPr="00EF5447">
              <w:rPr>
                <w:lang w:eastAsia="zh-CN"/>
              </w:rPr>
              <w:t>9</w:t>
            </w:r>
            <w:r w:rsidRPr="00EF5447">
              <w:t>A</w:t>
            </w:r>
          </w:p>
          <w:p w14:paraId="35FBA91F" w14:textId="77777777" w:rsidR="00334353" w:rsidRPr="00EF5447" w:rsidRDefault="00334353" w:rsidP="00334353">
            <w:pPr>
              <w:pStyle w:val="TAC"/>
            </w:pPr>
            <w:r w:rsidRPr="00EF5447">
              <w:t>DC_</w:t>
            </w:r>
            <w:r w:rsidRPr="00EF5447">
              <w:rPr>
                <w:lang w:eastAsia="zh-CN"/>
              </w:rPr>
              <w:t>21</w:t>
            </w:r>
            <w:r w:rsidRPr="00EF5447">
              <w:t>A_n7</w:t>
            </w:r>
            <w:r w:rsidRPr="00EF5447">
              <w:rPr>
                <w:lang w:eastAsia="zh-CN"/>
              </w:rPr>
              <w:t>9</w:t>
            </w:r>
            <w:r w:rsidRPr="00EF5447">
              <w:t>A</w:t>
            </w:r>
          </w:p>
          <w:p w14:paraId="1293D844" w14:textId="77777777" w:rsidR="00334353" w:rsidRPr="00EF5447" w:rsidRDefault="00334353" w:rsidP="00334353">
            <w:pPr>
              <w:pStyle w:val="TAC"/>
            </w:pPr>
            <w:r w:rsidRPr="00EF5447">
              <w:t>DC_</w:t>
            </w:r>
            <w:r w:rsidRPr="00EF5447">
              <w:rPr>
                <w:lang w:eastAsia="zh-CN"/>
              </w:rPr>
              <w:t>28</w:t>
            </w:r>
            <w:r w:rsidRPr="00EF5447">
              <w:t>A_n7</w:t>
            </w:r>
            <w:r w:rsidRPr="00EF5447">
              <w:rPr>
                <w:lang w:eastAsia="zh-CN"/>
              </w:rPr>
              <w:t>9</w:t>
            </w:r>
            <w:r w:rsidRPr="00EF5447">
              <w:t>A</w:t>
            </w:r>
          </w:p>
        </w:tc>
      </w:tr>
      <w:tr w:rsidR="00334353" w:rsidRPr="00EF5447" w14:paraId="1F5AC9A1" w14:textId="77777777" w:rsidTr="00334353">
        <w:trPr>
          <w:trHeight w:val="187"/>
          <w:jc w:val="center"/>
        </w:trPr>
        <w:tc>
          <w:tcPr>
            <w:tcW w:w="3397" w:type="dxa"/>
            <w:noWrap/>
            <w:vAlign w:val="center"/>
          </w:tcPr>
          <w:p w14:paraId="3D4A7C90" w14:textId="77777777" w:rsidR="00334353" w:rsidRPr="00EF5447" w:rsidRDefault="00334353" w:rsidP="00334353">
            <w:pPr>
              <w:pStyle w:val="TAC"/>
              <w:rPr>
                <w:lang w:eastAsia="ko-KR"/>
              </w:rPr>
            </w:pPr>
            <w:r>
              <w:t>DC_1A-21A_n28A-n77A-n79A</w:t>
            </w:r>
          </w:p>
        </w:tc>
        <w:tc>
          <w:tcPr>
            <w:tcW w:w="3544" w:type="dxa"/>
            <w:shd w:val="clear" w:color="auto" w:fill="auto"/>
            <w:vAlign w:val="center"/>
          </w:tcPr>
          <w:p w14:paraId="6D998012" w14:textId="77777777" w:rsidR="00334353" w:rsidRDefault="00334353" w:rsidP="00334353">
            <w:pPr>
              <w:pStyle w:val="TAC"/>
            </w:pPr>
            <w:r>
              <w:t>DC_1A_n28A</w:t>
            </w:r>
          </w:p>
          <w:p w14:paraId="34D311A0" w14:textId="77777777" w:rsidR="00334353" w:rsidRDefault="00334353" w:rsidP="00334353">
            <w:pPr>
              <w:pStyle w:val="TAC"/>
            </w:pPr>
            <w:r>
              <w:t>DC_1A_n77A</w:t>
            </w:r>
          </w:p>
          <w:p w14:paraId="2057EDEF" w14:textId="77777777" w:rsidR="00334353" w:rsidRDefault="00334353" w:rsidP="00334353">
            <w:pPr>
              <w:pStyle w:val="TAC"/>
            </w:pPr>
            <w:r>
              <w:t>DC_1A_n79A</w:t>
            </w:r>
          </w:p>
          <w:p w14:paraId="684FB640" w14:textId="77777777" w:rsidR="00334353" w:rsidRDefault="00334353" w:rsidP="00334353">
            <w:pPr>
              <w:pStyle w:val="TAC"/>
            </w:pPr>
            <w:r>
              <w:t>DC_21A_n28A</w:t>
            </w:r>
          </w:p>
          <w:p w14:paraId="550F9994" w14:textId="77777777" w:rsidR="00334353" w:rsidRDefault="00334353" w:rsidP="00334353">
            <w:pPr>
              <w:pStyle w:val="TAC"/>
            </w:pPr>
            <w:r>
              <w:t>DC_21A_n77A</w:t>
            </w:r>
          </w:p>
          <w:p w14:paraId="5283A4EC" w14:textId="77777777" w:rsidR="00334353" w:rsidRPr="00EF5447" w:rsidRDefault="00334353" w:rsidP="00334353">
            <w:pPr>
              <w:pStyle w:val="TAC"/>
              <w:rPr>
                <w:lang w:eastAsia="ko-KR"/>
              </w:rPr>
            </w:pPr>
            <w:r>
              <w:t>DC_21A_n79A</w:t>
            </w:r>
          </w:p>
        </w:tc>
      </w:tr>
      <w:tr w:rsidR="00334353" w:rsidRPr="00EF5447" w14:paraId="23FAC01D" w14:textId="77777777" w:rsidTr="00334353">
        <w:trPr>
          <w:trHeight w:val="187"/>
          <w:jc w:val="center"/>
        </w:trPr>
        <w:tc>
          <w:tcPr>
            <w:tcW w:w="3397" w:type="dxa"/>
            <w:noWrap/>
            <w:vAlign w:val="center"/>
          </w:tcPr>
          <w:p w14:paraId="78F5DB6F" w14:textId="77777777" w:rsidR="00334353" w:rsidRPr="00EF5447" w:rsidRDefault="00334353" w:rsidP="00334353">
            <w:pPr>
              <w:pStyle w:val="TAC"/>
              <w:rPr>
                <w:lang w:eastAsia="ko-KR"/>
              </w:rPr>
            </w:pPr>
            <w:r>
              <w:t>DC_1A-21A_n28A-n78A-n79A</w:t>
            </w:r>
          </w:p>
        </w:tc>
        <w:tc>
          <w:tcPr>
            <w:tcW w:w="3544" w:type="dxa"/>
            <w:shd w:val="clear" w:color="auto" w:fill="auto"/>
            <w:vAlign w:val="center"/>
          </w:tcPr>
          <w:p w14:paraId="0AF02923" w14:textId="77777777" w:rsidR="00334353" w:rsidRDefault="00334353" w:rsidP="00334353">
            <w:pPr>
              <w:pStyle w:val="TAC"/>
            </w:pPr>
            <w:r>
              <w:t>DC_1A_n28A</w:t>
            </w:r>
          </w:p>
          <w:p w14:paraId="3A66E846" w14:textId="77777777" w:rsidR="00334353" w:rsidRDefault="00334353" w:rsidP="00334353">
            <w:pPr>
              <w:pStyle w:val="TAC"/>
            </w:pPr>
            <w:r>
              <w:t>DC_1A_n78A</w:t>
            </w:r>
          </w:p>
          <w:p w14:paraId="18E9A6FD" w14:textId="77777777" w:rsidR="00334353" w:rsidRDefault="00334353" w:rsidP="00334353">
            <w:pPr>
              <w:pStyle w:val="TAC"/>
            </w:pPr>
            <w:r>
              <w:t>DC_1A_n79A</w:t>
            </w:r>
          </w:p>
          <w:p w14:paraId="56B7FE6B" w14:textId="77777777" w:rsidR="00334353" w:rsidRDefault="00334353" w:rsidP="00334353">
            <w:pPr>
              <w:pStyle w:val="TAC"/>
            </w:pPr>
            <w:r>
              <w:t>DC_21A_n28A</w:t>
            </w:r>
          </w:p>
          <w:p w14:paraId="6BA825C9" w14:textId="77777777" w:rsidR="00334353" w:rsidRDefault="00334353" w:rsidP="00334353">
            <w:pPr>
              <w:pStyle w:val="TAC"/>
            </w:pPr>
            <w:r>
              <w:t>DC_21A_n78A</w:t>
            </w:r>
          </w:p>
          <w:p w14:paraId="2CBE84D6" w14:textId="77777777" w:rsidR="00334353" w:rsidRPr="00EF5447" w:rsidRDefault="00334353" w:rsidP="00334353">
            <w:pPr>
              <w:pStyle w:val="TAC"/>
              <w:rPr>
                <w:lang w:eastAsia="ko-KR"/>
              </w:rPr>
            </w:pPr>
            <w:r>
              <w:t>DC_21A_n79A</w:t>
            </w:r>
          </w:p>
        </w:tc>
      </w:tr>
      <w:tr w:rsidR="00334353" w:rsidRPr="00EF5447" w14:paraId="6D4E993D" w14:textId="77777777" w:rsidTr="00334353">
        <w:trPr>
          <w:trHeight w:val="187"/>
          <w:jc w:val="center"/>
        </w:trPr>
        <w:tc>
          <w:tcPr>
            <w:tcW w:w="3397" w:type="dxa"/>
            <w:noWrap/>
          </w:tcPr>
          <w:p w14:paraId="65A8DF1E" w14:textId="77777777" w:rsidR="00334353" w:rsidRPr="00EF5447" w:rsidRDefault="00334353" w:rsidP="00334353">
            <w:pPr>
              <w:pStyle w:val="TAC"/>
              <w:rPr>
                <w:lang w:eastAsia="ko-KR"/>
              </w:rPr>
            </w:pPr>
            <w:r w:rsidRPr="00EF5447">
              <w:rPr>
                <w:lang w:eastAsia="ko-KR"/>
              </w:rPr>
              <w:t>DC_1A-21A-42A_n77A-n79A</w:t>
            </w:r>
          </w:p>
          <w:p w14:paraId="1A845FC9" w14:textId="77777777" w:rsidR="00334353" w:rsidRPr="00EF5447" w:rsidRDefault="00334353" w:rsidP="00334353">
            <w:pPr>
              <w:pStyle w:val="TAC"/>
              <w:rPr>
                <w:szCs w:val="18"/>
                <w:lang w:eastAsia="ja-JP"/>
              </w:rPr>
            </w:pPr>
            <w:r w:rsidRPr="00EF5447">
              <w:rPr>
                <w:lang w:eastAsia="ko-KR"/>
              </w:rPr>
              <w:t>DC_1A-21A-42C_n77A-n79A</w:t>
            </w:r>
          </w:p>
        </w:tc>
        <w:tc>
          <w:tcPr>
            <w:tcW w:w="3544" w:type="dxa"/>
            <w:shd w:val="clear" w:color="auto" w:fill="auto"/>
          </w:tcPr>
          <w:p w14:paraId="635B6C59" w14:textId="77777777" w:rsidR="00334353" w:rsidRPr="00EF5447" w:rsidRDefault="00334353" w:rsidP="00334353">
            <w:pPr>
              <w:pStyle w:val="TAC"/>
              <w:rPr>
                <w:lang w:eastAsia="ko-KR"/>
              </w:rPr>
            </w:pPr>
            <w:r w:rsidRPr="00EF5447">
              <w:rPr>
                <w:lang w:eastAsia="ko-KR"/>
              </w:rPr>
              <w:t>DC_1A_n77A</w:t>
            </w:r>
          </w:p>
          <w:p w14:paraId="4558735D" w14:textId="77777777" w:rsidR="00334353" w:rsidRPr="00EF5447" w:rsidRDefault="00334353" w:rsidP="00334353">
            <w:pPr>
              <w:pStyle w:val="TAC"/>
            </w:pPr>
            <w:r w:rsidRPr="00EF5447">
              <w:rPr>
                <w:lang w:eastAsia="ko-KR"/>
              </w:rPr>
              <w:t>DC_1A_n79A</w:t>
            </w:r>
          </w:p>
        </w:tc>
      </w:tr>
      <w:tr w:rsidR="00334353" w:rsidRPr="00EF5447" w14:paraId="25902177" w14:textId="77777777" w:rsidTr="00334353">
        <w:trPr>
          <w:trHeight w:val="187"/>
          <w:jc w:val="center"/>
        </w:trPr>
        <w:tc>
          <w:tcPr>
            <w:tcW w:w="3397" w:type="dxa"/>
            <w:noWrap/>
          </w:tcPr>
          <w:p w14:paraId="7B59ACEC" w14:textId="77777777" w:rsidR="00334353" w:rsidRPr="00EF5447" w:rsidRDefault="00334353" w:rsidP="00334353">
            <w:pPr>
              <w:pStyle w:val="TAC"/>
              <w:rPr>
                <w:lang w:eastAsia="ko-KR"/>
              </w:rPr>
            </w:pPr>
            <w:r w:rsidRPr="00EF5447">
              <w:rPr>
                <w:lang w:eastAsia="ko-KR"/>
              </w:rPr>
              <w:t>DC_1A-21A-42A_n78A-n79A</w:t>
            </w:r>
          </w:p>
          <w:p w14:paraId="3A4BCC00" w14:textId="77777777" w:rsidR="00334353" w:rsidRPr="00EF5447" w:rsidRDefault="00334353" w:rsidP="00334353">
            <w:pPr>
              <w:pStyle w:val="TAC"/>
              <w:rPr>
                <w:szCs w:val="18"/>
                <w:lang w:eastAsia="ja-JP"/>
              </w:rPr>
            </w:pPr>
            <w:r w:rsidRPr="00EF5447">
              <w:rPr>
                <w:lang w:eastAsia="ko-KR"/>
              </w:rPr>
              <w:t>DC_1A-21A-42C_n78A-n79A</w:t>
            </w:r>
          </w:p>
        </w:tc>
        <w:tc>
          <w:tcPr>
            <w:tcW w:w="3544" w:type="dxa"/>
            <w:shd w:val="clear" w:color="auto" w:fill="auto"/>
          </w:tcPr>
          <w:p w14:paraId="08DDF5FE" w14:textId="77777777" w:rsidR="00334353" w:rsidRPr="00EF5447" w:rsidRDefault="00334353" w:rsidP="00334353">
            <w:pPr>
              <w:pStyle w:val="TAC"/>
              <w:rPr>
                <w:lang w:eastAsia="ko-KR"/>
              </w:rPr>
            </w:pPr>
            <w:r w:rsidRPr="00EF5447">
              <w:rPr>
                <w:lang w:eastAsia="ko-KR"/>
              </w:rPr>
              <w:t>DC_1A_n78A</w:t>
            </w:r>
          </w:p>
          <w:p w14:paraId="4632CA85" w14:textId="77777777" w:rsidR="00334353" w:rsidRPr="00EF5447" w:rsidRDefault="00334353" w:rsidP="00334353">
            <w:pPr>
              <w:pStyle w:val="TAC"/>
            </w:pPr>
            <w:r w:rsidRPr="00EF5447">
              <w:rPr>
                <w:lang w:eastAsia="ko-KR"/>
              </w:rPr>
              <w:t>DC_1A_n79A</w:t>
            </w:r>
          </w:p>
        </w:tc>
      </w:tr>
      <w:tr w:rsidR="00334353" w:rsidRPr="00EF5447" w14:paraId="64AB9F9B" w14:textId="77777777" w:rsidTr="00334353">
        <w:trPr>
          <w:trHeight w:val="187"/>
          <w:jc w:val="center"/>
        </w:trPr>
        <w:tc>
          <w:tcPr>
            <w:tcW w:w="3397" w:type="dxa"/>
            <w:noWrap/>
            <w:vAlign w:val="center"/>
          </w:tcPr>
          <w:p w14:paraId="2560A135" w14:textId="77777777" w:rsidR="00334353" w:rsidRDefault="00334353" w:rsidP="00334353">
            <w:pPr>
              <w:pStyle w:val="TAC"/>
              <w:rPr>
                <w:lang w:eastAsia="sv-SE"/>
              </w:rPr>
            </w:pPr>
            <w:r>
              <w:rPr>
                <w:rFonts w:hint="eastAsia"/>
              </w:rPr>
              <w:t>D</w:t>
            </w:r>
            <w:r>
              <w:t>C_1A-42A_n3A-n28A-n77A</w:t>
            </w:r>
          </w:p>
        </w:tc>
        <w:tc>
          <w:tcPr>
            <w:tcW w:w="3544" w:type="dxa"/>
            <w:shd w:val="clear" w:color="auto" w:fill="auto"/>
            <w:vAlign w:val="center"/>
          </w:tcPr>
          <w:p w14:paraId="071532F8" w14:textId="77777777" w:rsidR="00334353" w:rsidRDefault="00334353" w:rsidP="00334353">
            <w:pPr>
              <w:pStyle w:val="TAC"/>
            </w:pPr>
            <w:r>
              <w:rPr>
                <w:rFonts w:hint="eastAsia"/>
              </w:rPr>
              <w:t>D</w:t>
            </w:r>
            <w:r>
              <w:t>C_1A_n3A</w:t>
            </w:r>
          </w:p>
          <w:p w14:paraId="5350F6DC" w14:textId="77777777" w:rsidR="00334353" w:rsidRDefault="00334353" w:rsidP="00334353">
            <w:pPr>
              <w:pStyle w:val="TAC"/>
            </w:pPr>
            <w:r>
              <w:rPr>
                <w:rFonts w:hint="eastAsia"/>
              </w:rPr>
              <w:t>D</w:t>
            </w:r>
            <w:r>
              <w:t>C_1A_n28A</w:t>
            </w:r>
          </w:p>
          <w:p w14:paraId="641B3A8C" w14:textId="77777777" w:rsidR="00334353" w:rsidRDefault="00334353" w:rsidP="00334353">
            <w:pPr>
              <w:pStyle w:val="TAC"/>
            </w:pPr>
            <w:r>
              <w:rPr>
                <w:rFonts w:hint="eastAsia"/>
              </w:rPr>
              <w:t>D</w:t>
            </w:r>
            <w:r>
              <w:t>C_1A_n77A</w:t>
            </w:r>
          </w:p>
          <w:p w14:paraId="03A20AE5" w14:textId="77777777" w:rsidR="00334353" w:rsidRDefault="00334353" w:rsidP="00334353">
            <w:pPr>
              <w:pStyle w:val="TAC"/>
            </w:pPr>
            <w:r>
              <w:rPr>
                <w:rFonts w:hint="eastAsia"/>
              </w:rPr>
              <w:t>D</w:t>
            </w:r>
            <w:r>
              <w:t>C_42A_n3A</w:t>
            </w:r>
          </w:p>
          <w:p w14:paraId="7A88943B" w14:textId="77777777" w:rsidR="00334353" w:rsidRDefault="00334353" w:rsidP="00334353">
            <w:pPr>
              <w:pStyle w:val="TAC"/>
              <w:rPr>
                <w:lang w:eastAsia="sv-SE"/>
              </w:rPr>
            </w:pPr>
            <w:r>
              <w:rPr>
                <w:rFonts w:hint="eastAsia"/>
              </w:rPr>
              <w:t>D</w:t>
            </w:r>
            <w:r>
              <w:t>C_42A_n28A</w:t>
            </w:r>
          </w:p>
        </w:tc>
      </w:tr>
      <w:tr w:rsidR="00334353" w:rsidRPr="00EF5447" w14:paraId="07CA0BB5" w14:textId="77777777" w:rsidTr="00334353">
        <w:trPr>
          <w:trHeight w:val="187"/>
          <w:jc w:val="center"/>
        </w:trPr>
        <w:tc>
          <w:tcPr>
            <w:tcW w:w="3397" w:type="dxa"/>
            <w:noWrap/>
            <w:vAlign w:val="center"/>
          </w:tcPr>
          <w:p w14:paraId="2716E709" w14:textId="77777777" w:rsidR="00334353" w:rsidRDefault="00334353" w:rsidP="00334353">
            <w:pPr>
              <w:pStyle w:val="TAC"/>
              <w:rPr>
                <w:lang w:eastAsia="sv-SE"/>
              </w:rPr>
            </w:pPr>
            <w:r>
              <w:rPr>
                <w:rFonts w:hint="eastAsia"/>
              </w:rPr>
              <w:t>D</w:t>
            </w:r>
            <w:r>
              <w:t>C_1A-42A_n3A-n28A-n77(2A)</w:t>
            </w:r>
          </w:p>
        </w:tc>
        <w:tc>
          <w:tcPr>
            <w:tcW w:w="3544" w:type="dxa"/>
            <w:shd w:val="clear" w:color="auto" w:fill="auto"/>
            <w:vAlign w:val="center"/>
          </w:tcPr>
          <w:p w14:paraId="34AA030F" w14:textId="77777777" w:rsidR="00334353" w:rsidRDefault="00334353" w:rsidP="00334353">
            <w:pPr>
              <w:pStyle w:val="TAC"/>
            </w:pPr>
            <w:r>
              <w:rPr>
                <w:rFonts w:hint="eastAsia"/>
              </w:rPr>
              <w:t>D</w:t>
            </w:r>
            <w:r>
              <w:t>C_1A_n3A</w:t>
            </w:r>
          </w:p>
          <w:p w14:paraId="79443887" w14:textId="77777777" w:rsidR="00334353" w:rsidRDefault="00334353" w:rsidP="00334353">
            <w:pPr>
              <w:pStyle w:val="TAC"/>
            </w:pPr>
            <w:r>
              <w:rPr>
                <w:rFonts w:hint="eastAsia"/>
              </w:rPr>
              <w:t>D</w:t>
            </w:r>
            <w:r>
              <w:t>C_1A_n28A</w:t>
            </w:r>
          </w:p>
          <w:p w14:paraId="49398A54" w14:textId="77777777" w:rsidR="00334353" w:rsidRDefault="00334353" w:rsidP="00334353">
            <w:pPr>
              <w:pStyle w:val="TAC"/>
            </w:pPr>
            <w:r>
              <w:rPr>
                <w:rFonts w:hint="eastAsia"/>
              </w:rPr>
              <w:t>D</w:t>
            </w:r>
            <w:r>
              <w:t>C_1A_n77A</w:t>
            </w:r>
          </w:p>
          <w:p w14:paraId="3F7C98F3" w14:textId="77777777" w:rsidR="00334353" w:rsidRDefault="00334353" w:rsidP="00334353">
            <w:pPr>
              <w:pStyle w:val="TAC"/>
            </w:pPr>
            <w:r>
              <w:rPr>
                <w:rFonts w:hint="eastAsia"/>
              </w:rPr>
              <w:t>D</w:t>
            </w:r>
            <w:r>
              <w:t>C_42A_n3A</w:t>
            </w:r>
          </w:p>
          <w:p w14:paraId="2A04735A" w14:textId="77777777" w:rsidR="00334353" w:rsidRDefault="00334353" w:rsidP="00334353">
            <w:pPr>
              <w:pStyle w:val="TAC"/>
              <w:rPr>
                <w:lang w:eastAsia="sv-SE"/>
              </w:rPr>
            </w:pPr>
            <w:r>
              <w:rPr>
                <w:rFonts w:hint="eastAsia"/>
              </w:rPr>
              <w:t>D</w:t>
            </w:r>
            <w:r>
              <w:t>C_42A_n28A</w:t>
            </w:r>
          </w:p>
        </w:tc>
      </w:tr>
      <w:tr w:rsidR="00334353" w:rsidRPr="00EF5447" w14:paraId="004A79AD" w14:textId="77777777" w:rsidTr="00334353">
        <w:trPr>
          <w:trHeight w:val="187"/>
          <w:jc w:val="center"/>
        </w:trPr>
        <w:tc>
          <w:tcPr>
            <w:tcW w:w="3397" w:type="dxa"/>
            <w:noWrap/>
            <w:vAlign w:val="center"/>
          </w:tcPr>
          <w:p w14:paraId="6D2FC138" w14:textId="77777777" w:rsidR="00334353" w:rsidRDefault="00334353" w:rsidP="00334353">
            <w:pPr>
              <w:pStyle w:val="TAC"/>
              <w:rPr>
                <w:lang w:eastAsia="sv-SE"/>
              </w:rPr>
            </w:pPr>
            <w:r>
              <w:rPr>
                <w:rFonts w:hint="eastAsia"/>
              </w:rPr>
              <w:t>D</w:t>
            </w:r>
            <w:r>
              <w:t>C_1A-42C_n3A-n28A-n77A</w:t>
            </w:r>
          </w:p>
        </w:tc>
        <w:tc>
          <w:tcPr>
            <w:tcW w:w="3544" w:type="dxa"/>
            <w:shd w:val="clear" w:color="auto" w:fill="auto"/>
            <w:vAlign w:val="center"/>
          </w:tcPr>
          <w:p w14:paraId="5C147076" w14:textId="77777777" w:rsidR="00334353" w:rsidRDefault="00334353" w:rsidP="00334353">
            <w:pPr>
              <w:pStyle w:val="TAC"/>
            </w:pPr>
            <w:r>
              <w:rPr>
                <w:rFonts w:hint="eastAsia"/>
              </w:rPr>
              <w:t>D</w:t>
            </w:r>
            <w:r>
              <w:t>C_1A_n3A</w:t>
            </w:r>
          </w:p>
          <w:p w14:paraId="172B4718" w14:textId="77777777" w:rsidR="00334353" w:rsidRDefault="00334353" w:rsidP="00334353">
            <w:pPr>
              <w:pStyle w:val="TAC"/>
            </w:pPr>
            <w:r>
              <w:rPr>
                <w:rFonts w:hint="eastAsia"/>
              </w:rPr>
              <w:t>D</w:t>
            </w:r>
            <w:r>
              <w:t>C_1A_n28A</w:t>
            </w:r>
          </w:p>
          <w:p w14:paraId="72533098" w14:textId="77777777" w:rsidR="00334353" w:rsidRDefault="00334353" w:rsidP="00334353">
            <w:pPr>
              <w:pStyle w:val="TAC"/>
            </w:pPr>
            <w:r>
              <w:rPr>
                <w:rFonts w:hint="eastAsia"/>
              </w:rPr>
              <w:t>D</w:t>
            </w:r>
            <w:r>
              <w:t>C_1A_n77A</w:t>
            </w:r>
          </w:p>
          <w:p w14:paraId="7C7C1EFE" w14:textId="77777777" w:rsidR="00334353" w:rsidRDefault="00334353" w:rsidP="00334353">
            <w:pPr>
              <w:pStyle w:val="TAC"/>
            </w:pPr>
            <w:r>
              <w:rPr>
                <w:rFonts w:hint="eastAsia"/>
              </w:rPr>
              <w:t>D</w:t>
            </w:r>
            <w:r>
              <w:t>C_42A_n3A</w:t>
            </w:r>
          </w:p>
          <w:p w14:paraId="40BDE624" w14:textId="77777777" w:rsidR="00334353" w:rsidRDefault="00334353" w:rsidP="00334353">
            <w:pPr>
              <w:pStyle w:val="TAC"/>
            </w:pPr>
            <w:r>
              <w:rPr>
                <w:rFonts w:hint="eastAsia"/>
              </w:rPr>
              <w:t>D</w:t>
            </w:r>
            <w:r>
              <w:t>C_42C_n3A</w:t>
            </w:r>
          </w:p>
          <w:p w14:paraId="5032D442" w14:textId="77777777" w:rsidR="00334353" w:rsidRDefault="00334353" w:rsidP="00334353">
            <w:pPr>
              <w:pStyle w:val="TAC"/>
            </w:pPr>
            <w:r>
              <w:rPr>
                <w:rFonts w:hint="eastAsia"/>
              </w:rPr>
              <w:t>D</w:t>
            </w:r>
            <w:r>
              <w:t>C_42A_n28A</w:t>
            </w:r>
          </w:p>
          <w:p w14:paraId="4905D85E" w14:textId="77777777" w:rsidR="00334353" w:rsidRDefault="00334353" w:rsidP="00334353">
            <w:pPr>
              <w:pStyle w:val="TAC"/>
              <w:rPr>
                <w:lang w:eastAsia="sv-SE"/>
              </w:rPr>
            </w:pPr>
            <w:r>
              <w:rPr>
                <w:rFonts w:hint="eastAsia"/>
              </w:rPr>
              <w:t>D</w:t>
            </w:r>
            <w:r>
              <w:t>C_42C_n28A</w:t>
            </w:r>
          </w:p>
        </w:tc>
      </w:tr>
      <w:tr w:rsidR="00334353" w:rsidRPr="00EF5447" w14:paraId="2900F111" w14:textId="77777777" w:rsidTr="00334353">
        <w:trPr>
          <w:trHeight w:val="187"/>
          <w:jc w:val="center"/>
        </w:trPr>
        <w:tc>
          <w:tcPr>
            <w:tcW w:w="3397" w:type="dxa"/>
            <w:noWrap/>
            <w:vAlign w:val="center"/>
          </w:tcPr>
          <w:p w14:paraId="442A8810" w14:textId="77777777" w:rsidR="00334353" w:rsidRDefault="00334353" w:rsidP="00334353">
            <w:pPr>
              <w:pStyle w:val="TAC"/>
              <w:rPr>
                <w:lang w:eastAsia="sv-SE"/>
              </w:rPr>
            </w:pPr>
            <w:r>
              <w:rPr>
                <w:rFonts w:hint="eastAsia"/>
              </w:rPr>
              <w:t>D</w:t>
            </w:r>
            <w:r>
              <w:t>C_1A-42C_n3A-n28A-n77(2A)</w:t>
            </w:r>
          </w:p>
        </w:tc>
        <w:tc>
          <w:tcPr>
            <w:tcW w:w="3544" w:type="dxa"/>
            <w:shd w:val="clear" w:color="auto" w:fill="auto"/>
            <w:vAlign w:val="center"/>
          </w:tcPr>
          <w:p w14:paraId="2EB299B8" w14:textId="77777777" w:rsidR="00334353" w:rsidRDefault="00334353" w:rsidP="00334353">
            <w:pPr>
              <w:pStyle w:val="TAC"/>
            </w:pPr>
            <w:r>
              <w:rPr>
                <w:rFonts w:hint="eastAsia"/>
              </w:rPr>
              <w:t>D</w:t>
            </w:r>
            <w:r>
              <w:t>C_1A_n3A</w:t>
            </w:r>
          </w:p>
          <w:p w14:paraId="14BFE9C9" w14:textId="77777777" w:rsidR="00334353" w:rsidRDefault="00334353" w:rsidP="00334353">
            <w:pPr>
              <w:pStyle w:val="TAC"/>
            </w:pPr>
            <w:r>
              <w:rPr>
                <w:rFonts w:hint="eastAsia"/>
              </w:rPr>
              <w:t>D</w:t>
            </w:r>
            <w:r>
              <w:t>C_1A_n28A</w:t>
            </w:r>
          </w:p>
          <w:p w14:paraId="21787181" w14:textId="77777777" w:rsidR="00334353" w:rsidRDefault="00334353" w:rsidP="00334353">
            <w:pPr>
              <w:pStyle w:val="TAC"/>
            </w:pPr>
            <w:r>
              <w:rPr>
                <w:rFonts w:hint="eastAsia"/>
              </w:rPr>
              <w:t>D</w:t>
            </w:r>
            <w:r>
              <w:t>C_1A_n77A</w:t>
            </w:r>
          </w:p>
          <w:p w14:paraId="24A71F28" w14:textId="77777777" w:rsidR="00334353" w:rsidRDefault="00334353" w:rsidP="00334353">
            <w:pPr>
              <w:pStyle w:val="TAC"/>
            </w:pPr>
            <w:r>
              <w:rPr>
                <w:rFonts w:hint="eastAsia"/>
              </w:rPr>
              <w:t>D</w:t>
            </w:r>
            <w:r>
              <w:t>C_42A_n3A</w:t>
            </w:r>
          </w:p>
          <w:p w14:paraId="3A630B56" w14:textId="77777777" w:rsidR="00334353" w:rsidRDefault="00334353" w:rsidP="00334353">
            <w:pPr>
              <w:pStyle w:val="TAC"/>
            </w:pPr>
            <w:r>
              <w:rPr>
                <w:rFonts w:hint="eastAsia"/>
              </w:rPr>
              <w:t>D</w:t>
            </w:r>
            <w:r>
              <w:t>C_42C_n3A</w:t>
            </w:r>
          </w:p>
          <w:p w14:paraId="04B6B8DD" w14:textId="77777777" w:rsidR="00334353" w:rsidRDefault="00334353" w:rsidP="00334353">
            <w:pPr>
              <w:pStyle w:val="TAC"/>
            </w:pPr>
            <w:r>
              <w:rPr>
                <w:rFonts w:hint="eastAsia"/>
              </w:rPr>
              <w:t>D</w:t>
            </w:r>
            <w:r>
              <w:t>C_42A_n28A</w:t>
            </w:r>
          </w:p>
          <w:p w14:paraId="70DEA8DC" w14:textId="77777777" w:rsidR="00334353" w:rsidRDefault="00334353" w:rsidP="00334353">
            <w:pPr>
              <w:pStyle w:val="TAC"/>
              <w:rPr>
                <w:lang w:eastAsia="sv-SE"/>
              </w:rPr>
            </w:pPr>
            <w:r>
              <w:rPr>
                <w:rFonts w:hint="eastAsia"/>
              </w:rPr>
              <w:t>D</w:t>
            </w:r>
            <w:r>
              <w:t>C_42C_n28A</w:t>
            </w:r>
          </w:p>
        </w:tc>
      </w:tr>
      <w:tr w:rsidR="00334353" w:rsidRPr="00EF5447" w14:paraId="7A17B92B" w14:textId="77777777" w:rsidTr="00334353">
        <w:trPr>
          <w:trHeight w:val="187"/>
          <w:jc w:val="center"/>
        </w:trPr>
        <w:tc>
          <w:tcPr>
            <w:tcW w:w="3397" w:type="dxa"/>
            <w:noWrap/>
          </w:tcPr>
          <w:p w14:paraId="242CD771" w14:textId="77777777" w:rsidR="00334353" w:rsidRPr="00EF5447" w:rsidRDefault="00334353" w:rsidP="00334353">
            <w:pPr>
              <w:pStyle w:val="TAC"/>
              <w:rPr>
                <w:lang w:eastAsia="fi-FI"/>
              </w:rPr>
            </w:pPr>
            <w:r>
              <w:rPr>
                <w:lang w:eastAsia="sv-SE"/>
              </w:rPr>
              <w:t>DC_</w:t>
            </w:r>
            <w:r>
              <w:rPr>
                <w:color w:val="000000"/>
                <w:lang w:eastAsia="sv-SE"/>
              </w:rPr>
              <w:t>2A-5A-7A-66A_n2A</w:t>
            </w:r>
          </w:p>
        </w:tc>
        <w:tc>
          <w:tcPr>
            <w:tcW w:w="3544" w:type="dxa"/>
            <w:shd w:val="clear" w:color="auto" w:fill="auto"/>
          </w:tcPr>
          <w:p w14:paraId="6751E1B7" w14:textId="77777777" w:rsidR="00334353" w:rsidRDefault="00334353" w:rsidP="00334353">
            <w:pPr>
              <w:pStyle w:val="TAC"/>
              <w:rPr>
                <w:lang w:eastAsia="sv-SE"/>
              </w:rPr>
            </w:pPr>
            <w:r>
              <w:rPr>
                <w:lang w:eastAsia="sv-SE"/>
              </w:rPr>
              <w:t>DC_5A_n2A</w:t>
            </w:r>
          </w:p>
          <w:p w14:paraId="4B4D1740" w14:textId="77777777" w:rsidR="00334353" w:rsidRDefault="00334353" w:rsidP="00334353">
            <w:pPr>
              <w:pStyle w:val="TAC"/>
              <w:rPr>
                <w:lang w:eastAsia="sv-SE"/>
              </w:rPr>
            </w:pPr>
            <w:r>
              <w:rPr>
                <w:lang w:eastAsia="sv-SE"/>
              </w:rPr>
              <w:t>DC_7A_n2A</w:t>
            </w:r>
          </w:p>
          <w:p w14:paraId="6781D00F" w14:textId="77777777" w:rsidR="00334353" w:rsidRPr="00EF5447" w:rsidRDefault="00334353" w:rsidP="00334353">
            <w:pPr>
              <w:pStyle w:val="TAC"/>
              <w:rPr>
                <w:color w:val="000000"/>
                <w:szCs w:val="18"/>
                <w:lang w:eastAsia="zh-CN"/>
              </w:rPr>
            </w:pPr>
            <w:r>
              <w:rPr>
                <w:lang w:eastAsia="sv-SE"/>
              </w:rPr>
              <w:t>DC_66A_n2A</w:t>
            </w:r>
          </w:p>
        </w:tc>
      </w:tr>
      <w:tr w:rsidR="00334353" w:rsidRPr="00EF5447" w14:paraId="47172B02" w14:textId="77777777" w:rsidTr="00334353">
        <w:trPr>
          <w:trHeight w:val="187"/>
          <w:jc w:val="center"/>
        </w:trPr>
        <w:tc>
          <w:tcPr>
            <w:tcW w:w="3397" w:type="dxa"/>
            <w:noWrap/>
          </w:tcPr>
          <w:p w14:paraId="7B27B222" w14:textId="77777777" w:rsidR="00334353" w:rsidRPr="00EF5447" w:rsidRDefault="00334353" w:rsidP="00334353">
            <w:pPr>
              <w:pStyle w:val="TAC"/>
              <w:rPr>
                <w:b/>
                <w:lang w:eastAsia="fi-FI"/>
              </w:rPr>
            </w:pPr>
            <w:r w:rsidRPr="00EF5447">
              <w:rPr>
                <w:lang w:eastAsia="fi-FI"/>
              </w:rPr>
              <w:t>DC_2A-5A-7A-66A_n7A</w:t>
            </w:r>
          </w:p>
          <w:p w14:paraId="3CE9CAF2" w14:textId="77777777" w:rsidR="00334353" w:rsidRPr="00EF5447" w:rsidRDefault="00334353" w:rsidP="00334353">
            <w:pPr>
              <w:pStyle w:val="TAC"/>
              <w:rPr>
                <w:lang w:eastAsia="ko-KR"/>
              </w:rPr>
            </w:pPr>
            <w:r w:rsidRPr="00B677E8">
              <w:rPr>
                <w:lang w:eastAsia="fi-FI"/>
              </w:rPr>
              <w:t>DC_2A-5A-7A-66A-66A_n7A</w:t>
            </w:r>
          </w:p>
        </w:tc>
        <w:tc>
          <w:tcPr>
            <w:tcW w:w="3544" w:type="dxa"/>
            <w:shd w:val="clear" w:color="auto" w:fill="auto"/>
          </w:tcPr>
          <w:p w14:paraId="701B84D8" w14:textId="77777777" w:rsidR="00334353" w:rsidRPr="00EF5447" w:rsidRDefault="00334353" w:rsidP="00334353">
            <w:pPr>
              <w:pStyle w:val="TAC"/>
              <w:rPr>
                <w:color w:val="000000"/>
                <w:szCs w:val="18"/>
                <w:lang w:eastAsia="zh-CN"/>
              </w:rPr>
            </w:pPr>
            <w:r w:rsidRPr="00EF5447">
              <w:rPr>
                <w:color w:val="000000"/>
                <w:szCs w:val="18"/>
                <w:lang w:eastAsia="zh-CN"/>
              </w:rPr>
              <w:t>DC_2A_n7A</w:t>
            </w:r>
          </w:p>
          <w:p w14:paraId="6AC457FD" w14:textId="77777777" w:rsidR="00334353" w:rsidRPr="00EF5447" w:rsidRDefault="00334353" w:rsidP="00334353">
            <w:pPr>
              <w:pStyle w:val="TAC"/>
              <w:rPr>
                <w:color w:val="000000"/>
                <w:szCs w:val="18"/>
                <w:lang w:eastAsia="zh-CN"/>
              </w:rPr>
            </w:pPr>
            <w:r w:rsidRPr="00EF5447">
              <w:rPr>
                <w:color w:val="000000"/>
                <w:szCs w:val="18"/>
                <w:lang w:eastAsia="zh-CN"/>
              </w:rPr>
              <w:t>DC_5A_n7A</w:t>
            </w:r>
          </w:p>
          <w:p w14:paraId="09707921" w14:textId="77777777" w:rsidR="00334353" w:rsidRPr="00EF5447" w:rsidRDefault="00334353" w:rsidP="00334353">
            <w:pPr>
              <w:pStyle w:val="TAC"/>
              <w:rPr>
                <w:color w:val="000000"/>
                <w:szCs w:val="18"/>
                <w:vertAlign w:val="superscript"/>
                <w:lang w:eastAsia="zh-CN"/>
              </w:rPr>
            </w:pPr>
            <w:r w:rsidRPr="00EF5447">
              <w:rPr>
                <w:color w:val="000000"/>
                <w:szCs w:val="18"/>
                <w:lang w:eastAsia="zh-CN"/>
              </w:rPr>
              <w:t>DC_7A_n7A</w:t>
            </w:r>
            <w:r w:rsidRPr="00EF5447">
              <w:rPr>
                <w:color w:val="000000"/>
                <w:szCs w:val="18"/>
                <w:vertAlign w:val="superscript"/>
                <w:lang w:eastAsia="zh-CN"/>
              </w:rPr>
              <w:t>4</w:t>
            </w:r>
          </w:p>
          <w:p w14:paraId="3AE38FFA" w14:textId="77777777" w:rsidR="00334353" w:rsidRPr="00EF5447" w:rsidRDefault="00334353" w:rsidP="00334353">
            <w:pPr>
              <w:pStyle w:val="TAC"/>
              <w:rPr>
                <w:lang w:eastAsia="ko-KR"/>
              </w:rPr>
            </w:pPr>
            <w:r w:rsidRPr="00EF5447">
              <w:rPr>
                <w:color w:val="000000"/>
                <w:szCs w:val="18"/>
                <w:lang w:eastAsia="zh-CN"/>
              </w:rPr>
              <w:t>DC_66A_n7A</w:t>
            </w:r>
          </w:p>
        </w:tc>
      </w:tr>
      <w:tr w:rsidR="00334353" w:rsidRPr="00EF5447" w14:paraId="72209639" w14:textId="77777777" w:rsidTr="00334353">
        <w:trPr>
          <w:trHeight w:val="187"/>
          <w:jc w:val="center"/>
        </w:trPr>
        <w:tc>
          <w:tcPr>
            <w:tcW w:w="3397" w:type="dxa"/>
            <w:noWrap/>
          </w:tcPr>
          <w:p w14:paraId="5ED9C69D" w14:textId="77777777" w:rsidR="00334353" w:rsidRDefault="00334353" w:rsidP="00334353">
            <w:pPr>
              <w:pStyle w:val="TAC"/>
              <w:rPr>
                <w:lang w:eastAsia="ja-JP"/>
              </w:rPr>
            </w:pPr>
            <w:r w:rsidRPr="00EF5447">
              <w:rPr>
                <w:lang w:eastAsia="ja-JP"/>
              </w:rPr>
              <w:t>DC_2A-5A-7A-66A_n66A</w:t>
            </w:r>
          </w:p>
          <w:p w14:paraId="63A55B89" w14:textId="77777777" w:rsidR="00334353" w:rsidRPr="00EF5447" w:rsidRDefault="00334353" w:rsidP="00334353">
            <w:pPr>
              <w:pStyle w:val="TAC"/>
              <w:rPr>
                <w:lang w:eastAsia="ja-JP"/>
              </w:rPr>
            </w:pPr>
            <w:r>
              <w:rPr>
                <w:lang w:eastAsia="ko-KR"/>
              </w:rPr>
              <w:t>DC_2A-5A-7A-7A-66A_n66A</w:t>
            </w:r>
          </w:p>
          <w:p w14:paraId="59B58331" w14:textId="77777777" w:rsidR="00334353" w:rsidRPr="00EF5447" w:rsidRDefault="00334353" w:rsidP="00334353">
            <w:pPr>
              <w:pStyle w:val="TAC"/>
              <w:rPr>
                <w:lang w:eastAsia="ko-KR"/>
              </w:rPr>
            </w:pPr>
            <w:r w:rsidRPr="00EF5447">
              <w:rPr>
                <w:lang w:eastAsia="ja-JP"/>
              </w:rPr>
              <w:t>DC_2A-5A-7C-66A_n66A</w:t>
            </w:r>
          </w:p>
        </w:tc>
        <w:tc>
          <w:tcPr>
            <w:tcW w:w="3544" w:type="dxa"/>
            <w:shd w:val="clear" w:color="auto" w:fill="auto"/>
          </w:tcPr>
          <w:p w14:paraId="2376C246" w14:textId="77777777" w:rsidR="00334353" w:rsidRPr="00EF5447" w:rsidRDefault="00334353" w:rsidP="00334353">
            <w:pPr>
              <w:pStyle w:val="TAC"/>
              <w:rPr>
                <w:lang w:eastAsia="ja-JP"/>
              </w:rPr>
            </w:pPr>
            <w:r w:rsidRPr="00EF5447">
              <w:rPr>
                <w:lang w:eastAsia="ja-JP"/>
              </w:rPr>
              <w:t>DC_2A_n66A</w:t>
            </w:r>
          </w:p>
          <w:p w14:paraId="1E07B83F" w14:textId="77777777" w:rsidR="00334353" w:rsidRPr="00EF5447" w:rsidRDefault="00334353" w:rsidP="00334353">
            <w:pPr>
              <w:pStyle w:val="TAC"/>
              <w:rPr>
                <w:lang w:eastAsia="ja-JP"/>
              </w:rPr>
            </w:pPr>
            <w:r w:rsidRPr="00EF5447">
              <w:rPr>
                <w:lang w:eastAsia="ja-JP"/>
              </w:rPr>
              <w:t>DC_5A_n66A</w:t>
            </w:r>
          </w:p>
          <w:p w14:paraId="293400EF" w14:textId="77777777" w:rsidR="00334353" w:rsidRPr="00EF5447" w:rsidRDefault="00334353" w:rsidP="00334353">
            <w:pPr>
              <w:pStyle w:val="TAC"/>
              <w:rPr>
                <w:lang w:eastAsia="ja-JP"/>
              </w:rPr>
            </w:pPr>
            <w:r w:rsidRPr="00EF5447">
              <w:rPr>
                <w:lang w:eastAsia="ja-JP"/>
              </w:rPr>
              <w:t>DC_7A_n66A</w:t>
            </w:r>
          </w:p>
          <w:p w14:paraId="4B14A591" w14:textId="77777777" w:rsidR="00334353" w:rsidRPr="00EF5447" w:rsidRDefault="00334353" w:rsidP="00334353">
            <w:pPr>
              <w:pStyle w:val="TAC"/>
              <w:rPr>
                <w:lang w:eastAsia="ko-KR"/>
              </w:rPr>
            </w:pPr>
            <w:r w:rsidRPr="00EF5447">
              <w:rPr>
                <w:lang w:eastAsia="ja-JP"/>
              </w:rPr>
              <w:t>DC_66A_n66A</w:t>
            </w:r>
            <w:r w:rsidRPr="00EF5447">
              <w:rPr>
                <w:vertAlign w:val="superscript"/>
                <w:lang w:eastAsia="ja-JP"/>
              </w:rPr>
              <w:t>4</w:t>
            </w:r>
          </w:p>
        </w:tc>
      </w:tr>
      <w:tr w:rsidR="00334353" w14:paraId="3F9D188C" w14:textId="77777777" w:rsidTr="00334353">
        <w:trPr>
          <w:trHeight w:val="187"/>
          <w:jc w:val="center"/>
        </w:trPr>
        <w:tc>
          <w:tcPr>
            <w:tcW w:w="3397" w:type="dxa"/>
            <w:noWrap/>
          </w:tcPr>
          <w:p w14:paraId="672FEDC9" w14:textId="424B8692" w:rsidR="00334353" w:rsidRDefault="00334353" w:rsidP="00334353">
            <w:pPr>
              <w:pStyle w:val="TAC"/>
              <w:rPr>
                <w:lang w:eastAsia="sv-SE"/>
              </w:rPr>
            </w:pPr>
            <w:r>
              <w:rPr>
                <w:lang w:eastAsia="sv-SE"/>
              </w:rPr>
              <w:t>DC_</w:t>
            </w:r>
            <w:r>
              <w:rPr>
                <w:color w:val="000000"/>
                <w:lang w:eastAsia="sv-SE"/>
              </w:rPr>
              <w:t>2A-7A-12A-66A _n2A</w:t>
            </w:r>
          </w:p>
        </w:tc>
        <w:tc>
          <w:tcPr>
            <w:tcW w:w="3544" w:type="dxa"/>
            <w:shd w:val="clear" w:color="auto" w:fill="auto"/>
          </w:tcPr>
          <w:p w14:paraId="34C21335" w14:textId="77777777" w:rsidR="00334353" w:rsidRDefault="00334353" w:rsidP="00334353">
            <w:pPr>
              <w:pStyle w:val="TAC"/>
              <w:rPr>
                <w:lang w:eastAsia="sv-SE"/>
              </w:rPr>
            </w:pPr>
            <w:r>
              <w:rPr>
                <w:lang w:eastAsia="sv-SE"/>
              </w:rPr>
              <w:t>DC_7A_n2A</w:t>
            </w:r>
          </w:p>
          <w:p w14:paraId="1467B445" w14:textId="77777777" w:rsidR="00334353" w:rsidRDefault="00334353" w:rsidP="00334353">
            <w:pPr>
              <w:pStyle w:val="TAC"/>
              <w:rPr>
                <w:lang w:eastAsia="sv-SE"/>
              </w:rPr>
            </w:pPr>
            <w:r>
              <w:rPr>
                <w:lang w:eastAsia="sv-SE"/>
              </w:rPr>
              <w:t>DC_12A_n2A</w:t>
            </w:r>
          </w:p>
          <w:p w14:paraId="697B70A3" w14:textId="77777777" w:rsidR="00334353" w:rsidRDefault="00334353" w:rsidP="00334353">
            <w:pPr>
              <w:pStyle w:val="TAC"/>
              <w:rPr>
                <w:lang w:eastAsia="sv-SE"/>
              </w:rPr>
            </w:pPr>
            <w:r>
              <w:rPr>
                <w:lang w:eastAsia="sv-SE"/>
              </w:rPr>
              <w:t>DC_66A_n2A</w:t>
            </w:r>
          </w:p>
        </w:tc>
      </w:tr>
      <w:tr w:rsidR="00334353" w:rsidRPr="00EF5447" w14:paraId="576CCB42" w14:textId="77777777" w:rsidTr="00334353">
        <w:trPr>
          <w:trHeight w:val="187"/>
          <w:jc w:val="center"/>
        </w:trPr>
        <w:tc>
          <w:tcPr>
            <w:tcW w:w="3397" w:type="dxa"/>
            <w:noWrap/>
          </w:tcPr>
          <w:p w14:paraId="08C38BF4" w14:textId="77777777" w:rsidR="00334353" w:rsidRDefault="00334353" w:rsidP="00334353">
            <w:pPr>
              <w:pStyle w:val="TAC"/>
              <w:rPr>
                <w:color w:val="000000"/>
                <w:lang w:eastAsia="sv-SE"/>
              </w:rPr>
            </w:pPr>
            <w:r>
              <w:rPr>
                <w:lang w:eastAsia="sv-SE"/>
              </w:rPr>
              <w:t>DC_</w:t>
            </w:r>
            <w:r>
              <w:rPr>
                <w:color w:val="000000"/>
                <w:lang w:eastAsia="sv-SE"/>
              </w:rPr>
              <w:t>2A-7A-12A-66A_n78A</w:t>
            </w:r>
          </w:p>
          <w:p w14:paraId="50DCC1FE" w14:textId="77777777" w:rsidR="00334353" w:rsidRPr="00EF5447" w:rsidRDefault="00334353" w:rsidP="00334353">
            <w:pPr>
              <w:pStyle w:val="TAC"/>
              <w:rPr>
                <w:lang w:eastAsia="ja-JP"/>
              </w:rPr>
            </w:pPr>
            <w:r>
              <w:rPr>
                <w:lang w:eastAsia="sv-SE"/>
              </w:rPr>
              <w:t>DC_2A-</w:t>
            </w:r>
            <w:r>
              <w:rPr>
                <w:color w:val="000000"/>
                <w:lang w:eastAsia="sv-SE"/>
              </w:rPr>
              <w:t>2A-7A-12A-66A_n78A</w:t>
            </w:r>
          </w:p>
        </w:tc>
        <w:tc>
          <w:tcPr>
            <w:tcW w:w="3544" w:type="dxa"/>
            <w:shd w:val="clear" w:color="auto" w:fill="auto"/>
          </w:tcPr>
          <w:p w14:paraId="400B0983" w14:textId="77777777" w:rsidR="00334353" w:rsidRDefault="00334353" w:rsidP="00334353">
            <w:pPr>
              <w:pStyle w:val="TAC"/>
              <w:rPr>
                <w:lang w:eastAsia="sv-SE"/>
              </w:rPr>
            </w:pPr>
            <w:r>
              <w:rPr>
                <w:lang w:eastAsia="sv-SE"/>
              </w:rPr>
              <w:t>DC_2A_n78A</w:t>
            </w:r>
          </w:p>
          <w:p w14:paraId="0278B113" w14:textId="77777777" w:rsidR="00334353" w:rsidRDefault="00334353" w:rsidP="00334353">
            <w:pPr>
              <w:pStyle w:val="TAC"/>
              <w:rPr>
                <w:lang w:eastAsia="sv-SE"/>
              </w:rPr>
            </w:pPr>
            <w:r>
              <w:rPr>
                <w:lang w:eastAsia="sv-SE"/>
              </w:rPr>
              <w:t>DC_7A_n78A</w:t>
            </w:r>
          </w:p>
          <w:p w14:paraId="6B2DC824" w14:textId="77777777" w:rsidR="00334353" w:rsidRDefault="00334353" w:rsidP="00334353">
            <w:pPr>
              <w:pStyle w:val="TAC"/>
              <w:rPr>
                <w:lang w:eastAsia="sv-SE"/>
              </w:rPr>
            </w:pPr>
            <w:r>
              <w:rPr>
                <w:lang w:eastAsia="sv-SE"/>
              </w:rPr>
              <w:t>DC_12A_n78A</w:t>
            </w:r>
          </w:p>
          <w:p w14:paraId="56640DA8" w14:textId="77777777" w:rsidR="00334353" w:rsidRPr="00EF5447" w:rsidRDefault="00334353" w:rsidP="00334353">
            <w:pPr>
              <w:pStyle w:val="TAC"/>
              <w:rPr>
                <w:lang w:eastAsia="ja-JP"/>
              </w:rPr>
            </w:pPr>
            <w:r>
              <w:rPr>
                <w:lang w:eastAsia="sv-SE"/>
              </w:rPr>
              <w:t>DC_66A_n78A</w:t>
            </w:r>
          </w:p>
        </w:tc>
      </w:tr>
      <w:tr w:rsidR="00334353" w:rsidRPr="00EF5447" w14:paraId="580308F0" w14:textId="77777777" w:rsidTr="00334353">
        <w:trPr>
          <w:trHeight w:val="187"/>
          <w:jc w:val="center"/>
        </w:trPr>
        <w:tc>
          <w:tcPr>
            <w:tcW w:w="3397" w:type="dxa"/>
            <w:noWrap/>
          </w:tcPr>
          <w:p w14:paraId="03BE8C08" w14:textId="77777777" w:rsidR="00334353" w:rsidRDefault="00334353" w:rsidP="00334353">
            <w:pPr>
              <w:pStyle w:val="TAC"/>
              <w:rPr>
                <w:lang w:eastAsia="ko-KR"/>
              </w:rPr>
            </w:pPr>
            <w:r w:rsidRPr="00EF5447">
              <w:rPr>
                <w:lang w:eastAsia="ko-KR"/>
              </w:rPr>
              <w:t>DC_2A-7A-13A-66A_n66A</w:t>
            </w:r>
          </w:p>
          <w:p w14:paraId="400EB558" w14:textId="77777777" w:rsidR="00334353" w:rsidRPr="00EF5447" w:rsidRDefault="00334353" w:rsidP="00334353">
            <w:pPr>
              <w:pStyle w:val="TAC"/>
              <w:rPr>
                <w:lang w:eastAsia="ko-KR"/>
              </w:rPr>
            </w:pPr>
            <w:r>
              <w:rPr>
                <w:lang w:eastAsia="ko-KR"/>
              </w:rPr>
              <w:t>DC_2A-7A-7A-13A-66A_n66A</w:t>
            </w:r>
          </w:p>
          <w:p w14:paraId="0F4FD1C8" w14:textId="77777777" w:rsidR="00334353" w:rsidRPr="00EF5447" w:rsidRDefault="00334353" w:rsidP="00334353">
            <w:pPr>
              <w:pStyle w:val="TAC"/>
              <w:rPr>
                <w:lang w:eastAsia="ko-KR"/>
              </w:rPr>
            </w:pPr>
            <w:r w:rsidRPr="00EF5447">
              <w:rPr>
                <w:lang w:eastAsia="ko-KR"/>
              </w:rPr>
              <w:t>DC_2A-7C-13A-66A_n66A</w:t>
            </w:r>
          </w:p>
        </w:tc>
        <w:tc>
          <w:tcPr>
            <w:tcW w:w="3544" w:type="dxa"/>
            <w:shd w:val="clear" w:color="auto" w:fill="auto"/>
          </w:tcPr>
          <w:p w14:paraId="042F8CD9" w14:textId="77777777" w:rsidR="00334353" w:rsidRPr="00EF5447" w:rsidRDefault="00334353" w:rsidP="00334353">
            <w:pPr>
              <w:pStyle w:val="TAC"/>
              <w:rPr>
                <w:lang w:eastAsia="ko-KR"/>
              </w:rPr>
            </w:pPr>
            <w:r w:rsidRPr="00EF5447">
              <w:rPr>
                <w:lang w:eastAsia="ko-KR"/>
              </w:rPr>
              <w:t>DC_2A_n66A</w:t>
            </w:r>
          </w:p>
          <w:p w14:paraId="2F3B143C" w14:textId="77777777" w:rsidR="00334353" w:rsidRPr="00EF5447" w:rsidRDefault="00334353" w:rsidP="00334353">
            <w:pPr>
              <w:pStyle w:val="TAC"/>
              <w:rPr>
                <w:lang w:eastAsia="ko-KR"/>
              </w:rPr>
            </w:pPr>
            <w:r w:rsidRPr="00EF5447">
              <w:rPr>
                <w:lang w:eastAsia="ko-KR"/>
              </w:rPr>
              <w:t>DC_7A_n66A</w:t>
            </w:r>
          </w:p>
          <w:p w14:paraId="08840C81" w14:textId="77777777" w:rsidR="00334353" w:rsidRPr="00EF5447" w:rsidRDefault="00334353" w:rsidP="00334353">
            <w:pPr>
              <w:pStyle w:val="TAC"/>
              <w:rPr>
                <w:lang w:eastAsia="ko-KR"/>
              </w:rPr>
            </w:pPr>
            <w:r w:rsidRPr="00EF5447">
              <w:rPr>
                <w:lang w:eastAsia="ko-KR"/>
              </w:rPr>
              <w:t>DC_13A_n66A</w:t>
            </w:r>
          </w:p>
          <w:p w14:paraId="4CE06803" w14:textId="77777777" w:rsidR="00334353" w:rsidRPr="00EF5447" w:rsidRDefault="00334353" w:rsidP="00334353">
            <w:pPr>
              <w:pStyle w:val="TAC"/>
              <w:rPr>
                <w:lang w:eastAsia="ko-KR"/>
              </w:rPr>
            </w:pPr>
            <w:r w:rsidRPr="00EF5447">
              <w:rPr>
                <w:lang w:eastAsia="ko-KR"/>
              </w:rPr>
              <w:t>DC_66A_n66A</w:t>
            </w:r>
            <w:r w:rsidRPr="00EF5447">
              <w:rPr>
                <w:vertAlign w:val="superscript"/>
                <w:lang w:eastAsia="ko-KR"/>
              </w:rPr>
              <w:t>4</w:t>
            </w:r>
          </w:p>
        </w:tc>
      </w:tr>
      <w:tr w:rsidR="00334353" w:rsidRPr="00EF5447" w14:paraId="5FCF5AEC" w14:textId="77777777" w:rsidTr="00334353">
        <w:trPr>
          <w:trHeight w:val="187"/>
          <w:jc w:val="center"/>
        </w:trPr>
        <w:tc>
          <w:tcPr>
            <w:tcW w:w="3397" w:type="dxa"/>
            <w:noWrap/>
          </w:tcPr>
          <w:p w14:paraId="077AD4D4" w14:textId="77777777" w:rsidR="00334353" w:rsidRPr="00EF5447" w:rsidRDefault="00334353" w:rsidP="00334353">
            <w:pPr>
              <w:pStyle w:val="TAC"/>
              <w:rPr>
                <w:lang w:eastAsia="ko-KR"/>
              </w:rPr>
            </w:pPr>
            <w:r w:rsidRPr="00B677E8">
              <w:rPr>
                <w:lang w:eastAsia="fi-FI"/>
              </w:rPr>
              <w:t>DC_2A-7A-28A-66A_n7A</w:t>
            </w:r>
          </w:p>
        </w:tc>
        <w:tc>
          <w:tcPr>
            <w:tcW w:w="3544" w:type="dxa"/>
            <w:shd w:val="clear" w:color="auto" w:fill="auto"/>
          </w:tcPr>
          <w:p w14:paraId="0E43833D" w14:textId="77777777" w:rsidR="00334353" w:rsidRPr="00EF5447" w:rsidRDefault="00334353" w:rsidP="00334353">
            <w:pPr>
              <w:pStyle w:val="TAC"/>
              <w:rPr>
                <w:rFonts w:cs="Arial"/>
                <w:color w:val="000000"/>
                <w:szCs w:val="18"/>
                <w:lang w:eastAsia="zh-CN"/>
              </w:rPr>
            </w:pPr>
            <w:r w:rsidRPr="00EF5447">
              <w:rPr>
                <w:rFonts w:cs="Arial"/>
                <w:color w:val="000000"/>
                <w:szCs w:val="18"/>
                <w:lang w:eastAsia="zh-CN"/>
              </w:rPr>
              <w:t>DC_2A_n7A</w:t>
            </w:r>
          </w:p>
          <w:p w14:paraId="4F0E73CE" w14:textId="77777777" w:rsidR="00334353" w:rsidRPr="00EF5447" w:rsidRDefault="00334353" w:rsidP="00334353">
            <w:pPr>
              <w:pStyle w:val="TAC"/>
              <w:rPr>
                <w:rFonts w:cs="Arial"/>
                <w:color w:val="000000"/>
                <w:szCs w:val="18"/>
                <w:vertAlign w:val="superscript"/>
                <w:lang w:eastAsia="zh-CN"/>
              </w:rPr>
            </w:pPr>
            <w:r w:rsidRPr="00EF5447">
              <w:rPr>
                <w:rFonts w:cs="Arial"/>
                <w:color w:val="000000"/>
                <w:szCs w:val="18"/>
                <w:lang w:eastAsia="zh-CN"/>
              </w:rPr>
              <w:t>DC_7A_n7A</w:t>
            </w:r>
            <w:r w:rsidRPr="00EF5447">
              <w:rPr>
                <w:rFonts w:cs="Arial"/>
                <w:color w:val="000000"/>
                <w:szCs w:val="18"/>
                <w:vertAlign w:val="superscript"/>
                <w:lang w:eastAsia="zh-CN"/>
              </w:rPr>
              <w:t>4</w:t>
            </w:r>
          </w:p>
          <w:p w14:paraId="787D8BF6" w14:textId="77777777" w:rsidR="00334353" w:rsidRPr="00EF5447" w:rsidRDefault="00334353" w:rsidP="00334353">
            <w:pPr>
              <w:pStyle w:val="TAC"/>
              <w:rPr>
                <w:rFonts w:cs="Arial"/>
                <w:color w:val="000000"/>
                <w:szCs w:val="18"/>
                <w:lang w:eastAsia="zh-CN"/>
              </w:rPr>
            </w:pPr>
            <w:r w:rsidRPr="00EF5447">
              <w:rPr>
                <w:rFonts w:cs="Arial"/>
                <w:color w:val="000000"/>
                <w:szCs w:val="18"/>
                <w:lang w:eastAsia="zh-CN"/>
              </w:rPr>
              <w:t>DC_28A_n7A</w:t>
            </w:r>
          </w:p>
          <w:p w14:paraId="036F4C50" w14:textId="77777777" w:rsidR="00334353" w:rsidRPr="00EF5447" w:rsidRDefault="00334353" w:rsidP="00334353">
            <w:pPr>
              <w:pStyle w:val="TAC"/>
              <w:rPr>
                <w:lang w:eastAsia="ko-KR"/>
              </w:rPr>
            </w:pPr>
            <w:r w:rsidRPr="00EF5447">
              <w:rPr>
                <w:rFonts w:cs="Arial"/>
                <w:color w:val="000000"/>
                <w:szCs w:val="18"/>
                <w:lang w:eastAsia="zh-CN"/>
              </w:rPr>
              <w:t>DC_66A_n7A</w:t>
            </w:r>
          </w:p>
        </w:tc>
      </w:tr>
      <w:tr w:rsidR="00334353" w:rsidRPr="00EF5447" w14:paraId="59577BB4" w14:textId="77777777" w:rsidTr="00334353">
        <w:trPr>
          <w:trHeight w:val="187"/>
          <w:jc w:val="center"/>
        </w:trPr>
        <w:tc>
          <w:tcPr>
            <w:tcW w:w="3397" w:type="dxa"/>
            <w:noWrap/>
          </w:tcPr>
          <w:p w14:paraId="30E002FA" w14:textId="77777777" w:rsidR="00334353" w:rsidRPr="00EF5447" w:rsidRDefault="00334353" w:rsidP="00334353">
            <w:pPr>
              <w:pStyle w:val="TAC"/>
              <w:rPr>
                <w:rFonts w:cs="Arial"/>
                <w:lang w:eastAsia="ja-JP"/>
              </w:rPr>
            </w:pPr>
            <w:r w:rsidRPr="00EF5447">
              <w:rPr>
                <w:rFonts w:cs="Arial"/>
                <w:lang w:eastAsia="ja-JP"/>
              </w:rPr>
              <w:t>DC_2A-7A-28A-66A_n66A</w:t>
            </w:r>
          </w:p>
          <w:p w14:paraId="1CDEF23C" w14:textId="77777777" w:rsidR="00334353" w:rsidRPr="00EF5447" w:rsidRDefault="00334353" w:rsidP="00334353">
            <w:pPr>
              <w:pStyle w:val="TAC"/>
              <w:rPr>
                <w:lang w:eastAsia="ko-KR"/>
              </w:rPr>
            </w:pPr>
            <w:r w:rsidRPr="00EF5447">
              <w:rPr>
                <w:rFonts w:cs="Arial"/>
                <w:lang w:eastAsia="ja-JP"/>
              </w:rPr>
              <w:t>DC_2A-7C-28A-66A_n66A</w:t>
            </w:r>
          </w:p>
        </w:tc>
        <w:tc>
          <w:tcPr>
            <w:tcW w:w="3544" w:type="dxa"/>
            <w:shd w:val="clear" w:color="auto" w:fill="auto"/>
          </w:tcPr>
          <w:p w14:paraId="2FFFB13A" w14:textId="77777777" w:rsidR="00334353" w:rsidRPr="00EF5447" w:rsidRDefault="00334353" w:rsidP="00334353">
            <w:pPr>
              <w:pStyle w:val="TAC"/>
              <w:rPr>
                <w:b/>
                <w:lang w:eastAsia="fi-FI"/>
              </w:rPr>
            </w:pPr>
            <w:r w:rsidRPr="00EF5447">
              <w:rPr>
                <w:lang w:eastAsia="fi-FI"/>
              </w:rPr>
              <w:t>DC_</w:t>
            </w:r>
            <w:r w:rsidRPr="00EF5447">
              <w:rPr>
                <w:lang w:eastAsia="ja-JP"/>
              </w:rPr>
              <w:t>2</w:t>
            </w:r>
            <w:r w:rsidRPr="00EF5447">
              <w:rPr>
                <w:lang w:eastAsia="fi-FI"/>
              </w:rPr>
              <w:t>A_</w:t>
            </w:r>
            <w:r w:rsidRPr="00EF5447">
              <w:rPr>
                <w:lang w:eastAsia="ja-JP"/>
              </w:rPr>
              <w:t>n66</w:t>
            </w:r>
            <w:r w:rsidRPr="00EF5447">
              <w:rPr>
                <w:lang w:eastAsia="fi-FI"/>
              </w:rPr>
              <w:t>A</w:t>
            </w:r>
          </w:p>
          <w:p w14:paraId="7F3ED835" w14:textId="77777777" w:rsidR="00334353" w:rsidRPr="00EF5447" w:rsidRDefault="00334353" w:rsidP="00334353">
            <w:pPr>
              <w:pStyle w:val="TAC"/>
              <w:rPr>
                <w:b/>
                <w:lang w:eastAsia="ja-JP"/>
              </w:rPr>
            </w:pPr>
            <w:r w:rsidRPr="00EF5447">
              <w:rPr>
                <w:lang w:eastAsia="fi-FI"/>
              </w:rPr>
              <w:t>DC_7A_</w:t>
            </w:r>
            <w:r w:rsidRPr="00EF5447">
              <w:rPr>
                <w:lang w:eastAsia="ja-JP"/>
              </w:rPr>
              <w:t>n66A</w:t>
            </w:r>
          </w:p>
          <w:p w14:paraId="28F956CD" w14:textId="77777777" w:rsidR="00334353" w:rsidRPr="00EF5447" w:rsidRDefault="00334353" w:rsidP="00334353">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n66</w:t>
            </w:r>
            <w:r w:rsidRPr="00EF5447">
              <w:rPr>
                <w:lang w:eastAsia="fi-FI"/>
              </w:rPr>
              <w:t>A</w:t>
            </w:r>
          </w:p>
          <w:p w14:paraId="0083BF88" w14:textId="77777777" w:rsidR="00334353" w:rsidRPr="00EF5447" w:rsidRDefault="00334353" w:rsidP="00334353">
            <w:pPr>
              <w:pStyle w:val="TAC"/>
              <w:rPr>
                <w:lang w:eastAsia="ko-KR"/>
              </w:rPr>
            </w:pPr>
            <w:r w:rsidRPr="00B677E8">
              <w:rPr>
                <w:lang w:eastAsia="fi-FI"/>
              </w:rPr>
              <w:t>DC_</w:t>
            </w:r>
            <w:r w:rsidRPr="00B677E8">
              <w:rPr>
                <w:lang w:eastAsia="ja-JP"/>
              </w:rPr>
              <w:t>66</w:t>
            </w:r>
            <w:r w:rsidRPr="00B677E8">
              <w:rPr>
                <w:lang w:eastAsia="fi-FI"/>
              </w:rPr>
              <w:t>A_</w:t>
            </w:r>
            <w:r w:rsidRPr="00B677E8">
              <w:rPr>
                <w:lang w:eastAsia="ja-JP"/>
              </w:rPr>
              <w:t>n66</w:t>
            </w:r>
            <w:r w:rsidRPr="00B677E8">
              <w:rPr>
                <w:lang w:eastAsia="fi-FI"/>
              </w:rPr>
              <w:t>A</w:t>
            </w:r>
            <w:r w:rsidRPr="00B677E8">
              <w:rPr>
                <w:vertAlign w:val="superscript"/>
                <w:lang w:eastAsia="fi-FI"/>
              </w:rPr>
              <w:t>4</w:t>
            </w:r>
          </w:p>
        </w:tc>
      </w:tr>
      <w:tr w:rsidR="00334353" w:rsidRPr="00EF5447" w14:paraId="6BA551D1" w14:textId="77777777" w:rsidTr="00334353">
        <w:trPr>
          <w:trHeight w:val="187"/>
          <w:jc w:val="center"/>
        </w:trPr>
        <w:tc>
          <w:tcPr>
            <w:tcW w:w="3397" w:type="dxa"/>
            <w:noWrap/>
          </w:tcPr>
          <w:p w14:paraId="0C31842F" w14:textId="77777777" w:rsidR="00334353" w:rsidRPr="00EF5447" w:rsidRDefault="00334353" w:rsidP="00334353">
            <w:pPr>
              <w:pStyle w:val="TAC"/>
              <w:rPr>
                <w:rFonts w:cs="Arial"/>
                <w:lang w:eastAsia="ko-KR"/>
              </w:rPr>
            </w:pPr>
            <w:r w:rsidRPr="00EF5447">
              <w:rPr>
                <w:rFonts w:cs="Arial"/>
                <w:lang w:eastAsia="ko-KR"/>
              </w:rPr>
              <w:t>DC_2A-7A-66A_n66A-n78A</w:t>
            </w:r>
          </w:p>
          <w:p w14:paraId="62A8AB35" w14:textId="77777777" w:rsidR="00334353" w:rsidRPr="00EF5447" w:rsidRDefault="00334353" w:rsidP="00334353">
            <w:pPr>
              <w:pStyle w:val="TAC"/>
              <w:rPr>
                <w:rFonts w:cs="Arial"/>
                <w:lang w:eastAsia="ko-KR"/>
              </w:rPr>
            </w:pPr>
            <w:r w:rsidRPr="00EF5447">
              <w:rPr>
                <w:rFonts w:cs="Arial"/>
                <w:lang w:eastAsia="ko-KR"/>
              </w:rPr>
              <w:t>DC_2A-7A-7A-66A_n66A-n78A</w:t>
            </w:r>
          </w:p>
          <w:p w14:paraId="7BBCE991" w14:textId="77777777" w:rsidR="00334353" w:rsidRPr="00EF5447" w:rsidRDefault="00334353" w:rsidP="00334353">
            <w:pPr>
              <w:pStyle w:val="TAC"/>
              <w:rPr>
                <w:rFonts w:cs="Arial"/>
                <w:lang w:eastAsia="ko-KR"/>
              </w:rPr>
            </w:pPr>
            <w:r w:rsidRPr="00EF5447">
              <w:rPr>
                <w:rFonts w:cs="Arial"/>
                <w:lang w:eastAsia="ko-KR"/>
              </w:rPr>
              <w:t>DC_2A-7C-66A_n66A-n78A</w:t>
            </w:r>
          </w:p>
        </w:tc>
        <w:tc>
          <w:tcPr>
            <w:tcW w:w="3544" w:type="dxa"/>
            <w:shd w:val="clear" w:color="auto" w:fill="auto"/>
          </w:tcPr>
          <w:p w14:paraId="19594D4C" w14:textId="77777777" w:rsidR="00334353" w:rsidRPr="00EF5447" w:rsidRDefault="00334353" w:rsidP="00334353">
            <w:pPr>
              <w:pStyle w:val="TAC"/>
            </w:pPr>
            <w:r w:rsidRPr="00EF5447">
              <w:t>DC_</w:t>
            </w:r>
            <w:r w:rsidRPr="00EF5447">
              <w:rPr>
                <w:lang w:eastAsia="zh-CN"/>
              </w:rPr>
              <w:t>2</w:t>
            </w:r>
            <w:r w:rsidRPr="00EF5447">
              <w:t>A_n</w:t>
            </w:r>
            <w:r w:rsidRPr="00EF5447">
              <w:rPr>
                <w:lang w:eastAsia="zh-CN"/>
              </w:rPr>
              <w:t>66</w:t>
            </w:r>
            <w:r w:rsidRPr="00EF5447">
              <w:t>A</w:t>
            </w:r>
          </w:p>
          <w:p w14:paraId="11F72C90" w14:textId="77777777" w:rsidR="00334353" w:rsidRPr="00EF5447" w:rsidRDefault="00334353" w:rsidP="00334353">
            <w:pPr>
              <w:pStyle w:val="TAC"/>
              <w:rPr>
                <w:lang w:eastAsia="zh-CN"/>
              </w:rPr>
            </w:pPr>
            <w:r w:rsidRPr="00EF5447">
              <w:t>DC_</w:t>
            </w:r>
            <w:r w:rsidRPr="00EF5447">
              <w:rPr>
                <w:lang w:eastAsia="zh-CN"/>
              </w:rPr>
              <w:t>2</w:t>
            </w:r>
            <w:r w:rsidRPr="00EF5447">
              <w:t>A_n78A</w:t>
            </w:r>
          </w:p>
          <w:p w14:paraId="52753C85" w14:textId="77777777" w:rsidR="00334353" w:rsidRPr="00EF5447" w:rsidRDefault="00334353" w:rsidP="00334353">
            <w:pPr>
              <w:pStyle w:val="TAC"/>
            </w:pPr>
            <w:r w:rsidRPr="00EF5447">
              <w:t>DC_</w:t>
            </w:r>
            <w:r w:rsidRPr="00EF5447">
              <w:rPr>
                <w:lang w:eastAsia="zh-CN"/>
              </w:rPr>
              <w:t>7</w:t>
            </w:r>
            <w:r w:rsidRPr="00EF5447">
              <w:t>A_n</w:t>
            </w:r>
            <w:r w:rsidRPr="00EF5447">
              <w:rPr>
                <w:lang w:eastAsia="zh-CN"/>
              </w:rPr>
              <w:t>66</w:t>
            </w:r>
            <w:r w:rsidRPr="00EF5447">
              <w:t>A</w:t>
            </w:r>
          </w:p>
          <w:p w14:paraId="769F9A99" w14:textId="77777777" w:rsidR="00334353" w:rsidRPr="00EF5447" w:rsidRDefault="00334353" w:rsidP="00334353">
            <w:pPr>
              <w:pStyle w:val="TAC"/>
              <w:rPr>
                <w:lang w:eastAsia="zh-CN"/>
              </w:rPr>
            </w:pPr>
            <w:r w:rsidRPr="00EF5447">
              <w:t>DC_</w:t>
            </w:r>
            <w:r w:rsidRPr="00EF5447">
              <w:rPr>
                <w:lang w:eastAsia="zh-CN"/>
              </w:rPr>
              <w:t>7</w:t>
            </w:r>
            <w:r w:rsidRPr="00EF5447">
              <w:t>A_n78A</w:t>
            </w:r>
          </w:p>
          <w:p w14:paraId="63FAC914" w14:textId="77777777" w:rsidR="00334353" w:rsidRPr="00EF5447" w:rsidRDefault="00334353" w:rsidP="00334353">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p w14:paraId="2700FAE1" w14:textId="77777777" w:rsidR="00334353" w:rsidRPr="00EF5447" w:rsidRDefault="00334353" w:rsidP="00334353">
            <w:pPr>
              <w:pStyle w:val="TAC"/>
              <w:rPr>
                <w:lang w:eastAsia="ko-KR"/>
              </w:rPr>
            </w:pPr>
            <w:r w:rsidRPr="00EF5447">
              <w:t>DC_</w:t>
            </w:r>
            <w:r w:rsidRPr="00EF5447">
              <w:rPr>
                <w:lang w:eastAsia="zh-CN"/>
              </w:rPr>
              <w:t>66</w:t>
            </w:r>
            <w:r w:rsidRPr="00EF5447">
              <w:t>A_n78A</w:t>
            </w:r>
          </w:p>
        </w:tc>
      </w:tr>
      <w:tr w:rsidR="00334353" w14:paraId="39D23466" w14:textId="77777777" w:rsidTr="00334353">
        <w:trPr>
          <w:trHeight w:val="187"/>
          <w:jc w:val="center"/>
        </w:trPr>
        <w:tc>
          <w:tcPr>
            <w:tcW w:w="3397" w:type="dxa"/>
            <w:noWrap/>
          </w:tcPr>
          <w:p w14:paraId="4040B517" w14:textId="77777777" w:rsidR="00334353" w:rsidRDefault="00334353" w:rsidP="00334353">
            <w:pPr>
              <w:pStyle w:val="TAC"/>
              <w:rPr>
                <w:lang w:eastAsia="sv-SE"/>
              </w:rPr>
            </w:pPr>
            <w:r>
              <w:rPr>
                <w:lang w:eastAsia="sv-SE"/>
              </w:rPr>
              <w:t>DC_</w:t>
            </w:r>
            <w:r>
              <w:rPr>
                <w:color w:val="000000"/>
                <w:lang w:eastAsia="sv-SE"/>
              </w:rPr>
              <w:t>2A-7A-66A-71A_n2A</w:t>
            </w:r>
          </w:p>
        </w:tc>
        <w:tc>
          <w:tcPr>
            <w:tcW w:w="3544" w:type="dxa"/>
            <w:shd w:val="clear" w:color="auto" w:fill="auto"/>
          </w:tcPr>
          <w:p w14:paraId="0D6FF811" w14:textId="77777777" w:rsidR="00334353" w:rsidRDefault="00334353" w:rsidP="00334353">
            <w:pPr>
              <w:pStyle w:val="TAC"/>
              <w:rPr>
                <w:lang w:eastAsia="sv-SE"/>
              </w:rPr>
            </w:pPr>
            <w:r>
              <w:rPr>
                <w:lang w:eastAsia="sv-SE"/>
              </w:rPr>
              <w:t>DC_7A_n2A</w:t>
            </w:r>
          </w:p>
          <w:p w14:paraId="1B8C6D4F" w14:textId="77777777" w:rsidR="00334353" w:rsidRDefault="00334353" w:rsidP="00334353">
            <w:pPr>
              <w:pStyle w:val="TAC"/>
              <w:rPr>
                <w:lang w:eastAsia="sv-SE"/>
              </w:rPr>
            </w:pPr>
            <w:r>
              <w:rPr>
                <w:lang w:eastAsia="sv-SE"/>
              </w:rPr>
              <w:t>DC_66A_n2A</w:t>
            </w:r>
          </w:p>
          <w:p w14:paraId="754A2DF6" w14:textId="77777777" w:rsidR="00334353" w:rsidRDefault="00334353" w:rsidP="00334353">
            <w:pPr>
              <w:pStyle w:val="TAC"/>
              <w:rPr>
                <w:lang w:eastAsia="sv-SE"/>
              </w:rPr>
            </w:pPr>
            <w:r>
              <w:rPr>
                <w:lang w:eastAsia="sv-SE"/>
              </w:rPr>
              <w:t>DC_71A_n2A</w:t>
            </w:r>
          </w:p>
        </w:tc>
      </w:tr>
      <w:tr w:rsidR="00334353" w:rsidRPr="00EF5447" w14:paraId="333014C7" w14:textId="77777777" w:rsidTr="00334353">
        <w:trPr>
          <w:trHeight w:val="187"/>
          <w:jc w:val="center"/>
        </w:trPr>
        <w:tc>
          <w:tcPr>
            <w:tcW w:w="3397" w:type="dxa"/>
            <w:noWrap/>
          </w:tcPr>
          <w:p w14:paraId="5030F49C" w14:textId="77777777" w:rsidR="00334353" w:rsidRDefault="00334353" w:rsidP="00334353">
            <w:pPr>
              <w:pStyle w:val="TAC"/>
              <w:rPr>
                <w:color w:val="000000"/>
                <w:lang w:eastAsia="sv-SE"/>
              </w:rPr>
            </w:pPr>
            <w:r>
              <w:rPr>
                <w:lang w:eastAsia="sv-SE"/>
              </w:rPr>
              <w:t>DC_</w:t>
            </w:r>
            <w:r>
              <w:rPr>
                <w:color w:val="000000"/>
                <w:lang w:eastAsia="sv-SE"/>
              </w:rPr>
              <w:t>2A-7A-66A-71A_n78A</w:t>
            </w:r>
          </w:p>
          <w:p w14:paraId="0124F06C" w14:textId="77777777" w:rsidR="00334353" w:rsidRPr="00EF5447" w:rsidRDefault="00334353" w:rsidP="00334353">
            <w:pPr>
              <w:pStyle w:val="TAC"/>
              <w:rPr>
                <w:rFonts w:cs="Arial"/>
                <w:lang w:eastAsia="ko-KR"/>
              </w:rPr>
            </w:pPr>
            <w:r>
              <w:rPr>
                <w:lang w:eastAsia="sv-SE"/>
              </w:rPr>
              <w:t>DC_2A-</w:t>
            </w:r>
            <w:r>
              <w:rPr>
                <w:color w:val="000000"/>
                <w:lang w:eastAsia="sv-SE"/>
              </w:rPr>
              <w:t>2A-7A-66A-71A_n78A</w:t>
            </w:r>
          </w:p>
        </w:tc>
        <w:tc>
          <w:tcPr>
            <w:tcW w:w="3544" w:type="dxa"/>
            <w:shd w:val="clear" w:color="auto" w:fill="auto"/>
          </w:tcPr>
          <w:p w14:paraId="01281A5B" w14:textId="77777777" w:rsidR="00334353" w:rsidRDefault="00334353" w:rsidP="00334353">
            <w:pPr>
              <w:pStyle w:val="TAC"/>
              <w:rPr>
                <w:lang w:eastAsia="sv-SE"/>
              </w:rPr>
            </w:pPr>
            <w:r>
              <w:rPr>
                <w:lang w:eastAsia="sv-SE"/>
              </w:rPr>
              <w:t>DC_2A_n78A</w:t>
            </w:r>
          </w:p>
          <w:p w14:paraId="7A87D499" w14:textId="77777777" w:rsidR="00334353" w:rsidRDefault="00334353" w:rsidP="00334353">
            <w:pPr>
              <w:pStyle w:val="TAC"/>
              <w:rPr>
                <w:lang w:eastAsia="sv-SE"/>
              </w:rPr>
            </w:pPr>
            <w:r>
              <w:rPr>
                <w:lang w:eastAsia="sv-SE"/>
              </w:rPr>
              <w:t>DC_7A_n78A</w:t>
            </w:r>
          </w:p>
          <w:p w14:paraId="47F3D81E" w14:textId="77777777" w:rsidR="00334353" w:rsidRDefault="00334353" w:rsidP="00334353">
            <w:pPr>
              <w:pStyle w:val="TAC"/>
              <w:rPr>
                <w:lang w:eastAsia="sv-SE"/>
              </w:rPr>
            </w:pPr>
            <w:r>
              <w:rPr>
                <w:lang w:eastAsia="sv-SE"/>
              </w:rPr>
              <w:t>DC_66A_n78A</w:t>
            </w:r>
          </w:p>
          <w:p w14:paraId="70B6E304" w14:textId="77777777" w:rsidR="00334353" w:rsidRPr="00EF5447" w:rsidRDefault="00334353" w:rsidP="00334353">
            <w:pPr>
              <w:pStyle w:val="TAC"/>
            </w:pPr>
            <w:r>
              <w:rPr>
                <w:lang w:eastAsia="sv-SE"/>
              </w:rPr>
              <w:t>DC_71A_n78A</w:t>
            </w:r>
          </w:p>
        </w:tc>
      </w:tr>
      <w:tr w:rsidR="00334353" w:rsidRPr="00EF5447" w14:paraId="2280CF21" w14:textId="77777777" w:rsidTr="00334353">
        <w:trPr>
          <w:trHeight w:val="187"/>
          <w:jc w:val="center"/>
        </w:trPr>
        <w:tc>
          <w:tcPr>
            <w:tcW w:w="3397" w:type="dxa"/>
            <w:noWrap/>
          </w:tcPr>
          <w:p w14:paraId="5699E7BD" w14:textId="77777777" w:rsidR="00334353" w:rsidRPr="00EF5447" w:rsidRDefault="00334353" w:rsidP="00334353">
            <w:pPr>
              <w:pStyle w:val="TAC"/>
              <w:rPr>
                <w:rFonts w:cs="Arial"/>
                <w:lang w:eastAsia="ko-KR"/>
              </w:rPr>
            </w:pPr>
            <w:r w:rsidRPr="00EF5447">
              <w:rPr>
                <w:rFonts w:cs="Arial"/>
                <w:lang w:eastAsia="ko-KR"/>
              </w:rPr>
              <w:t>DC_2A-12A-30A-66A_n2A</w:t>
            </w:r>
          </w:p>
        </w:tc>
        <w:tc>
          <w:tcPr>
            <w:tcW w:w="3544" w:type="dxa"/>
            <w:shd w:val="clear" w:color="auto" w:fill="auto"/>
          </w:tcPr>
          <w:p w14:paraId="695C2881" w14:textId="77777777" w:rsidR="00334353" w:rsidRPr="00EF5447" w:rsidRDefault="00334353" w:rsidP="00334353">
            <w:pPr>
              <w:pStyle w:val="TAC"/>
              <w:rPr>
                <w:lang w:eastAsia="ko-KR"/>
              </w:rPr>
            </w:pPr>
            <w:r w:rsidRPr="00EF5447">
              <w:rPr>
                <w:lang w:eastAsia="ko-KR"/>
              </w:rPr>
              <w:t>DC_12A_n2A</w:t>
            </w:r>
          </w:p>
          <w:p w14:paraId="0F8ADDD1" w14:textId="77777777" w:rsidR="00334353" w:rsidRPr="00EF5447" w:rsidRDefault="00334353" w:rsidP="00334353">
            <w:pPr>
              <w:pStyle w:val="TAC"/>
              <w:rPr>
                <w:lang w:eastAsia="ko-KR"/>
              </w:rPr>
            </w:pPr>
            <w:r w:rsidRPr="00EF5447">
              <w:rPr>
                <w:lang w:eastAsia="ko-KR"/>
              </w:rPr>
              <w:t>DC_30A_n2A</w:t>
            </w:r>
          </w:p>
          <w:p w14:paraId="5D6C658E" w14:textId="77777777" w:rsidR="00334353" w:rsidRPr="00EF5447" w:rsidRDefault="00334353" w:rsidP="00334353">
            <w:pPr>
              <w:pStyle w:val="TAC"/>
              <w:rPr>
                <w:lang w:eastAsia="ko-KR"/>
              </w:rPr>
            </w:pPr>
            <w:r w:rsidRPr="00EF5447">
              <w:rPr>
                <w:lang w:eastAsia="ko-KR"/>
              </w:rPr>
              <w:t>DC_66A_n2A</w:t>
            </w:r>
          </w:p>
        </w:tc>
      </w:tr>
      <w:tr w:rsidR="00334353" w:rsidRPr="00EF5447" w14:paraId="3C701E18" w14:textId="77777777" w:rsidTr="00334353">
        <w:trPr>
          <w:trHeight w:val="187"/>
          <w:jc w:val="center"/>
        </w:trPr>
        <w:tc>
          <w:tcPr>
            <w:tcW w:w="3397" w:type="dxa"/>
            <w:noWrap/>
          </w:tcPr>
          <w:p w14:paraId="4296F6F6" w14:textId="77777777" w:rsidR="00334353" w:rsidRPr="00EF5447" w:rsidRDefault="00334353" w:rsidP="00334353">
            <w:pPr>
              <w:pStyle w:val="TAC"/>
              <w:rPr>
                <w:rFonts w:cs="Arial"/>
                <w:lang w:eastAsia="ko-KR"/>
              </w:rPr>
            </w:pPr>
            <w:r w:rsidRPr="00EF5447">
              <w:t>DC_2A-12A-30A-66A_n66A</w:t>
            </w:r>
          </w:p>
        </w:tc>
        <w:tc>
          <w:tcPr>
            <w:tcW w:w="3544" w:type="dxa"/>
            <w:shd w:val="clear" w:color="auto" w:fill="auto"/>
          </w:tcPr>
          <w:p w14:paraId="348D0A45" w14:textId="77777777" w:rsidR="00334353" w:rsidRPr="00EF5447" w:rsidRDefault="00334353" w:rsidP="00334353">
            <w:pPr>
              <w:pStyle w:val="TAC"/>
              <w:rPr>
                <w:lang w:eastAsia="ja-JP"/>
              </w:rPr>
            </w:pPr>
            <w:r w:rsidRPr="00EF5447">
              <w:rPr>
                <w:lang w:eastAsia="ja-JP"/>
              </w:rPr>
              <w:t>DC_2A_n66A</w:t>
            </w:r>
          </w:p>
          <w:p w14:paraId="21CFB6CF" w14:textId="77777777" w:rsidR="00334353" w:rsidRPr="00EF5447" w:rsidRDefault="00334353" w:rsidP="00334353">
            <w:pPr>
              <w:pStyle w:val="TAC"/>
              <w:rPr>
                <w:lang w:eastAsia="ja-JP"/>
              </w:rPr>
            </w:pPr>
            <w:r w:rsidRPr="00EF5447">
              <w:rPr>
                <w:lang w:eastAsia="ja-JP"/>
              </w:rPr>
              <w:t>DC_12A_n66A</w:t>
            </w:r>
          </w:p>
          <w:p w14:paraId="38A4F073" w14:textId="77777777" w:rsidR="00334353" w:rsidRPr="00EF5447" w:rsidRDefault="00334353" w:rsidP="00334353">
            <w:pPr>
              <w:pStyle w:val="TAC"/>
              <w:rPr>
                <w:lang w:eastAsia="ja-JP"/>
              </w:rPr>
            </w:pPr>
            <w:r w:rsidRPr="00EF5447">
              <w:rPr>
                <w:lang w:eastAsia="ja-JP"/>
              </w:rPr>
              <w:t>DC_30A_n66A</w:t>
            </w:r>
          </w:p>
          <w:p w14:paraId="2AA95008" w14:textId="77777777" w:rsidR="00334353" w:rsidRPr="00EF5447" w:rsidRDefault="00334353" w:rsidP="00334353">
            <w:pPr>
              <w:pStyle w:val="TAC"/>
              <w:rPr>
                <w:lang w:eastAsia="ko-KR"/>
              </w:rPr>
            </w:pPr>
            <w:r w:rsidRPr="00EF5447">
              <w:rPr>
                <w:lang w:eastAsia="ja-JP"/>
              </w:rPr>
              <w:t>DC_66A_n66A</w:t>
            </w:r>
            <w:r w:rsidRPr="00EF5447">
              <w:rPr>
                <w:vertAlign w:val="superscript"/>
                <w:lang w:eastAsia="ja-JP"/>
              </w:rPr>
              <w:t>4</w:t>
            </w:r>
          </w:p>
        </w:tc>
      </w:tr>
      <w:tr w:rsidR="00334353" w:rsidRPr="00EF5447" w14:paraId="464B49F6" w14:textId="77777777" w:rsidTr="00334353">
        <w:trPr>
          <w:trHeight w:val="187"/>
          <w:jc w:val="center"/>
        </w:trPr>
        <w:tc>
          <w:tcPr>
            <w:tcW w:w="3397" w:type="dxa"/>
            <w:noWrap/>
          </w:tcPr>
          <w:p w14:paraId="343F5ABB" w14:textId="77777777" w:rsidR="00334353" w:rsidRPr="00EF5447" w:rsidRDefault="00334353" w:rsidP="00334353">
            <w:pPr>
              <w:pStyle w:val="TAC"/>
            </w:pPr>
            <w:r w:rsidRPr="00EF5447">
              <w:rPr>
                <w:lang w:eastAsia="ja-JP"/>
              </w:rPr>
              <w:t>DC_2A-29A-30A-66A_n2A</w:t>
            </w:r>
          </w:p>
        </w:tc>
        <w:tc>
          <w:tcPr>
            <w:tcW w:w="3544" w:type="dxa"/>
            <w:shd w:val="clear" w:color="auto" w:fill="auto"/>
          </w:tcPr>
          <w:p w14:paraId="7D8893DE" w14:textId="77777777" w:rsidR="00334353" w:rsidRPr="00EF5447" w:rsidRDefault="00334353" w:rsidP="00334353">
            <w:pPr>
              <w:pStyle w:val="TAC"/>
              <w:rPr>
                <w:lang w:eastAsia="ja-JP"/>
              </w:rPr>
            </w:pPr>
            <w:r w:rsidRPr="00EF5447">
              <w:rPr>
                <w:lang w:eastAsia="ja-JP"/>
              </w:rPr>
              <w:t>DC_2A_n2A</w:t>
            </w:r>
          </w:p>
          <w:p w14:paraId="7B9DA6FA" w14:textId="77777777" w:rsidR="00334353" w:rsidRPr="00EF5447" w:rsidRDefault="00334353" w:rsidP="00334353">
            <w:pPr>
              <w:pStyle w:val="TAC"/>
              <w:rPr>
                <w:lang w:eastAsia="ja-JP"/>
              </w:rPr>
            </w:pPr>
            <w:r w:rsidRPr="00EF5447">
              <w:rPr>
                <w:lang w:eastAsia="ja-JP"/>
              </w:rPr>
              <w:t>DC_30A_n2A</w:t>
            </w:r>
          </w:p>
          <w:p w14:paraId="6A1BC46C" w14:textId="77777777" w:rsidR="00334353" w:rsidRPr="00EF5447" w:rsidRDefault="00334353" w:rsidP="00334353">
            <w:pPr>
              <w:pStyle w:val="TAC"/>
              <w:rPr>
                <w:lang w:eastAsia="ja-JP"/>
              </w:rPr>
            </w:pPr>
            <w:r w:rsidRPr="00EF5447">
              <w:rPr>
                <w:lang w:eastAsia="ja-JP"/>
              </w:rPr>
              <w:t>DC_66A_n2A</w:t>
            </w:r>
          </w:p>
        </w:tc>
      </w:tr>
      <w:tr w:rsidR="00334353" w:rsidRPr="00EF5447" w14:paraId="0935EACE" w14:textId="77777777" w:rsidTr="00334353">
        <w:trPr>
          <w:trHeight w:val="187"/>
          <w:jc w:val="center"/>
        </w:trPr>
        <w:tc>
          <w:tcPr>
            <w:tcW w:w="3397" w:type="dxa"/>
            <w:noWrap/>
          </w:tcPr>
          <w:p w14:paraId="51613D54" w14:textId="77777777" w:rsidR="00334353" w:rsidRPr="00EF5447" w:rsidRDefault="00334353" w:rsidP="00334353">
            <w:pPr>
              <w:pStyle w:val="TAC"/>
              <w:rPr>
                <w:lang w:eastAsia="ja-JP"/>
              </w:rPr>
            </w:pPr>
            <w:r w:rsidRPr="00EF5447">
              <w:rPr>
                <w:lang w:eastAsia="ja-JP"/>
              </w:rPr>
              <w:t>DC_2A-46A-66A_n41A-n71A</w:t>
            </w:r>
          </w:p>
          <w:p w14:paraId="1A7AACFD" w14:textId="77777777" w:rsidR="00334353" w:rsidRPr="00EF5447" w:rsidRDefault="00334353" w:rsidP="00334353">
            <w:pPr>
              <w:pStyle w:val="TAC"/>
              <w:rPr>
                <w:lang w:eastAsia="ja-JP"/>
              </w:rPr>
            </w:pPr>
            <w:r w:rsidRPr="00EF5447">
              <w:rPr>
                <w:lang w:eastAsia="ja-JP"/>
              </w:rPr>
              <w:t>DC_2A-46C-66A_n41A-n71A</w:t>
            </w:r>
          </w:p>
          <w:p w14:paraId="6F4B27D8" w14:textId="77777777" w:rsidR="00334353" w:rsidRPr="00EF5447" w:rsidRDefault="00334353" w:rsidP="00334353">
            <w:pPr>
              <w:pStyle w:val="TAC"/>
            </w:pPr>
            <w:r w:rsidRPr="00EF5447">
              <w:rPr>
                <w:lang w:eastAsia="ja-JP"/>
              </w:rPr>
              <w:t>DC_2A-46D-66A_n41A-n71A</w:t>
            </w:r>
          </w:p>
        </w:tc>
        <w:tc>
          <w:tcPr>
            <w:tcW w:w="3544" w:type="dxa"/>
            <w:shd w:val="clear" w:color="auto" w:fill="auto"/>
          </w:tcPr>
          <w:p w14:paraId="314483AE" w14:textId="77777777" w:rsidR="00334353" w:rsidRPr="00EF5447" w:rsidRDefault="00334353" w:rsidP="00334353">
            <w:pPr>
              <w:pStyle w:val="TAC"/>
            </w:pPr>
            <w:r w:rsidRPr="00EF5447">
              <w:t>DC_2A_n41A</w:t>
            </w:r>
          </w:p>
          <w:p w14:paraId="2C7C6794" w14:textId="77777777" w:rsidR="00334353" w:rsidRPr="00EF5447" w:rsidRDefault="00334353" w:rsidP="00334353">
            <w:pPr>
              <w:pStyle w:val="TAC"/>
            </w:pPr>
            <w:r w:rsidRPr="00EF5447">
              <w:t>DC_2A_n71A</w:t>
            </w:r>
          </w:p>
          <w:p w14:paraId="3B9E698A" w14:textId="77777777" w:rsidR="00334353" w:rsidRPr="00EF5447" w:rsidRDefault="00334353" w:rsidP="00334353">
            <w:pPr>
              <w:pStyle w:val="TAC"/>
            </w:pPr>
            <w:r w:rsidRPr="00EF5447">
              <w:t>DC_66A_n41A</w:t>
            </w:r>
          </w:p>
          <w:p w14:paraId="4743A5A1" w14:textId="77777777" w:rsidR="00334353" w:rsidRPr="00EF5447" w:rsidRDefault="00334353" w:rsidP="00334353">
            <w:pPr>
              <w:pStyle w:val="TAC"/>
              <w:rPr>
                <w:lang w:eastAsia="ja-JP"/>
              </w:rPr>
            </w:pPr>
            <w:r w:rsidRPr="00EF5447">
              <w:t>DC_66A_n71A</w:t>
            </w:r>
          </w:p>
        </w:tc>
      </w:tr>
      <w:tr w:rsidR="00334353" w:rsidRPr="00EF5447" w14:paraId="2B44252D" w14:textId="77777777" w:rsidTr="00334353">
        <w:trPr>
          <w:trHeight w:val="187"/>
          <w:jc w:val="center"/>
        </w:trPr>
        <w:tc>
          <w:tcPr>
            <w:tcW w:w="3397" w:type="dxa"/>
            <w:noWrap/>
          </w:tcPr>
          <w:p w14:paraId="747DA817" w14:textId="77777777" w:rsidR="00334353" w:rsidRPr="00EF5447" w:rsidRDefault="00334353" w:rsidP="00334353">
            <w:pPr>
              <w:pStyle w:val="TAC"/>
              <w:rPr>
                <w:rFonts w:eastAsia="MS Mincho" w:cs="Arial"/>
                <w:szCs w:val="18"/>
              </w:rPr>
            </w:pPr>
            <w:r w:rsidRPr="00EF5447">
              <w:rPr>
                <w:rFonts w:eastAsia="MS Mincho" w:cs="Arial"/>
                <w:szCs w:val="18"/>
              </w:rPr>
              <w:t>DC_3A-</w:t>
            </w:r>
            <w:r w:rsidRPr="00EF5447">
              <w:rPr>
                <w:rFonts w:cs="Arial"/>
                <w:szCs w:val="18"/>
                <w:lang w:eastAsia="zh-TW"/>
              </w:rPr>
              <w:t>7A-8</w:t>
            </w:r>
            <w:r w:rsidRPr="00EF5447">
              <w:rPr>
                <w:rFonts w:eastAsia="MS Mincho" w:cs="Arial"/>
                <w:szCs w:val="18"/>
              </w:rPr>
              <w:t>A_n1A-n78A</w:t>
            </w:r>
          </w:p>
          <w:p w14:paraId="13A67098" w14:textId="77777777" w:rsidR="00334353" w:rsidRPr="00EF5447" w:rsidRDefault="00334353" w:rsidP="00334353">
            <w:pPr>
              <w:pStyle w:val="TAC"/>
              <w:rPr>
                <w:rFonts w:eastAsia="MS Mincho" w:cs="Arial"/>
                <w:szCs w:val="18"/>
              </w:rPr>
            </w:pPr>
            <w:r w:rsidRPr="00EF5447">
              <w:rPr>
                <w:rFonts w:eastAsia="MS Mincho" w:cs="Arial"/>
                <w:szCs w:val="18"/>
              </w:rPr>
              <w:t>DC_3A-</w:t>
            </w:r>
            <w:r w:rsidRPr="00EF5447">
              <w:rPr>
                <w:rFonts w:cs="Arial"/>
                <w:szCs w:val="18"/>
                <w:lang w:eastAsia="zh-TW"/>
              </w:rPr>
              <w:t>3A-7A-8</w:t>
            </w:r>
            <w:r w:rsidRPr="00EF5447">
              <w:rPr>
                <w:rFonts w:eastAsia="MS Mincho" w:cs="Arial"/>
                <w:szCs w:val="18"/>
              </w:rPr>
              <w:t>A_n1A-n78A</w:t>
            </w:r>
          </w:p>
          <w:p w14:paraId="733A42F8" w14:textId="77777777" w:rsidR="00334353" w:rsidRPr="00EF5447" w:rsidRDefault="00334353" w:rsidP="00334353">
            <w:pPr>
              <w:pStyle w:val="TAC"/>
              <w:rPr>
                <w:rFonts w:eastAsia="MS Mincho" w:cs="Arial"/>
                <w:szCs w:val="18"/>
              </w:rPr>
            </w:pPr>
            <w:r w:rsidRPr="00EF5447">
              <w:rPr>
                <w:rFonts w:eastAsia="MS Mincho" w:cs="Arial"/>
                <w:szCs w:val="18"/>
              </w:rPr>
              <w:t>DC_3A-</w:t>
            </w:r>
            <w:r w:rsidRPr="00EF5447">
              <w:rPr>
                <w:rFonts w:cs="Arial"/>
                <w:szCs w:val="18"/>
                <w:lang w:eastAsia="zh-TW"/>
              </w:rPr>
              <w:t>7A-7A-8</w:t>
            </w:r>
            <w:r w:rsidRPr="00EF5447">
              <w:rPr>
                <w:rFonts w:eastAsia="MS Mincho" w:cs="Arial"/>
                <w:szCs w:val="18"/>
              </w:rPr>
              <w:t>A_n1A-n78A</w:t>
            </w:r>
          </w:p>
          <w:p w14:paraId="1D281670" w14:textId="77777777" w:rsidR="00334353" w:rsidRPr="00EF5447" w:rsidRDefault="00334353" w:rsidP="00334353">
            <w:pPr>
              <w:pStyle w:val="TAC"/>
              <w:rPr>
                <w:rFonts w:cs="Arial"/>
                <w:szCs w:val="18"/>
                <w:lang w:eastAsia="ko-KR"/>
              </w:rPr>
            </w:pPr>
            <w:r w:rsidRPr="00EF5447">
              <w:rPr>
                <w:rFonts w:eastAsia="MS Mincho" w:cs="Arial"/>
                <w:szCs w:val="18"/>
              </w:rPr>
              <w:t>DC_3A-</w:t>
            </w:r>
            <w:r w:rsidRPr="00EF5447">
              <w:rPr>
                <w:rFonts w:cs="Arial"/>
                <w:szCs w:val="18"/>
                <w:lang w:eastAsia="zh-TW"/>
              </w:rPr>
              <w:t>3A-7A-7A-8</w:t>
            </w:r>
            <w:r w:rsidRPr="00EF5447">
              <w:rPr>
                <w:rFonts w:eastAsia="MS Mincho" w:cs="Arial"/>
                <w:szCs w:val="18"/>
              </w:rPr>
              <w:t>A_n1A-n78A</w:t>
            </w:r>
          </w:p>
        </w:tc>
        <w:tc>
          <w:tcPr>
            <w:tcW w:w="3544" w:type="dxa"/>
            <w:shd w:val="clear" w:color="auto" w:fill="auto"/>
          </w:tcPr>
          <w:p w14:paraId="25F1815C" w14:textId="77777777" w:rsidR="00334353" w:rsidRPr="00EF5447" w:rsidRDefault="00334353" w:rsidP="00334353">
            <w:pPr>
              <w:pStyle w:val="TAC"/>
              <w:rPr>
                <w:rFonts w:eastAsia="MS Mincho" w:cs="Arial"/>
                <w:szCs w:val="18"/>
              </w:rPr>
            </w:pPr>
            <w:r w:rsidRPr="00EF5447">
              <w:rPr>
                <w:rFonts w:eastAsia="MS Mincho" w:cs="Arial"/>
                <w:szCs w:val="18"/>
              </w:rPr>
              <w:t>DC_3A_n1A</w:t>
            </w:r>
          </w:p>
          <w:p w14:paraId="3CFC6284" w14:textId="77777777" w:rsidR="00334353" w:rsidRPr="00EF5447" w:rsidRDefault="00334353" w:rsidP="00334353">
            <w:pPr>
              <w:pStyle w:val="TAC"/>
              <w:rPr>
                <w:rFonts w:cs="Arial"/>
                <w:szCs w:val="18"/>
                <w:lang w:eastAsia="zh-TW"/>
              </w:rPr>
            </w:pPr>
            <w:r w:rsidRPr="00EF5447">
              <w:rPr>
                <w:rFonts w:eastAsia="MS Mincho" w:cs="Arial"/>
                <w:szCs w:val="18"/>
              </w:rPr>
              <w:t>DC_3A_n78A</w:t>
            </w:r>
          </w:p>
          <w:p w14:paraId="395C2F5B" w14:textId="77777777" w:rsidR="00334353" w:rsidRPr="00EF5447" w:rsidRDefault="00334353" w:rsidP="00334353">
            <w:pPr>
              <w:pStyle w:val="TAC"/>
              <w:rPr>
                <w:rFonts w:eastAsia="MS Mincho" w:cs="Arial"/>
                <w:szCs w:val="18"/>
              </w:rPr>
            </w:pPr>
            <w:r w:rsidRPr="00EF5447">
              <w:rPr>
                <w:rFonts w:eastAsia="MS Mincho" w:cs="Arial"/>
                <w:szCs w:val="18"/>
              </w:rPr>
              <w:t>DC_</w:t>
            </w:r>
            <w:r w:rsidRPr="00EF5447">
              <w:rPr>
                <w:rFonts w:cs="Arial"/>
                <w:szCs w:val="18"/>
                <w:lang w:eastAsia="zh-TW"/>
              </w:rPr>
              <w:t>7</w:t>
            </w:r>
            <w:r w:rsidRPr="00EF5447">
              <w:rPr>
                <w:rFonts w:eastAsia="MS Mincho" w:cs="Arial"/>
                <w:szCs w:val="18"/>
              </w:rPr>
              <w:t>A_n1A</w:t>
            </w:r>
          </w:p>
          <w:p w14:paraId="209181E3" w14:textId="77777777" w:rsidR="00334353" w:rsidRPr="00EF5447" w:rsidRDefault="00334353" w:rsidP="00334353">
            <w:pPr>
              <w:pStyle w:val="TAC"/>
              <w:rPr>
                <w:rFonts w:cs="Arial"/>
                <w:szCs w:val="18"/>
                <w:lang w:eastAsia="zh-TW"/>
              </w:rPr>
            </w:pPr>
            <w:r w:rsidRPr="00EF5447">
              <w:rPr>
                <w:rFonts w:eastAsia="MS Mincho" w:cs="Arial"/>
                <w:szCs w:val="18"/>
              </w:rPr>
              <w:t>DC_</w:t>
            </w:r>
            <w:r w:rsidRPr="00EF5447">
              <w:rPr>
                <w:rFonts w:cs="Arial"/>
                <w:szCs w:val="18"/>
                <w:lang w:eastAsia="zh-TW"/>
              </w:rPr>
              <w:t>7</w:t>
            </w:r>
            <w:r w:rsidRPr="00EF5447">
              <w:rPr>
                <w:rFonts w:eastAsia="MS Mincho" w:cs="Arial"/>
                <w:szCs w:val="18"/>
              </w:rPr>
              <w:t>A_n78A</w:t>
            </w:r>
          </w:p>
          <w:p w14:paraId="0930B46A" w14:textId="77777777" w:rsidR="00334353" w:rsidRPr="00EF5447" w:rsidRDefault="00334353" w:rsidP="00334353">
            <w:pPr>
              <w:pStyle w:val="TAC"/>
              <w:rPr>
                <w:rFonts w:eastAsia="MS Mincho" w:cs="Arial"/>
                <w:szCs w:val="18"/>
              </w:rPr>
            </w:pPr>
            <w:r w:rsidRPr="00EF5447">
              <w:rPr>
                <w:rFonts w:eastAsia="MS Mincho" w:cs="Arial"/>
                <w:szCs w:val="18"/>
              </w:rPr>
              <w:t>DC_</w:t>
            </w:r>
            <w:r w:rsidRPr="00EF5447">
              <w:rPr>
                <w:rFonts w:cs="Arial"/>
                <w:szCs w:val="18"/>
                <w:lang w:eastAsia="zh-TW"/>
              </w:rPr>
              <w:t>8</w:t>
            </w:r>
            <w:r w:rsidRPr="00EF5447">
              <w:rPr>
                <w:rFonts w:eastAsia="MS Mincho" w:cs="Arial"/>
                <w:szCs w:val="18"/>
              </w:rPr>
              <w:t>A_n1A</w:t>
            </w:r>
          </w:p>
          <w:p w14:paraId="2C85FCE8" w14:textId="77777777" w:rsidR="00334353" w:rsidRPr="00EF5447" w:rsidRDefault="00334353" w:rsidP="00334353">
            <w:pPr>
              <w:pStyle w:val="TAC"/>
              <w:rPr>
                <w:lang w:eastAsia="ko-KR"/>
              </w:rPr>
            </w:pPr>
            <w:r w:rsidRPr="00EF5447">
              <w:rPr>
                <w:rFonts w:eastAsia="MS Mincho" w:cs="Arial"/>
                <w:szCs w:val="18"/>
              </w:rPr>
              <w:t>DC_</w:t>
            </w:r>
            <w:r w:rsidRPr="00EF5447">
              <w:rPr>
                <w:rFonts w:cs="Arial"/>
                <w:szCs w:val="18"/>
                <w:lang w:eastAsia="zh-TW"/>
              </w:rPr>
              <w:t>8</w:t>
            </w:r>
            <w:r w:rsidRPr="00EF5447">
              <w:rPr>
                <w:rFonts w:eastAsia="MS Mincho" w:cs="Arial"/>
                <w:szCs w:val="18"/>
              </w:rPr>
              <w:t>A_n78A</w:t>
            </w:r>
          </w:p>
        </w:tc>
      </w:tr>
      <w:tr w:rsidR="00334353" w:rsidRPr="00EF5447" w14:paraId="0DAD6E2C" w14:textId="77777777" w:rsidTr="00334353">
        <w:trPr>
          <w:trHeight w:val="187"/>
          <w:jc w:val="center"/>
        </w:trPr>
        <w:tc>
          <w:tcPr>
            <w:tcW w:w="3397" w:type="dxa"/>
            <w:noWrap/>
          </w:tcPr>
          <w:p w14:paraId="70530177" w14:textId="77777777" w:rsidR="00334353" w:rsidRPr="00EF5447" w:rsidRDefault="00334353" w:rsidP="00334353">
            <w:pPr>
              <w:pStyle w:val="TAC"/>
              <w:rPr>
                <w:rFonts w:eastAsia="MS Mincho" w:cs="Arial"/>
                <w:szCs w:val="18"/>
              </w:rPr>
            </w:pPr>
            <w:r>
              <w:rPr>
                <w:lang w:eastAsia="zh-TW"/>
              </w:rPr>
              <w:t>DC_3A-7A-8A_n28A-n78A</w:t>
            </w:r>
          </w:p>
        </w:tc>
        <w:tc>
          <w:tcPr>
            <w:tcW w:w="3544" w:type="dxa"/>
            <w:shd w:val="clear" w:color="auto" w:fill="auto"/>
          </w:tcPr>
          <w:p w14:paraId="3B6C356E" w14:textId="77777777" w:rsidR="00334353" w:rsidRDefault="00334353" w:rsidP="00334353">
            <w:pPr>
              <w:pStyle w:val="TAC"/>
              <w:rPr>
                <w:lang w:eastAsia="ja-JP"/>
              </w:rPr>
            </w:pPr>
            <w:r>
              <w:rPr>
                <w:lang w:eastAsia="ja-JP"/>
              </w:rPr>
              <w:t>DC_3A_n28A</w:t>
            </w:r>
          </w:p>
          <w:p w14:paraId="414A98E6" w14:textId="77777777" w:rsidR="00334353" w:rsidRDefault="00334353" w:rsidP="00334353">
            <w:pPr>
              <w:pStyle w:val="TAC"/>
              <w:rPr>
                <w:lang w:eastAsia="ja-JP"/>
              </w:rPr>
            </w:pPr>
            <w:r>
              <w:rPr>
                <w:lang w:eastAsia="ja-JP"/>
              </w:rPr>
              <w:t>DC_3A_n78A</w:t>
            </w:r>
          </w:p>
          <w:p w14:paraId="65D88485" w14:textId="77777777" w:rsidR="00334353" w:rsidRDefault="00334353" w:rsidP="00334353">
            <w:pPr>
              <w:pStyle w:val="TAC"/>
              <w:rPr>
                <w:lang w:eastAsia="ja-JP"/>
              </w:rPr>
            </w:pPr>
            <w:r>
              <w:rPr>
                <w:lang w:eastAsia="ja-JP"/>
              </w:rPr>
              <w:t>DC_7A_n28A</w:t>
            </w:r>
          </w:p>
          <w:p w14:paraId="3E60E1C5" w14:textId="77777777" w:rsidR="00334353" w:rsidRDefault="00334353" w:rsidP="00334353">
            <w:pPr>
              <w:pStyle w:val="TAC"/>
              <w:rPr>
                <w:lang w:eastAsia="ja-JP"/>
              </w:rPr>
            </w:pPr>
            <w:r>
              <w:rPr>
                <w:lang w:eastAsia="ja-JP"/>
              </w:rPr>
              <w:t>DC_7A_n78A</w:t>
            </w:r>
          </w:p>
          <w:p w14:paraId="25C21B49" w14:textId="77777777" w:rsidR="00334353" w:rsidRDefault="00334353" w:rsidP="00334353">
            <w:pPr>
              <w:pStyle w:val="TAC"/>
              <w:rPr>
                <w:lang w:eastAsia="ja-JP"/>
              </w:rPr>
            </w:pPr>
            <w:r>
              <w:rPr>
                <w:lang w:eastAsia="ja-JP"/>
              </w:rPr>
              <w:t>DC_8A_n28A</w:t>
            </w:r>
          </w:p>
          <w:p w14:paraId="229D7565" w14:textId="77777777" w:rsidR="00334353" w:rsidRPr="00EF5447" w:rsidRDefault="00334353" w:rsidP="00334353">
            <w:pPr>
              <w:pStyle w:val="TAC"/>
              <w:rPr>
                <w:rFonts w:eastAsia="MS Mincho" w:cs="Arial"/>
                <w:szCs w:val="18"/>
              </w:rPr>
            </w:pPr>
            <w:r>
              <w:rPr>
                <w:lang w:eastAsia="ja-JP"/>
              </w:rPr>
              <w:t>DC_8A_n78A</w:t>
            </w:r>
          </w:p>
        </w:tc>
      </w:tr>
      <w:tr w:rsidR="00334353" w:rsidRPr="00EF5447" w14:paraId="735DD832" w14:textId="77777777" w:rsidTr="00334353">
        <w:trPr>
          <w:trHeight w:val="187"/>
          <w:jc w:val="center"/>
        </w:trPr>
        <w:tc>
          <w:tcPr>
            <w:tcW w:w="3397" w:type="dxa"/>
            <w:noWrap/>
          </w:tcPr>
          <w:p w14:paraId="51685697" w14:textId="77777777" w:rsidR="00334353" w:rsidRPr="00EF5447" w:rsidRDefault="00334353" w:rsidP="00334353">
            <w:pPr>
              <w:pStyle w:val="TAC"/>
              <w:rPr>
                <w:b/>
                <w:lang w:eastAsia="fi-FI"/>
              </w:rPr>
            </w:pPr>
            <w:r w:rsidRPr="00EF5447">
              <w:rPr>
                <w:lang w:eastAsia="fi-FI"/>
              </w:rPr>
              <w:t>DC_3A-7A-8A-40A_n1A</w:t>
            </w:r>
          </w:p>
          <w:p w14:paraId="2ACEB912" w14:textId="77777777" w:rsidR="00334353" w:rsidRPr="00EF5447" w:rsidRDefault="00334353" w:rsidP="00334353">
            <w:pPr>
              <w:pStyle w:val="TAC"/>
              <w:rPr>
                <w:rFonts w:eastAsia="MS Mincho" w:cs="Arial"/>
                <w:szCs w:val="18"/>
              </w:rPr>
            </w:pPr>
            <w:r w:rsidRPr="00B677E8">
              <w:rPr>
                <w:bCs/>
                <w:lang w:eastAsia="fi-FI"/>
              </w:rPr>
              <w:t>DC_3A-7A-8A-40C_n1A</w:t>
            </w:r>
          </w:p>
        </w:tc>
        <w:tc>
          <w:tcPr>
            <w:tcW w:w="3544" w:type="dxa"/>
            <w:shd w:val="clear" w:color="auto" w:fill="auto"/>
          </w:tcPr>
          <w:p w14:paraId="579EB5B0" w14:textId="77777777" w:rsidR="00334353" w:rsidRPr="00EF5447" w:rsidRDefault="00334353" w:rsidP="00334353">
            <w:pPr>
              <w:pStyle w:val="TAC"/>
              <w:rPr>
                <w:rFonts w:cs="Arial"/>
                <w:color w:val="000000"/>
                <w:szCs w:val="18"/>
                <w:lang w:eastAsia="zh-CN"/>
              </w:rPr>
            </w:pPr>
            <w:r w:rsidRPr="00EF5447">
              <w:rPr>
                <w:rFonts w:cs="Arial"/>
                <w:color w:val="000000"/>
                <w:szCs w:val="18"/>
                <w:lang w:eastAsia="zh-CN"/>
              </w:rPr>
              <w:t>DC_3A_n1A</w:t>
            </w:r>
          </w:p>
          <w:p w14:paraId="7EAD0C15" w14:textId="77777777" w:rsidR="00334353" w:rsidRPr="00EF5447" w:rsidRDefault="00334353" w:rsidP="00334353">
            <w:pPr>
              <w:pStyle w:val="TAC"/>
              <w:rPr>
                <w:rFonts w:cs="Arial"/>
                <w:color w:val="000000"/>
                <w:szCs w:val="18"/>
                <w:lang w:eastAsia="zh-CN"/>
              </w:rPr>
            </w:pPr>
            <w:r w:rsidRPr="00EF5447">
              <w:rPr>
                <w:rFonts w:cs="Arial"/>
                <w:color w:val="000000"/>
                <w:szCs w:val="18"/>
                <w:lang w:eastAsia="zh-CN"/>
              </w:rPr>
              <w:t>DC_7A_n1A</w:t>
            </w:r>
          </w:p>
          <w:p w14:paraId="4FB57817" w14:textId="77777777" w:rsidR="00334353" w:rsidRPr="00EF5447" w:rsidRDefault="00334353" w:rsidP="00334353">
            <w:pPr>
              <w:pStyle w:val="TAC"/>
              <w:rPr>
                <w:rFonts w:cs="Arial"/>
                <w:color w:val="000000"/>
                <w:szCs w:val="18"/>
                <w:vertAlign w:val="superscript"/>
                <w:lang w:eastAsia="zh-CN"/>
              </w:rPr>
            </w:pPr>
            <w:r w:rsidRPr="00EF5447">
              <w:rPr>
                <w:rFonts w:cs="Arial"/>
                <w:color w:val="000000"/>
                <w:szCs w:val="18"/>
                <w:lang w:eastAsia="zh-CN"/>
              </w:rPr>
              <w:t>DC_8A_n1A</w:t>
            </w:r>
          </w:p>
          <w:p w14:paraId="7FCCEAEF" w14:textId="77777777" w:rsidR="00334353" w:rsidRPr="00EF5447" w:rsidRDefault="00334353" w:rsidP="00334353">
            <w:pPr>
              <w:pStyle w:val="TAC"/>
              <w:rPr>
                <w:rFonts w:eastAsia="MS Mincho" w:cs="Arial"/>
                <w:szCs w:val="18"/>
              </w:rPr>
            </w:pPr>
            <w:r w:rsidRPr="00EF5447">
              <w:rPr>
                <w:rFonts w:cs="Arial"/>
                <w:color w:val="000000"/>
                <w:szCs w:val="18"/>
                <w:lang w:eastAsia="zh-CN"/>
              </w:rPr>
              <w:t>DC_40A_n1A</w:t>
            </w:r>
          </w:p>
        </w:tc>
      </w:tr>
      <w:tr w:rsidR="00334353" w:rsidRPr="00EF5447" w14:paraId="569053F4" w14:textId="77777777" w:rsidTr="00334353">
        <w:trPr>
          <w:trHeight w:val="187"/>
          <w:jc w:val="center"/>
        </w:trPr>
        <w:tc>
          <w:tcPr>
            <w:tcW w:w="3397" w:type="dxa"/>
            <w:noWrap/>
          </w:tcPr>
          <w:p w14:paraId="723BDC4A" w14:textId="77777777" w:rsidR="00334353" w:rsidRDefault="00334353" w:rsidP="00334353">
            <w:pPr>
              <w:pStyle w:val="TAC"/>
              <w:rPr>
                <w:lang w:eastAsia="sv-SE"/>
              </w:rPr>
            </w:pPr>
            <w:r w:rsidRPr="00EF5447">
              <w:rPr>
                <w:lang w:eastAsia="sv-SE"/>
              </w:rPr>
              <w:t>DC_3A-7A-8A-40A_n78A</w:t>
            </w:r>
          </w:p>
          <w:p w14:paraId="7D7EF2E6" w14:textId="77777777" w:rsidR="00334353" w:rsidRPr="00EF5447" w:rsidRDefault="00334353" w:rsidP="00334353">
            <w:pPr>
              <w:pStyle w:val="TAC"/>
              <w:rPr>
                <w:lang w:eastAsia="sv-SE"/>
              </w:rPr>
            </w:pPr>
            <w:r>
              <w:rPr>
                <w:lang w:eastAsia="sv-SE"/>
              </w:rPr>
              <w:t>DC_3A-7A-8A-40A_n78(2A)</w:t>
            </w:r>
          </w:p>
          <w:p w14:paraId="0A3950AD" w14:textId="77777777" w:rsidR="00334353" w:rsidRDefault="00334353" w:rsidP="00334353">
            <w:pPr>
              <w:pStyle w:val="TAC"/>
              <w:rPr>
                <w:lang w:eastAsia="sv-SE"/>
              </w:rPr>
            </w:pPr>
            <w:r w:rsidRPr="00EF5447">
              <w:rPr>
                <w:lang w:eastAsia="sv-SE"/>
              </w:rPr>
              <w:t>DC_3A-7A-8A-40C_n78A</w:t>
            </w:r>
          </w:p>
          <w:p w14:paraId="53D8BEB5" w14:textId="77777777" w:rsidR="00334353" w:rsidRPr="00EF5447" w:rsidRDefault="00334353" w:rsidP="00334353">
            <w:pPr>
              <w:pStyle w:val="TAC"/>
              <w:rPr>
                <w:rFonts w:eastAsia="MS Mincho" w:cs="Arial"/>
                <w:szCs w:val="18"/>
              </w:rPr>
            </w:pPr>
            <w:r>
              <w:rPr>
                <w:rFonts w:eastAsia="MS Mincho" w:cs="Arial"/>
                <w:szCs w:val="18"/>
              </w:rPr>
              <w:t>DC_3A-7A-8A-40C_n78(2A)</w:t>
            </w:r>
          </w:p>
        </w:tc>
        <w:tc>
          <w:tcPr>
            <w:tcW w:w="3544" w:type="dxa"/>
            <w:shd w:val="clear" w:color="auto" w:fill="auto"/>
          </w:tcPr>
          <w:p w14:paraId="3D1918FE" w14:textId="77777777" w:rsidR="00334353" w:rsidRPr="00EF5447" w:rsidRDefault="00334353" w:rsidP="00334353">
            <w:pPr>
              <w:pStyle w:val="TAC"/>
              <w:rPr>
                <w:lang w:eastAsia="sv-SE"/>
              </w:rPr>
            </w:pPr>
            <w:r w:rsidRPr="00EF5447">
              <w:rPr>
                <w:lang w:eastAsia="sv-SE"/>
              </w:rPr>
              <w:t>DC_3A_n78A</w:t>
            </w:r>
          </w:p>
          <w:p w14:paraId="06E0B00E" w14:textId="77777777" w:rsidR="00334353" w:rsidRPr="00EF5447" w:rsidRDefault="00334353" w:rsidP="00334353">
            <w:pPr>
              <w:pStyle w:val="TAC"/>
              <w:rPr>
                <w:lang w:eastAsia="sv-SE"/>
              </w:rPr>
            </w:pPr>
            <w:r w:rsidRPr="00EF5447">
              <w:rPr>
                <w:lang w:eastAsia="sv-SE"/>
              </w:rPr>
              <w:t>DC_7A_n78A</w:t>
            </w:r>
          </w:p>
          <w:p w14:paraId="74CEAC26" w14:textId="77777777" w:rsidR="00334353" w:rsidRPr="00EF5447" w:rsidRDefault="00334353" w:rsidP="00334353">
            <w:pPr>
              <w:pStyle w:val="TAC"/>
              <w:rPr>
                <w:lang w:eastAsia="sv-SE"/>
              </w:rPr>
            </w:pPr>
            <w:r w:rsidRPr="00EF5447">
              <w:rPr>
                <w:lang w:eastAsia="sv-SE"/>
              </w:rPr>
              <w:t>DC_8A_n78A</w:t>
            </w:r>
          </w:p>
          <w:p w14:paraId="37AF2E4F" w14:textId="77777777" w:rsidR="00334353" w:rsidRPr="00EF5447" w:rsidRDefault="00334353" w:rsidP="00334353">
            <w:pPr>
              <w:pStyle w:val="TAC"/>
              <w:rPr>
                <w:rFonts w:eastAsia="MS Mincho" w:cs="Arial"/>
                <w:szCs w:val="18"/>
              </w:rPr>
            </w:pPr>
            <w:r w:rsidRPr="00EF5447">
              <w:rPr>
                <w:lang w:eastAsia="sv-SE"/>
              </w:rPr>
              <w:t>DC_40A_n78A</w:t>
            </w:r>
          </w:p>
        </w:tc>
      </w:tr>
      <w:tr w:rsidR="00334353" w:rsidRPr="00EF5447" w14:paraId="2E07C04D" w14:textId="77777777" w:rsidTr="00334353">
        <w:trPr>
          <w:trHeight w:val="187"/>
          <w:jc w:val="center"/>
        </w:trPr>
        <w:tc>
          <w:tcPr>
            <w:tcW w:w="3397" w:type="dxa"/>
            <w:noWrap/>
          </w:tcPr>
          <w:p w14:paraId="79F1ADE0" w14:textId="77777777" w:rsidR="00334353" w:rsidRPr="00EF5447" w:rsidRDefault="00334353" w:rsidP="00334353">
            <w:pPr>
              <w:pStyle w:val="TAC"/>
            </w:pPr>
            <w:r w:rsidRPr="00EF5447">
              <w:t>DC_3A-7A-8A_n40A-n78A</w:t>
            </w:r>
          </w:p>
        </w:tc>
        <w:tc>
          <w:tcPr>
            <w:tcW w:w="3544" w:type="dxa"/>
            <w:shd w:val="clear" w:color="auto" w:fill="auto"/>
          </w:tcPr>
          <w:p w14:paraId="47A85C57" w14:textId="77777777" w:rsidR="00334353" w:rsidRPr="00EF5447" w:rsidRDefault="00334353" w:rsidP="00334353">
            <w:pPr>
              <w:pStyle w:val="TAC"/>
            </w:pPr>
            <w:r w:rsidRPr="00EF5447">
              <w:t>DC_3A_n40A</w:t>
            </w:r>
          </w:p>
          <w:p w14:paraId="20EB5A16" w14:textId="77777777" w:rsidR="00334353" w:rsidRPr="00EF5447" w:rsidRDefault="00334353" w:rsidP="00334353">
            <w:pPr>
              <w:pStyle w:val="TAC"/>
            </w:pPr>
            <w:r w:rsidRPr="00EF5447">
              <w:t>DC_3A_n78A</w:t>
            </w:r>
          </w:p>
          <w:p w14:paraId="7FEBC7B8" w14:textId="77777777" w:rsidR="00334353" w:rsidRPr="00EF5447" w:rsidRDefault="00334353" w:rsidP="00334353">
            <w:pPr>
              <w:pStyle w:val="TAC"/>
            </w:pPr>
            <w:r w:rsidRPr="00EF5447">
              <w:t>DC_7A_n40A</w:t>
            </w:r>
          </w:p>
          <w:p w14:paraId="1359D3DC" w14:textId="77777777" w:rsidR="00334353" w:rsidRPr="00EF5447" w:rsidRDefault="00334353" w:rsidP="00334353">
            <w:pPr>
              <w:pStyle w:val="TAC"/>
            </w:pPr>
            <w:r w:rsidRPr="00EF5447">
              <w:t>DC_7A_n78A</w:t>
            </w:r>
          </w:p>
          <w:p w14:paraId="782155B1" w14:textId="77777777" w:rsidR="00334353" w:rsidRPr="00EF5447" w:rsidRDefault="00334353" w:rsidP="00334353">
            <w:pPr>
              <w:pStyle w:val="TAC"/>
            </w:pPr>
            <w:r w:rsidRPr="00EF5447">
              <w:t>DC_8A_n40A</w:t>
            </w:r>
          </w:p>
          <w:p w14:paraId="31E15F0A" w14:textId="77777777" w:rsidR="00334353" w:rsidRPr="00EF5447" w:rsidRDefault="00334353" w:rsidP="00334353">
            <w:pPr>
              <w:pStyle w:val="TAC"/>
            </w:pPr>
            <w:r w:rsidRPr="00EF5447">
              <w:t>DC_8A_n78A</w:t>
            </w:r>
          </w:p>
        </w:tc>
      </w:tr>
      <w:tr w:rsidR="00334353" w:rsidRPr="00EF5447" w14:paraId="449D1517" w14:textId="77777777" w:rsidTr="00334353">
        <w:trPr>
          <w:trHeight w:val="187"/>
          <w:jc w:val="center"/>
        </w:trPr>
        <w:tc>
          <w:tcPr>
            <w:tcW w:w="3397" w:type="dxa"/>
            <w:noWrap/>
          </w:tcPr>
          <w:p w14:paraId="7A691041" w14:textId="77777777" w:rsidR="00334353" w:rsidRPr="00EF5447" w:rsidRDefault="00334353" w:rsidP="00334353">
            <w:pPr>
              <w:pStyle w:val="TAC"/>
            </w:pPr>
            <w:r w:rsidRPr="00EF5447">
              <w:t>DC_3A-7A-20A_n1A-n78A</w:t>
            </w:r>
          </w:p>
          <w:p w14:paraId="2BA175FD" w14:textId="77777777" w:rsidR="00334353" w:rsidRPr="00EF5447" w:rsidRDefault="00334353" w:rsidP="00334353">
            <w:pPr>
              <w:pStyle w:val="TAC"/>
            </w:pPr>
          </w:p>
        </w:tc>
        <w:tc>
          <w:tcPr>
            <w:tcW w:w="3544" w:type="dxa"/>
            <w:shd w:val="clear" w:color="auto" w:fill="auto"/>
          </w:tcPr>
          <w:p w14:paraId="6C3845CC" w14:textId="77777777" w:rsidR="00334353" w:rsidRPr="00EF5447" w:rsidRDefault="00334353" w:rsidP="00334353">
            <w:pPr>
              <w:pStyle w:val="TAC"/>
              <w:rPr>
                <w:lang w:eastAsia="zh-CN"/>
              </w:rPr>
            </w:pPr>
            <w:r w:rsidRPr="00EF5447">
              <w:rPr>
                <w:lang w:eastAsia="zh-CN"/>
              </w:rPr>
              <w:t>DC_3A_n1A</w:t>
            </w:r>
          </w:p>
          <w:p w14:paraId="45DA899C" w14:textId="77777777" w:rsidR="00334353" w:rsidRPr="00EF5447" w:rsidRDefault="00334353" w:rsidP="00334353">
            <w:pPr>
              <w:pStyle w:val="TAC"/>
              <w:rPr>
                <w:rFonts w:eastAsia="DengXian"/>
                <w:lang w:eastAsia="zh-CN"/>
              </w:rPr>
            </w:pPr>
            <w:r w:rsidRPr="00EF5447">
              <w:rPr>
                <w:lang w:eastAsia="zh-CN"/>
              </w:rPr>
              <w:t>DC_3A_n78A</w:t>
            </w:r>
          </w:p>
          <w:p w14:paraId="6BDE1217" w14:textId="77777777" w:rsidR="00334353" w:rsidRPr="00EF5447" w:rsidRDefault="00334353" w:rsidP="00334353">
            <w:pPr>
              <w:pStyle w:val="TAC"/>
              <w:rPr>
                <w:lang w:eastAsia="zh-CN"/>
              </w:rPr>
            </w:pPr>
            <w:r w:rsidRPr="00EF5447">
              <w:rPr>
                <w:lang w:eastAsia="zh-CN"/>
              </w:rPr>
              <w:t>DC_7A_n1A</w:t>
            </w:r>
          </w:p>
          <w:p w14:paraId="4168F630" w14:textId="77777777" w:rsidR="00334353" w:rsidRPr="00EF5447" w:rsidRDefault="00334353" w:rsidP="00334353">
            <w:pPr>
              <w:pStyle w:val="TAC"/>
              <w:rPr>
                <w:rFonts w:eastAsia="DengXian"/>
                <w:lang w:eastAsia="zh-CN"/>
              </w:rPr>
            </w:pPr>
            <w:r w:rsidRPr="00EF5447">
              <w:rPr>
                <w:lang w:eastAsia="zh-CN"/>
              </w:rPr>
              <w:t>DC_7A_n78A</w:t>
            </w:r>
          </w:p>
          <w:p w14:paraId="72B976C3" w14:textId="77777777" w:rsidR="00334353" w:rsidRPr="00EF5447" w:rsidRDefault="00334353" w:rsidP="00334353">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500E032F" w14:textId="77777777" w:rsidR="00334353" w:rsidRPr="00EF5447" w:rsidRDefault="00334353" w:rsidP="00334353">
            <w:pPr>
              <w:pStyle w:val="TAC"/>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334353" w:rsidRPr="00EF5447" w14:paraId="507A8E07" w14:textId="77777777" w:rsidTr="00334353">
        <w:trPr>
          <w:trHeight w:val="187"/>
          <w:jc w:val="center"/>
        </w:trPr>
        <w:tc>
          <w:tcPr>
            <w:tcW w:w="3397" w:type="dxa"/>
            <w:noWrap/>
          </w:tcPr>
          <w:p w14:paraId="6AE8E0F8" w14:textId="6CCDF70A" w:rsidR="0096221B" w:rsidRDefault="0096221B" w:rsidP="00334353">
            <w:pPr>
              <w:pStyle w:val="TAC"/>
              <w:rPr>
                <w:ins w:id="20" w:author="Per Lindell" w:date="2021-05-04T15:47:00Z"/>
                <w:rFonts w:cs="Arial"/>
                <w:szCs w:val="18"/>
                <w:vertAlign w:val="superscript"/>
                <w:lang w:eastAsia="ko-KR"/>
              </w:rPr>
            </w:pPr>
            <w:ins w:id="21" w:author="Per Lindell" w:date="2021-05-04T15:47:00Z">
              <w:r w:rsidRPr="00EF5447">
                <w:rPr>
                  <w:rFonts w:cs="Arial"/>
                  <w:szCs w:val="18"/>
                  <w:lang w:eastAsia="ko-KR"/>
                </w:rPr>
                <w:t>DC_3</w:t>
              </w:r>
              <w:r>
                <w:rPr>
                  <w:rFonts w:cs="Arial"/>
                  <w:szCs w:val="18"/>
                  <w:lang w:eastAsia="ko-KR"/>
                </w:rPr>
                <w:t>A</w:t>
              </w:r>
              <w:r w:rsidRPr="00EF5447">
                <w:rPr>
                  <w:rFonts w:cs="Arial"/>
                  <w:szCs w:val="18"/>
                  <w:lang w:eastAsia="ko-KR"/>
                </w:rPr>
                <w:t>-7A-20A_n28A-n78A</w:t>
              </w:r>
              <w:r w:rsidRPr="00EF5447">
                <w:rPr>
                  <w:rFonts w:cs="Arial"/>
                  <w:szCs w:val="18"/>
                  <w:vertAlign w:val="superscript"/>
                  <w:lang w:eastAsia="ko-KR"/>
                </w:rPr>
                <w:t>2,3</w:t>
              </w:r>
            </w:ins>
          </w:p>
          <w:p w14:paraId="593EE63A" w14:textId="0CF69618" w:rsidR="00334353" w:rsidRPr="00EF5447" w:rsidRDefault="00334353" w:rsidP="00334353">
            <w:pPr>
              <w:pStyle w:val="TAC"/>
              <w:rPr>
                <w:rFonts w:cs="Arial"/>
                <w:szCs w:val="18"/>
                <w:lang w:eastAsia="ja-JP"/>
              </w:rPr>
            </w:pPr>
            <w:r w:rsidRPr="00EF5447">
              <w:rPr>
                <w:rFonts w:cs="Arial"/>
                <w:szCs w:val="18"/>
                <w:lang w:eastAsia="ko-KR"/>
              </w:rPr>
              <w:t>DC_3</w:t>
            </w:r>
            <w:r>
              <w:rPr>
                <w:rFonts w:cs="Arial"/>
                <w:szCs w:val="18"/>
                <w:lang w:eastAsia="ko-KR"/>
              </w:rPr>
              <w:t>C</w:t>
            </w:r>
            <w:r w:rsidRPr="00EF5447">
              <w:rPr>
                <w:rFonts w:cs="Arial"/>
                <w:szCs w:val="18"/>
                <w:lang w:eastAsia="ko-KR"/>
              </w:rPr>
              <w:t>-7A-20A_n28A-n78A</w:t>
            </w:r>
            <w:r w:rsidRPr="00EF5447">
              <w:rPr>
                <w:rFonts w:cs="Arial"/>
                <w:szCs w:val="18"/>
                <w:vertAlign w:val="superscript"/>
                <w:lang w:eastAsia="ko-KR"/>
              </w:rPr>
              <w:t>2,3</w:t>
            </w:r>
          </w:p>
        </w:tc>
        <w:tc>
          <w:tcPr>
            <w:tcW w:w="3544" w:type="dxa"/>
            <w:shd w:val="clear" w:color="auto" w:fill="auto"/>
          </w:tcPr>
          <w:p w14:paraId="5D1314DD" w14:textId="77777777" w:rsidR="00334353" w:rsidRPr="00EF5447" w:rsidRDefault="00334353" w:rsidP="00334353">
            <w:pPr>
              <w:pStyle w:val="TAC"/>
              <w:rPr>
                <w:lang w:eastAsia="ko-KR"/>
              </w:rPr>
            </w:pPr>
            <w:r w:rsidRPr="00EF5447">
              <w:rPr>
                <w:lang w:eastAsia="ko-KR"/>
              </w:rPr>
              <w:t>DC_3A_n28A</w:t>
            </w:r>
          </w:p>
          <w:p w14:paraId="40143B4D" w14:textId="77777777" w:rsidR="00334353" w:rsidRDefault="00334353" w:rsidP="00334353">
            <w:pPr>
              <w:pStyle w:val="TAC"/>
              <w:rPr>
                <w:lang w:eastAsia="ko-KR"/>
              </w:rPr>
            </w:pPr>
            <w:r w:rsidRPr="00EF5447">
              <w:rPr>
                <w:lang w:eastAsia="ko-KR"/>
              </w:rPr>
              <w:t>DC_3A_n78A</w:t>
            </w:r>
          </w:p>
          <w:p w14:paraId="6333CAB8" w14:textId="77777777" w:rsidR="00334353" w:rsidRPr="003C437A" w:rsidRDefault="00334353" w:rsidP="00334353">
            <w:pPr>
              <w:pStyle w:val="TAC"/>
              <w:rPr>
                <w:rFonts w:eastAsia="DengXian"/>
                <w:lang w:eastAsia="zh-CN"/>
              </w:rPr>
            </w:pPr>
            <w:r w:rsidRPr="003C437A">
              <w:rPr>
                <w:rFonts w:eastAsia="DengXian"/>
                <w:lang w:eastAsia="zh-CN"/>
              </w:rPr>
              <w:t>DC_3C_n1A</w:t>
            </w:r>
          </w:p>
          <w:p w14:paraId="54F4D533" w14:textId="77777777" w:rsidR="00334353" w:rsidRPr="009132E7" w:rsidRDefault="00334353" w:rsidP="00334353">
            <w:pPr>
              <w:pStyle w:val="TAC"/>
              <w:rPr>
                <w:rFonts w:eastAsia="DengXian"/>
                <w:lang w:eastAsia="zh-CN"/>
              </w:rPr>
            </w:pPr>
            <w:r w:rsidRPr="003C437A">
              <w:rPr>
                <w:rFonts w:eastAsia="DengXian"/>
                <w:lang w:eastAsia="zh-CN"/>
              </w:rPr>
              <w:t>DC_3C_n78A</w:t>
            </w:r>
          </w:p>
          <w:p w14:paraId="4FA3F5FE" w14:textId="77777777" w:rsidR="00334353" w:rsidRPr="00EF5447" w:rsidRDefault="00334353" w:rsidP="00334353">
            <w:pPr>
              <w:pStyle w:val="TAC"/>
              <w:rPr>
                <w:lang w:eastAsia="ko-KR"/>
              </w:rPr>
            </w:pPr>
            <w:r w:rsidRPr="00EF5447">
              <w:rPr>
                <w:lang w:eastAsia="ko-KR"/>
              </w:rPr>
              <w:t>DC_7A_n28A</w:t>
            </w:r>
          </w:p>
          <w:p w14:paraId="602103C3" w14:textId="77777777" w:rsidR="00334353" w:rsidRPr="00EF5447" w:rsidRDefault="00334353" w:rsidP="00334353">
            <w:pPr>
              <w:pStyle w:val="TAC"/>
              <w:rPr>
                <w:lang w:eastAsia="ko-KR"/>
              </w:rPr>
            </w:pPr>
            <w:r w:rsidRPr="00EF5447">
              <w:rPr>
                <w:lang w:eastAsia="ko-KR"/>
              </w:rPr>
              <w:t>DC_7A_n78A</w:t>
            </w:r>
          </w:p>
          <w:p w14:paraId="6D9A3EA8" w14:textId="77777777" w:rsidR="00334353" w:rsidRPr="00EF5447" w:rsidRDefault="00334353" w:rsidP="00334353">
            <w:pPr>
              <w:pStyle w:val="TAC"/>
              <w:rPr>
                <w:lang w:eastAsia="ko-KR"/>
              </w:rPr>
            </w:pPr>
            <w:r w:rsidRPr="00EF5447">
              <w:rPr>
                <w:lang w:eastAsia="ko-KR"/>
              </w:rPr>
              <w:t>DC_20A_n28A</w:t>
            </w:r>
          </w:p>
          <w:p w14:paraId="5162A5AC" w14:textId="77777777" w:rsidR="00334353" w:rsidRPr="00EF5447" w:rsidRDefault="00334353" w:rsidP="00334353">
            <w:pPr>
              <w:pStyle w:val="TAC"/>
            </w:pPr>
            <w:r w:rsidRPr="00EF5447">
              <w:rPr>
                <w:lang w:eastAsia="ko-KR"/>
              </w:rPr>
              <w:t>DC_20A_n78A</w:t>
            </w:r>
          </w:p>
        </w:tc>
      </w:tr>
      <w:tr w:rsidR="00334353" w:rsidRPr="00EF5447" w14:paraId="4963F2F6" w14:textId="77777777" w:rsidTr="00334353">
        <w:trPr>
          <w:trHeight w:val="187"/>
          <w:jc w:val="center"/>
        </w:trPr>
        <w:tc>
          <w:tcPr>
            <w:tcW w:w="3397" w:type="dxa"/>
            <w:noWrap/>
          </w:tcPr>
          <w:p w14:paraId="08A77485" w14:textId="77777777" w:rsidR="00334353" w:rsidRPr="00EF5447" w:rsidRDefault="00334353" w:rsidP="00334353">
            <w:pPr>
              <w:pStyle w:val="TAC"/>
              <w:rPr>
                <w:rFonts w:cs="Arial"/>
                <w:szCs w:val="18"/>
                <w:lang w:eastAsia="ko-KR"/>
              </w:rPr>
            </w:pPr>
            <w:r w:rsidRPr="00EF5447">
              <w:rPr>
                <w:lang w:eastAsia="sv-SE"/>
              </w:rPr>
              <w:t>DC_3A-7A-20A-32A _n78A</w:t>
            </w:r>
          </w:p>
        </w:tc>
        <w:tc>
          <w:tcPr>
            <w:tcW w:w="3544" w:type="dxa"/>
            <w:shd w:val="clear" w:color="auto" w:fill="auto"/>
          </w:tcPr>
          <w:p w14:paraId="1B2DBADB" w14:textId="77777777" w:rsidR="00334353" w:rsidRPr="00EF5447" w:rsidRDefault="00334353" w:rsidP="00334353">
            <w:pPr>
              <w:pStyle w:val="TAC"/>
              <w:rPr>
                <w:lang w:eastAsia="sv-SE"/>
              </w:rPr>
            </w:pPr>
            <w:r w:rsidRPr="00EF5447">
              <w:rPr>
                <w:lang w:eastAsia="sv-SE"/>
              </w:rPr>
              <w:t>DC_3A_n78A</w:t>
            </w:r>
          </w:p>
          <w:p w14:paraId="4466214D" w14:textId="77777777" w:rsidR="00334353" w:rsidRPr="00EF5447" w:rsidRDefault="00334353" w:rsidP="00334353">
            <w:pPr>
              <w:pStyle w:val="TAC"/>
              <w:rPr>
                <w:lang w:eastAsia="sv-SE"/>
              </w:rPr>
            </w:pPr>
            <w:r w:rsidRPr="00EF5447">
              <w:rPr>
                <w:lang w:eastAsia="sv-SE"/>
              </w:rPr>
              <w:t>DC_7A_n78A</w:t>
            </w:r>
          </w:p>
          <w:p w14:paraId="1D18543A" w14:textId="77777777" w:rsidR="00334353" w:rsidRPr="00EF5447" w:rsidRDefault="00334353" w:rsidP="00334353">
            <w:pPr>
              <w:pStyle w:val="TAC"/>
              <w:rPr>
                <w:lang w:eastAsia="ko-KR"/>
              </w:rPr>
            </w:pPr>
            <w:r w:rsidRPr="00EF5447">
              <w:rPr>
                <w:lang w:eastAsia="sv-SE"/>
              </w:rPr>
              <w:t>DC_20A_n78A</w:t>
            </w:r>
          </w:p>
        </w:tc>
      </w:tr>
      <w:tr w:rsidR="00334353" w:rsidRPr="00EF5447" w14:paraId="6932EA5E" w14:textId="77777777" w:rsidTr="00334353">
        <w:trPr>
          <w:trHeight w:val="187"/>
          <w:jc w:val="center"/>
        </w:trPr>
        <w:tc>
          <w:tcPr>
            <w:tcW w:w="3397" w:type="dxa"/>
            <w:noWrap/>
          </w:tcPr>
          <w:p w14:paraId="1A6CA28F" w14:textId="77777777" w:rsidR="00334353" w:rsidRPr="00EF5447" w:rsidRDefault="00334353" w:rsidP="00334353">
            <w:pPr>
              <w:pStyle w:val="TAC"/>
              <w:rPr>
                <w:szCs w:val="18"/>
                <w:lang w:eastAsia="ko-KR"/>
              </w:rPr>
            </w:pPr>
            <w:r w:rsidRPr="00EF5447">
              <w:rPr>
                <w:lang w:eastAsia="ja-JP"/>
              </w:rPr>
              <w:t>DC_3A-7A-28A_n1A-n40A</w:t>
            </w:r>
          </w:p>
        </w:tc>
        <w:tc>
          <w:tcPr>
            <w:tcW w:w="3544" w:type="dxa"/>
            <w:shd w:val="clear" w:color="auto" w:fill="auto"/>
          </w:tcPr>
          <w:p w14:paraId="54A4FD99" w14:textId="77777777" w:rsidR="00334353" w:rsidRPr="00EF5447" w:rsidRDefault="00334353" w:rsidP="00334353">
            <w:pPr>
              <w:pStyle w:val="TAC"/>
              <w:rPr>
                <w:lang w:eastAsia="ja-JP"/>
              </w:rPr>
            </w:pPr>
            <w:r w:rsidRPr="00EF5447">
              <w:rPr>
                <w:lang w:eastAsia="ja-JP"/>
              </w:rPr>
              <w:t>DC_3A_n1A</w:t>
            </w:r>
          </w:p>
          <w:p w14:paraId="58A1B285" w14:textId="77777777" w:rsidR="00334353" w:rsidRPr="00EF5447" w:rsidRDefault="00334353" w:rsidP="00334353">
            <w:pPr>
              <w:pStyle w:val="TAC"/>
              <w:rPr>
                <w:lang w:eastAsia="ja-JP"/>
              </w:rPr>
            </w:pPr>
            <w:r w:rsidRPr="00EF5447">
              <w:rPr>
                <w:lang w:eastAsia="ja-JP"/>
              </w:rPr>
              <w:t>DC_3A_n40A</w:t>
            </w:r>
          </w:p>
          <w:p w14:paraId="4E4A6D49" w14:textId="77777777" w:rsidR="00334353" w:rsidRPr="00EF5447" w:rsidRDefault="00334353" w:rsidP="00334353">
            <w:pPr>
              <w:pStyle w:val="TAC"/>
              <w:rPr>
                <w:lang w:eastAsia="ja-JP"/>
              </w:rPr>
            </w:pPr>
            <w:r w:rsidRPr="00EF5447">
              <w:rPr>
                <w:lang w:eastAsia="ja-JP"/>
              </w:rPr>
              <w:t>DC_7A_n1A</w:t>
            </w:r>
          </w:p>
          <w:p w14:paraId="184F629D" w14:textId="77777777" w:rsidR="00334353" w:rsidRPr="00EF5447" w:rsidRDefault="00334353" w:rsidP="00334353">
            <w:pPr>
              <w:pStyle w:val="TAC"/>
              <w:rPr>
                <w:lang w:eastAsia="ja-JP"/>
              </w:rPr>
            </w:pPr>
            <w:r w:rsidRPr="00EF5447">
              <w:rPr>
                <w:lang w:eastAsia="ja-JP"/>
              </w:rPr>
              <w:t>DC_7A_n40A</w:t>
            </w:r>
          </w:p>
          <w:p w14:paraId="3886D363" w14:textId="77777777" w:rsidR="00334353" w:rsidRPr="00EF5447" w:rsidRDefault="00334353" w:rsidP="00334353">
            <w:pPr>
              <w:pStyle w:val="TAC"/>
              <w:rPr>
                <w:lang w:eastAsia="ja-JP"/>
              </w:rPr>
            </w:pPr>
            <w:r w:rsidRPr="00EF5447">
              <w:rPr>
                <w:lang w:eastAsia="ja-JP"/>
              </w:rPr>
              <w:t>DC_28A_n1A</w:t>
            </w:r>
          </w:p>
          <w:p w14:paraId="27685934" w14:textId="77777777" w:rsidR="00334353" w:rsidRPr="00EF5447" w:rsidRDefault="00334353" w:rsidP="00334353">
            <w:pPr>
              <w:pStyle w:val="TAC"/>
              <w:rPr>
                <w:lang w:eastAsia="ko-KR"/>
              </w:rPr>
            </w:pPr>
            <w:r w:rsidRPr="00EF5447">
              <w:rPr>
                <w:lang w:eastAsia="ja-JP"/>
              </w:rPr>
              <w:t>DC_28A_n40A</w:t>
            </w:r>
          </w:p>
        </w:tc>
      </w:tr>
      <w:tr w:rsidR="00334353" w:rsidRPr="00EF5447" w14:paraId="0E6E967A" w14:textId="77777777" w:rsidTr="00334353">
        <w:trPr>
          <w:trHeight w:val="187"/>
          <w:jc w:val="center"/>
        </w:trPr>
        <w:tc>
          <w:tcPr>
            <w:tcW w:w="3397" w:type="dxa"/>
            <w:noWrap/>
          </w:tcPr>
          <w:p w14:paraId="6156071E" w14:textId="77777777" w:rsidR="00334353" w:rsidRPr="00EF5447" w:rsidRDefault="00334353" w:rsidP="00334353">
            <w:pPr>
              <w:pStyle w:val="TAC"/>
              <w:rPr>
                <w:lang w:eastAsia="ja-JP"/>
              </w:rPr>
            </w:pPr>
            <w:r>
              <w:rPr>
                <w:rFonts w:cs="Arial"/>
                <w:szCs w:val="18"/>
              </w:rPr>
              <w:t>DC_3A-7A-28A_n1A-n78A</w:t>
            </w:r>
          </w:p>
        </w:tc>
        <w:tc>
          <w:tcPr>
            <w:tcW w:w="3544" w:type="dxa"/>
            <w:shd w:val="clear" w:color="auto" w:fill="auto"/>
          </w:tcPr>
          <w:p w14:paraId="3C5BE41D" w14:textId="77777777" w:rsidR="00334353" w:rsidRDefault="00334353" w:rsidP="00334353">
            <w:pPr>
              <w:pStyle w:val="TAC"/>
              <w:rPr>
                <w:rFonts w:cs="Arial"/>
                <w:szCs w:val="18"/>
              </w:rPr>
            </w:pPr>
            <w:r w:rsidRPr="00782301">
              <w:rPr>
                <w:rFonts w:cs="Arial"/>
                <w:szCs w:val="18"/>
              </w:rPr>
              <w:t>DC_3A_n1A</w:t>
            </w:r>
          </w:p>
          <w:p w14:paraId="2C4AFAB0" w14:textId="77777777" w:rsidR="00334353" w:rsidRDefault="00334353" w:rsidP="00334353">
            <w:pPr>
              <w:pStyle w:val="TAC"/>
              <w:rPr>
                <w:rFonts w:cs="Arial"/>
                <w:szCs w:val="18"/>
              </w:rPr>
            </w:pPr>
            <w:r w:rsidRPr="00782301">
              <w:rPr>
                <w:rFonts w:cs="Arial"/>
                <w:szCs w:val="18"/>
              </w:rPr>
              <w:t>DC_7A_n1A</w:t>
            </w:r>
          </w:p>
          <w:p w14:paraId="537FF6B9" w14:textId="77777777" w:rsidR="00334353" w:rsidRDefault="00334353" w:rsidP="00334353">
            <w:pPr>
              <w:pStyle w:val="TAC"/>
              <w:rPr>
                <w:rFonts w:cs="Arial"/>
                <w:szCs w:val="18"/>
              </w:rPr>
            </w:pPr>
            <w:r w:rsidRPr="00782301">
              <w:rPr>
                <w:rFonts w:cs="Arial"/>
                <w:szCs w:val="18"/>
              </w:rPr>
              <w:t>DC_28A_n1A</w:t>
            </w:r>
          </w:p>
          <w:p w14:paraId="6F28E74E" w14:textId="77777777" w:rsidR="00334353" w:rsidRDefault="00334353" w:rsidP="00334353">
            <w:pPr>
              <w:pStyle w:val="TAC"/>
              <w:rPr>
                <w:rFonts w:cs="Arial"/>
                <w:szCs w:val="18"/>
              </w:rPr>
            </w:pPr>
            <w:r w:rsidRPr="00782301">
              <w:rPr>
                <w:rFonts w:cs="Arial"/>
                <w:szCs w:val="18"/>
              </w:rPr>
              <w:t>DC_3A_n78A</w:t>
            </w:r>
          </w:p>
          <w:p w14:paraId="0F3E7BD9" w14:textId="77777777" w:rsidR="00334353" w:rsidRDefault="00334353" w:rsidP="00334353">
            <w:pPr>
              <w:pStyle w:val="TAC"/>
              <w:rPr>
                <w:rFonts w:cs="Arial"/>
                <w:szCs w:val="18"/>
              </w:rPr>
            </w:pPr>
            <w:r w:rsidRPr="00782301">
              <w:rPr>
                <w:rFonts w:cs="Arial"/>
                <w:szCs w:val="18"/>
              </w:rPr>
              <w:t>DC_7A_n78A</w:t>
            </w:r>
          </w:p>
          <w:p w14:paraId="6B21E582" w14:textId="77777777" w:rsidR="00334353" w:rsidRPr="00EF5447" w:rsidRDefault="00334353" w:rsidP="00334353">
            <w:pPr>
              <w:pStyle w:val="TAC"/>
              <w:rPr>
                <w:lang w:eastAsia="ja-JP"/>
              </w:rPr>
            </w:pPr>
            <w:r w:rsidRPr="00782301">
              <w:rPr>
                <w:rFonts w:cs="Arial"/>
                <w:szCs w:val="18"/>
              </w:rPr>
              <w:t>DC_28A_n78A</w:t>
            </w:r>
          </w:p>
        </w:tc>
      </w:tr>
      <w:tr w:rsidR="00334353" w:rsidRPr="00EF5447" w14:paraId="74F1889E" w14:textId="77777777" w:rsidTr="00334353">
        <w:trPr>
          <w:trHeight w:val="187"/>
          <w:jc w:val="center"/>
        </w:trPr>
        <w:tc>
          <w:tcPr>
            <w:tcW w:w="3397" w:type="dxa"/>
            <w:noWrap/>
          </w:tcPr>
          <w:p w14:paraId="438F8FAD" w14:textId="77777777" w:rsidR="00334353" w:rsidRPr="00EF5447" w:rsidRDefault="00334353" w:rsidP="00334353">
            <w:pPr>
              <w:pStyle w:val="TAC"/>
              <w:rPr>
                <w:rFonts w:cs="Arial"/>
                <w:lang w:eastAsia="zh-CN"/>
              </w:rPr>
            </w:pPr>
            <w:r w:rsidRPr="00EF5447">
              <w:rPr>
                <w:rFonts w:cs="Arial"/>
                <w:lang w:eastAsia="zh-CN"/>
              </w:rPr>
              <w:t>DC_3A-7A-28A_n5A-n78A</w:t>
            </w:r>
          </w:p>
          <w:p w14:paraId="7587B304" w14:textId="77777777" w:rsidR="00334353" w:rsidRPr="00EF5447" w:rsidRDefault="00334353" w:rsidP="00334353">
            <w:pPr>
              <w:pStyle w:val="TAC"/>
              <w:rPr>
                <w:rFonts w:cs="Arial"/>
                <w:lang w:eastAsia="zh-CN"/>
              </w:rPr>
            </w:pPr>
            <w:r w:rsidRPr="00EF5447">
              <w:rPr>
                <w:rFonts w:cs="Arial"/>
                <w:lang w:eastAsia="zh-CN"/>
              </w:rPr>
              <w:t>DC_3C-7A-28A_n5A-n78A</w:t>
            </w:r>
          </w:p>
          <w:p w14:paraId="71EB921E" w14:textId="77777777" w:rsidR="00334353" w:rsidRPr="00EF5447" w:rsidRDefault="00334353" w:rsidP="00334353">
            <w:pPr>
              <w:pStyle w:val="TAC"/>
              <w:rPr>
                <w:rFonts w:cs="Arial"/>
                <w:lang w:eastAsia="zh-CN"/>
              </w:rPr>
            </w:pPr>
            <w:r w:rsidRPr="00EF5447">
              <w:rPr>
                <w:rFonts w:cs="Arial"/>
                <w:lang w:eastAsia="zh-CN"/>
              </w:rPr>
              <w:t>DC_3A-7C-28A_n5A-n78A</w:t>
            </w:r>
          </w:p>
          <w:p w14:paraId="755177DD" w14:textId="77777777" w:rsidR="00334353" w:rsidRPr="00EF5447" w:rsidRDefault="00334353" w:rsidP="00334353">
            <w:pPr>
              <w:pStyle w:val="TAC"/>
              <w:rPr>
                <w:rFonts w:cs="Arial"/>
                <w:szCs w:val="18"/>
                <w:lang w:eastAsia="ko-KR"/>
              </w:rPr>
            </w:pPr>
            <w:r w:rsidRPr="00EF5447">
              <w:rPr>
                <w:rFonts w:cs="Arial"/>
                <w:lang w:eastAsia="zh-CN"/>
              </w:rPr>
              <w:t>DC_3C-7C-28A_n5A-n78A</w:t>
            </w:r>
          </w:p>
        </w:tc>
        <w:tc>
          <w:tcPr>
            <w:tcW w:w="3544" w:type="dxa"/>
            <w:shd w:val="clear" w:color="auto" w:fill="auto"/>
          </w:tcPr>
          <w:p w14:paraId="517059F0" w14:textId="77777777" w:rsidR="00334353" w:rsidRPr="00EF5447" w:rsidRDefault="00334353" w:rsidP="00334353">
            <w:pPr>
              <w:pStyle w:val="TAC"/>
              <w:rPr>
                <w:rFonts w:cs="Arial"/>
                <w:lang w:eastAsia="zh-CN"/>
              </w:rPr>
            </w:pPr>
            <w:r w:rsidRPr="00EF5447">
              <w:rPr>
                <w:rFonts w:cs="Arial"/>
                <w:lang w:eastAsia="zh-CN"/>
              </w:rPr>
              <w:t>DC_3A_n5A</w:t>
            </w:r>
          </w:p>
          <w:p w14:paraId="5E372161" w14:textId="77777777" w:rsidR="00334353" w:rsidRPr="00EF5447" w:rsidRDefault="00334353" w:rsidP="00334353">
            <w:pPr>
              <w:pStyle w:val="TAC"/>
              <w:rPr>
                <w:rFonts w:cs="Arial"/>
                <w:lang w:eastAsia="zh-CN"/>
              </w:rPr>
            </w:pPr>
            <w:r w:rsidRPr="00EF5447">
              <w:rPr>
                <w:rFonts w:cs="Arial"/>
                <w:lang w:eastAsia="zh-CN"/>
              </w:rPr>
              <w:t>DC_3C_n5A</w:t>
            </w:r>
          </w:p>
          <w:p w14:paraId="0408743D" w14:textId="77777777" w:rsidR="00334353" w:rsidRPr="00EF5447" w:rsidRDefault="00334353" w:rsidP="00334353">
            <w:pPr>
              <w:pStyle w:val="TAC"/>
              <w:rPr>
                <w:rFonts w:cs="Arial"/>
                <w:lang w:eastAsia="zh-CN"/>
              </w:rPr>
            </w:pPr>
            <w:r w:rsidRPr="00EF5447">
              <w:rPr>
                <w:rFonts w:cs="Arial"/>
                <w:lang w:eastAsia="zh-CN"/>
              </w:rPr>
              <w:t>DC_3A_n78A</w:t>
            </w:r>
          </w:p>
          <w:p w14:paraId="535FEE26" w14:textId="77777777" w:rsidR="00334353" w:rsidRPr="00EF5447" w:rsidRDefault="00334353" w:rsidP="00334353">
            <w:pPr>
              <w:pStyle w:val="TAC"/>
              <w:rPr>
                <w:rFonts w:cs="Arial"/>
                <w:lang w:eastAsia="zh-CN"/>
              </w:rPr>
            </w:pPr>
            <w:r w:rsidRPr="00EF5447">
              <w:rPr>
                <w:rFonts w:cs="Arial"/>
                <w:lang w:eastAsia="zh-CN"/>
              </w:rPr>
              <w:t>DC_3C_n78A</w:t>
            </w:r>
          </w:p>
          <w:p w14:paraId="2240052B" w14:textId="77777777" w:rsidR="00334353" w:rsidRPr="00EF5447" w:rsidRDefault="00334353" w:rsidP="00334353">
            <w:pPr>
              <w:pStyle w:val="TAC"/>
              <w:rPr>
                <w:rFonts w:cs="Arial"/>
                <w:lang w:eastAsia="zh-CN"/>
              </w:rPr>
            </w:pPr>
            <w:r w:rsidRPr="00EF5447">
              <w:rPr>
                <w:rFonts w:cs="Arial"/>
                <w:lang w:eastAsia="zh-CN"/>
              </w:rPr>
              <w:t>DC_7A_n5A</w:t>
            </w:r>
          </w:p>
          <w:p w14:paraId="0D13028A" w14:textId="77777777" w:rsidR="00334353" w:rsidRPr="00EF5447" w:rsidRDefault="00334353" w:rsidP="00334353">
            <w:pPr>
              <w:pStyle w:val="TAC"/>
              <w:rPr>
                <w:rFonts w:cs="Arial"/>
                <w:lang w:eastAsia="zh-CN"/>
              </w:rPr>
            </w:pPr>
            <w:r w:rsidRPr="00EF5447">
              <w:rPr>
                <w:rFonts w:cs="Arial"/>
                <w:lang w:eastAsia="zh-CN"/>
              </w:rPr>
              <w:t>DC_7C_n5A</w:t>
            </w:r>
          </w:p>
          <w:p w14:paraId="2D55194A" w14:textId="77777777" w:rsidR="00334353" w:rsidRPr="00EF5447" w:rsidRDefault="00334353" w:rsidP="00334353">
            <w:pPr>
              <w:pStyle w:val="TAC"/>
              <w:rPr>
                <w:rFonts w:cs="Arial"/>
                <w:lang w:eastAsia="zh-CN"/>
              </w:rPr>
            </w:pPr>
            <w:r w:rsidRPr="00EF5447">
              <w:rPr>
                <w:rFonts w:cs="Arial"/>
                <w:lang w:eastAsia="zh-CN"/>
              </w:rPr>
              <w:t>DC_7A_n78A</w:t>
            </w:r>
          </w:p>
          <w:p w14:paraId="34B7E55B" w14:textId="77777777" w:rsidR="00334353" w:rsidRPr="00EF5447" w:rsidRDefault="00334353" w:rsidP="00334353">
            <w:pPr>
              <w:pStyle w:val="TAC"/>
              <w:rPr>
                <w:rFonts w:cs="Arial"/>
                <w:lang w:eastAsia="zh-CN"/>
              </w:rPr>
            </w:pPr>
            <w:r w:rsidRPr="00EF5447">
              <w:rPr>
                <w:rFonts w:cs="Arial"/>
                <w:lang w:eastAsia="zh-CN"/>
              </w:rPr>
              <w:t>DC_7C_n78A</w:t>
            </w:r>
          </w:p>
          <w:p w14:paraId="0DE693C0" w14:textId="77777777" w:rsidR="00334353" w:rsidRPr="00EF5447" w:rsidRDefault="00334353" w:rsidP="00334353">
            <w:pPr>
              <w:pStyle w:val="TAC"/>
              <w:rPr>
                <w:rFonts w:cs="Arial"/>
                <w:lang w:eastAsia="zh-CN"/>
              </w:rPr>
            </w:pPr>
            <w:r w:rsidRPr="00EF5447">
              <w:rPr>
                <w:rFonts w:cs="Arial"/>
                <w:lang w:eastAsia="zh-CN"/>
              </w:rPr>
              <w:t>DC_28A_n5A</w:t>
            </w:r>
          </w:p>
          <w:p w14:paraId="61BEEF5C" w14:textId="77777777" w:rsidR="00334353" w:rsidRPr="00EF5447" w:rsidRDefault="00334353" w:rsidP="00334353">
            <w:pPr>
              <w:pStyle w:val="TAC"/>
              <w:rPr>
                <w:lang w:eastAsia="ko-KR"/>
              </w:rPr>
            </w:pPr>
            <w:r w:rsidRPr="00EF5447">
              <w:rPr>
                <w:rFonts w:cs="Arial"/>
                <w:lang w:eastAsia="zh-CN"/>
              </w:rPr>
              <w:t>DC_28A_n78A</w:t>
            </w:r>
          </w:p>
        </w:tc>
      </w:tr>
      <w:tr w:rsidR="00334353" w:rsidRPr="00EF5447" w14:paraId="03D4D15E" w14:textId="77777777" w:rsidTr="00334353">
        <w:trPr>
          <w:trHeight w:val="187"/>
          <w:jc w:val="center"/>
        </w:trPr>
        <w:tc>
          <w:tcPr>
            <w:tcW w:w="3397" w:type="dxa"/>
            <w:noWrap/>
          </w:tcPr>
          <w:p w14:paraId="7112FA53" w14:textId="77777777" w:rsidR="00334353" w:rsidRPr="00EF5447" w:rsidRDefault="00334353" w:rsidP="00334353">
            <w:pPr>
              <w:pStyle w:val="TAC"/>
              <w:rPr>
                <w:rFonts w:cs="Arial"/>
                <w:lang w:eastAsia="zh-CN"/>
              </w:rPr>
            </w:pPr>
            <w:r w:rsidRPr="00EF5447">
              <w:rPr>
                <w:rFonts w:cs="Arial"/>
                <w:szCs w:val="16"/>
                <w:lang w:eastAsia="ko-KR"/>
              </w:rPr>
              <w:t>DC_3A-7A-28A_n7A-n78A</w:t>
            </w:r>
          </w:p>
        </w:tc>
        <w:tc>
          <w:tcPr>
            <w:tcW w:w="3544" w:type="dxa"/>
            <w:shd w:val="clear" w:color="auto" w:fill="auto"/>
          </w:tcPr>
          <w:p w14:paraId="001A35C5" w14:textId="77777777" w:rsidR="00334353" w:rsidRPr="00EF5447" w:rsidRDefault="00334353" w:rsidP="00334353">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088D8489" w14:textId="77777777" w:rsidR="00334353" w:rsidRPr="00EF5447" w:rsidRDefault="00334353" w:rsidP="00334353">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n7A</w:t>
            </w:r>
            <w:r w:rsidRPr="00EF5447">
              <w:rPr>
                <w:rFonts w:cs="Arial"/>
                <w:vertAlign w:val="superscript"/>
                <w:lang w:eastAsia="zh-CN"/>
              </w:rPr>
              <w:t>4</w:t>
            </w:r>
          </w:p>
          <w:p w14:paraId="38223791" w14:textId="77777777" w:rsidR="00334353" w:rsidRPr="00EF5447" w:rsidRDefault="00334353" w:rsidP="00334353">
            <w:pPr>
              <w:pStyle w:val="TAC"/>
              <w:rPr>
                <w:rFonts w:cs="Arial"/>
                <w:szCs w:val="16"/>
                <w:lang w:eastAsia="zh-CN"/>
              </w:rPr>
            </w:pPr>
            <w:r w:rsidRPr="00EF5447">
              <w:rPr>
                <w:rFonts w:cs="Arial"/>
                <w:szCs w:val="16"/>
                <w:lang w:eastAsia="zh-CN"/>
              </w:rPr>
              <w:t>DC_28A_n7A</w:t>
            </w:r>
          </w:p>
          <w:p w14:paraId="13BA7595" w14:textId="77777777" w:rsidR="00334353" w:rsidRPr="00EF5447" w:rsidRDefault="00334353" w:rsidP="00334353">
            <w:pPr>
              <w:pStyle w:val="TAC"/>
              <w:rPr>
                <w:rFonts w:cs="Arial"/>
                <w:szCs w:val="16"/>
                <w:lang w:eastAsia="zh-CN"/>
              </w:rPr>
            </w:pPr>
            <w:r w:rsidRPr="00EF5447">
              <w:rPr>
                <w:rFonts w:cs="Arial"/>
                <w:szCs w:val="16"/>
                <w:lang w:eastAsia="zh-CN"/>
              </w:rPr>
              <w:t>DC_3A_n78A</w:t>
            </w:r>
          </w:p>
          <w:p w14:paraId="733D9D5B" w14:textId="77777777" w:rsidR="00334353" w:rsidRPr="00EF5447" w:rsidRDefault="00334353" w:rsidP="00334353">
            <w:pPr>
              <w:pStyle w:val="TAC"/>
              <w:rPr>
                <w:rFonts w:cs="Arial"/>
                <w:szCs w:val="16"/>
                <w:lang w:eastAsia="zh-CN"/>
              </w:rPr>
            </w:pPr>
            <w:r w:rsidRPr="00EF5447">
              <w:rPr>
                <w:rFonts w:cs="Arial"/>
                <w:szCs w:val="16"/>
                <w:lang w:eastAsia="zh-CN"/>
              </w:rPr>
              <w:t>DC_7A_n78A</w:t>
            </w:r>
          </w:p>
          <w:p w14:paraId="1DCAB029" w14:textId="77777777" w:rsidR="00334353" w:rsidRPr="00EF5447" w:rsidRDefault="00334353" w:rsidP="00334353">
            <w:pPr>
              <w:pStyle w:val="TAC"/>
              <w:rPr>
                <w:rFonts w:cs="Arial"/>
                <w:lang w:eastAsia="zh-CN"/>
              </w:rPr>
            </w:pPr>
            <w:r w:rsidRPr="00EF5447">
              <w:rPr>
                <w:rFonts w:cs="Arial"/>
                <w:szCs w:val="16"/>
                <w:lang w:eastAsia="zh-CN"/>
              </w:rPr>
              <w:t>DC_28A_n78A</w:t>
            </w:r>
          </w:p>
        </w:tc>
      </w:tr>
      <w:tr w:rsidR="00334353" w:rsidRPr="00EF5447" w14:paraId="1C2819A2" w14:textId="77777777" w:rsidTr="00334353">
        <w:trPr>
          <w:trHeight w:val="187"/>
          <w:jc w:val="center"/>
        </w:trPr>
        <w:tc>
          <w:tcPr>
            <w:tcW w:w="3397" w:type="dxa"/>
            <w:noWrap/>
          </w:tcPr>
          <w:p w14:paraId="1670A6AB" w14:textId="77777777" w:rsidR="00334353" w:rsidRPr="00EF5447" w:rsidRDefault="00334353" w:rsidP="00334353">
            <w:pPr>
              <w:pStyle w:val="TAC"/>
              <w:rPr>
                <w:rFonts w:cs="Arial"/>
                <w:lang w:eastAsia="zh-CN"/>
              </w:rPr>
            </w:pPr>
            <w:r w:rsidRPr="00EF5447">
              <w:rPr>
                <w:rFonts w:cs="Arial"/>
                <w:szCs w:val="16"/>
                <w:lang w:eastAsia="ko-KR"/>
              </w:rPr>
              <w:t>DC_3C-7A-28A_n7A-n78A</w:t>
            </w:r>
          </w:p>
        </w:tc>
        <w:tc>
          <w:tcPr>
            <w:tcW w:w="3544" w:type="dxa"/>
            <w:shd w:val="clear" w:color="auto" w:fill="auto"/>
          </w:tcPr>
          <w:p w14:paraId="7AB6A557" w14:textId="77777777" w:rsidR="00334353" w:rsidRPr="00EF5447" w:rsidRDefault="00334353" w:rsidP="00334353">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4BF1F5CA" w14:textId="77777777" w:rsidR="00334353" w:rsidRPr="00EF5447" w:rsidRDefault="00334353" w:rsidP="00334353">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1C6F118A" w14:textId="77777777" w:rsidR="00334353" w:rsidRPr="00EF5447" w:rsidRDefault="00334353" w:rsidP="00334353">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n7A</w:t>
            </w:r>
            <w:r w:rsidRPr="00EF5447">
              <w:rPr>
                <w:rFonts w:cs="Arial"/>
                <w:vertAlign w:val="superscript"/>
                <w:lang w:eastAsia="zh-CN"/>
              </w:rPr>
              <w:t>4</w:t>
            </w:r>
          </w:p>
          <w:p w14:paraId="6C0095B9" w14:textId="77777777" w:rsidR="00334353" w:rsidRPr="00EF5447" w:rsidRDefault="00334353" w:rsidP="00334353">
            <w:pPr>
              <w:pStyle w:val="TAC"/>
              <w:rPr>
                <w:rFonts w:cs="Arial"/>
                <w:szCs w:val="16"/>
                <w:lang w:eastAsia="zh-CN"/>
              </w:rPr>
            </w:pPr>
            <w:r w:rsidRPr="00EF5447">
              <w:rPr>
                <w:rFonts w:cs="Arial"/>
                <w:szCs w:val="16"/>
                <w:lang w:eastAsia="zh-CN"/>
              </w:rPr>
              <w:t>DC_28A_n7A</w:t>
            </w:r>
          </w:p>
          <w:p w14:paraId="6D7CDC0E" w14:textId="77777777" w:rsidR="00334353" w:rsidRPr="00EF5447" w:rsidRDefault="00334353" w:rsidP="00334353">
            <w:pPr>
              <w:pStyle w:val="TAC"/>
              <w:rPr>
                <w:rFonts w:cs="Arial"/>
                <w:szCs w:val="16"/>
                <w:lang w:eastAsia="zh-CN"/>
              </w:rPr>
            </w:pPr>
            <w:r w:rsidRPr="00EF5447">
              <w:rPr>
                <w:rFonts w:cs="Arial"/>
                <w:szCs w:val="16"/>
                <w:lang w:eastAsia="zh-CN"/>
              </w:rPr>
              <w:t>DC_3A_n78A</w:t>
            </w:r>
          </w:p>
          <w:p w14:paraId="6A12FD0B" w14:textId="77777777" w:rsidR="00334353" w:rsidRPr="00EF5447" w:rsidRDefault="00334353" w:rsidP="00334353">
            <w:pPr>
              <w:pStyle w:val="TAC"/>
              <w:rPr>
                <w:rFonts w:cs="Arial"/>
                <w:szCs w:val="16"/>
                <w:lang w:eastAsia="zh-CN"/>
              </w:rPr>
            </w:pPr>
            <w:r w:rsidRPr="00EF5447">
              <w:rPr>
                <w:rFonts w:cs="Arial"/>
                <w:szCs w:val="16"/>
                <w:lang w:eastAsia="zh-CN"/>
              </w:rPr>
              <w:t>DC_3C_n78A</w:t>
            </w:r>
          </w:p>
          <w:p w14:paraId="758287DA" w14:textId="77777777" w:rsidR="00334353" w:rsidRPr="00EF5447" w:rsidRDefault="00334353" w:rsidP="00334353">
            <w:pPr>
              <w:pStyle w:val="TAC"/>
              <w:rPr>
                <w:rFonts w:cs="Arial"/>
                <w:szCs w:val="16"/>
                <w:lang w:eastAsia="zh-CN"/>
              </w:rPr>
            </w:pPr>
            <w:r w:rsidRPr="00EF5447">
              <w:rPr>
                <w:rFonts w:cs="Arial"/>
                <w:szCs w:val="16"/>
                <w:lang w:eastAsia="zh-CN"/>
              </w:rPr>
              <w:t>DC_7A_n78A</w:t>
            </w:r>
          </w:p>
          <w:p w14:paraId="2BA2B5E0" w14:textId="77777777" w:rsidR="00334353" w:rsidRPr="00EF5447" w:rsidRDefault="00334353" w:rsidP="00334353">
            <w:pPr>
              <w:pStyle w:val="TAC"/>
              <w:rPr>
                <w:rFonts w:cs="Arial"/>
                <w:lang w:eastAsia="zh-CN"/>
              </w:rPr>
            </w:pPr>
            <w:r w:rsidRPr="00EF5447">
              <w:rPr>
                <w:rFonts w:cs="Arial"/>
                <w:szCs w:val="16"/>
                <w:lang w:eastAsia="zh-CN"/>
              </w:rPr>
              <w:t>DC_28A_n78A</w:t>
            </w:r>
          </w:p>
        </w:tc>
      </w:tr>
      <w:tr w:rsidR="00334353" w:rsidRPr="00EF5447" w14:paraId="76BD5D26" w14:textId="77777777" w:rsidTr="00334353">
        <w:trPr>
          <w:trHeight w:val="187"/>
          <w:jc w:val="center"/>
        </w:trPr>
        <w:tc>
          <w:tcPr>
            <w:tcW w:w="3397" w:type="dxa"/>
            <w:noWrap/>
          </w:tcPr>
          <w:p w14:paraId="496C2BBA" w14:textId="77777777" w:rsidR="00334353" w:rsidRPr="00EF5447" w:rsidRDefault="00334353" w:rsidP="00334353">
            <w:pPr>
              <w:pStyle w:val="TAC"/>
              <w:rPr>
                <w:lang w:eastAsia="ko-KR"/>
              </w:rPr>
            </w:pPr>
            <w:r w:rsidRPr="00EF5447">
              <w:t>DC_3A-7A-28A_n40A-n78A</w:t>
            </w:r>
          </w:p>
        </w:tc>
        <w:tc>
          <w:tcPr>
            <w:tcW w:w="3544" w:type="dxa"/>
            <w:shd w:val="clear" w:color="auto" w:fill="auto"/>
          </w:tcPr>
          <w:p w14:paraId="55D64A2C" w14:textId="77777777" w:rsidR="00334353" w:rsidRPr="00EF5447" w:rsidRDefault="00334353" w:rsidP="00334353">
            <w:pPr>
              <w:pStyle w:val="TAC"/>
            </w:pPr>
            <w:r w:rsidRPr="00EF5447">
              <w:t>DC_3A_n40A</w:t>
            </w:r>
          </w:p>
          <w:p w14:paraId="18E85E64" w14:textId="77777777" w:rsidR="00334353" w:rsidRPr="00EF5447" w:rsidRDefault="00334353" w:rsidP="00334353">
            <w:pPr>
              <w:pStyle w:val="TAC"/>
            </w:pPr>
            <w:r w:rsidRPr="00EF5447">
              <w:t>DC_3A_n78A</w:t>
            </w:r>
          </w:p>
          <w:p w14:paraId="2579E517" w14:textId="77777777" w:rsidR="00334353" w:rsidRPr="00EF5447" w:rsidRDefault="00334353" w:rsidP="00334353">
            <w:pPr>
              <w:pStyle w:val="TAC"/>
            </w:pPr>
            <w:r w:rsidRPr="00EF5447">
              <w:t>DC_7A_n40A</w:t>
            </w:r>
          </w:p>
          <w:p w14:paraId="50567720" w14:textId="77777777" w:rsidR="00334353" w:rsidRPr="00EF5447" w:rsidRDefault="00334353" w:rsidP="00334353">
            <w:pPr>
              <w:pStyle w:val="TAC"/>
            </w:pPr>
            <w:r w:rsidRPr="00EF5447">
              <w:t>DC_7A_n78A</w:t>
            </w:r>
          </w:p>
          <w:p w14:paraId="2024E350" w14:textId="77777777" w:rsidR="00334353" w:rsidRPr="00EF5447" w:rsidRDefault="00334353" w:rsidP="00334353">
            <w:pPr>
              <w:pStyle w:val="TAC"/>
            </w:pPr>
            <w:r w:rsidRPr="00EF5447">
              <w:t>DC_28A_n40A</w:t>
            </w:r>
          </w:p>
          <w:p w14:paraId="423141FD" w14:textId="77777777" w:rsidR="00334353" w:rsidRPr="00EF5447" w:rsidRDefault="00334353" w:rsidP="00334353">
            <w:pPr>
              <w:pStyle w:val="TAC"/>
              <w:rPr>
                <w:lang w:eastAsia="ko-KR"/>
              </w:rPr>
            </w:pPr>
            <w:r w:rsidRPr="00EF5447">
              <w:t>DC_28A_n78A</w:t>
            </w:r>
          </w:p>
        </w:tc>
      </w:tr>
      <w:tr w:rsidR="00334353" w:rsidRPr="00EF5447" w14:paraId="2C450730" w14:textId="77777777" w:rsidTr="00334353">
        <w:trPr>
          <w:trHeight w:val="187"/>
          <w:jc w:val="center"/>
        </w:trPr>
        <w:tc>
          <w:tcPr>
            <w:tcW w:w="3397" w:type="dxa"/>
            <w:noWrap/>
          </w:tcPr>
          <w:p w14:paraId="59AB7DA1" w14:textId="77777777" w:rsidR="00334353" w:rsidRPr="00EF5447" w:rsidRDefault="00334353" w:rsidP="00334353">
            <w:pPr>
              <w:pStyle w:val="TAC"/>
            </w:pPr>
            <w:r>
              <w:rPr>
                <w:rFonts w:eastAsia="MS Mincho" w:cs="Arial"/>
                <w:bCs/>
                <w:szCs w:val="18"/>
              </w:rPr>
              <w:t>DC_3A-7A-4</w:t>
            </w:r>
            <w:r w:rsidRPr="00F60E50">
              <w:rPr>
                <w:rFonts w:eastAsia="MS Mincho" w:cs="Arial"/>
                <w:bCs/>
                <w:szCs w:val="18"/>
              </w:rPr>
              <w:t>0A_n1A-n78A</w:t>
            </w:r>
          </w:p>
        </w:tc>
        <w:tc>
          <w:tcPr>
            <w:tcW w:w="3544" w:type="dxa"/>
            <w:shd w:val="clear" w:color="auto" w:fill="auto"/>
          </w:tcPr>
          <w:p w14:paraId="22FF6906" w14:textId="77777777" w:rsidR="00334353" w:rsidRDefault="00334353" w:rsidP="00334353">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3B6CD55C" w14:textId="77777777" w:rsidR="00334353" w:rsidRDefault="00334353" w:rsidP="00334353">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5941FD84" w14:textId="77777777" w:rsidR="00334353" w:rsidRDefault="00334353" w:rsidP="00334353">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53A79BA6" w14:textId="77777777" w:rsidR="00334353" w:rsidRDefault="00334353" w:rsidP="00334353">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600B2251" w14:textId="77777777" w:rsidR="00334353" w:rsidRDefault="00334353" w:rsidP="00334353">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263076A9" w14:textId="77777777" w:rsidR="00334353" w:rsidRPr="00EF5447" w:rsidRDefault="00334353" w:rsidP="00334353">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334353" w:rsidRPr="00EF5447" w14:paraId="579B3EFB" w14:textId="77777777" w:rsidTr="00334353">
        <w:trPr>
          <w:trHeight w:val="187"/>
          <w:jc w:val="center"/>
        </w:trPr>
        <w:tc>
          <w:tcPr>
            <w:tcW w:w="3397" w:type="dxa"/>
            <w:noWrap/>
          </w:tcPr>
          <w:p w14:paraId="6F319573" w14:textId="77777777" w:rsidR="00334353" w:rsidRPr="00EF5447" w:rsidRDefault="00334353" w:rsidP="00334353">
            <w:pPr>
              <w:pStyle w:val="TAC"/>
            </w:pPr>
            <w:r>
              <w:rPr>
                <w:rFonts w:eastAsia="MS Mincho" w:cs="Arial"/>
                <w:bCs/>
                <w:szCs w:val="18"/>
              </w:rPr>
              <w:t>DC_3A-7A-40C</w:t>
            </w:r>
            <w:r w:rsidRPr="00F60E50">
              <w:rPr>
                <w:rFonts w:eastAsia="MS Mincho" w:cs="Arial"/>
                <w:bCs/>
                <w:szCs w:val="18"/>
              </w:rPr>
              <w:t>_n1A-n78A</w:t>
            </w:r>
          </w:p>
        </w:tc>
        <w:tc>
          <w:tcPr>
            <w:tcW w:w="3544" w:type="dxa"/>
            <w:shd w:val="clear" w:color="auto" w:fill="auto"/>
          </w:tcPr>
          <w:p w14:paraId="5C3F54E3" w14:textId="77777777" w:rsidR="00334353" w:rsidRDefault="00334353" w:rsidP="00334353">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04A868E7" w14:textId="77777777" w:rsidR="00334353" w:rsidRDefault="00334353" w:rsidP="00334353">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4BCD10A0" w14:textId="77777777" w:rsidR="00334353" w:rsidRDefault="00334353" w:rsidP="00334353">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1503B87F" w14:textId="77777777" w:rsidR="00334353" w:rsidRDefault="00334353" w:rsidP="00334353">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4AC9A8F7" w14:textId="77777777" w:rsidR="00334353" w:rsidRDefault="00334353" w:rsidP="00334353">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3563FADA" w14:textId="77777777" w:rsidR="00334353" w:rsidRPr="00EF5447" w:rsidRDefault="00334353" w:rsidP="00334353">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334353" w14:paraId="6B699476" w14:textId="77777777" w:rsidTr="00334353">
        <w:trPr>
          <w:trHeight w:val="187"/>
          <w:jc w:val="center"/>
        </w:trPr>
        <w:tc>
          <w:tcPr>
            <w:tcW w:w="3397" w:type="dxa"/>
            <w:noWrap/>
          </w:tcPr>
          <w:p w14:paraId="79CC0F74" w14:textId="77777777" w:rsidR="00334353" w:rsidRDefault="00334353" w:rsidP="00334353">
            <w:pPr>
              <w:pStyle w:val="TAC"/>
              <w:rPr>
                <w:rFonts w:eastAsia="MS Mincho" w:cs="Arial"/>
                <w:bCs/>
                <w:szCs w:val="18"/>
              </w:rPr>
            </w:pPr>
            <w:r>
              <w:rPr>
                <w:rFonts w:cs="Arial"/>
                <w:szCs w:val="18"/>
              </w:rPr>
              <w:t>DC_3A-8A-11A_n28A-n77A</w:t>
            </w:r>
          </w:p>
        </w:tc>
        <w:tc>
          <w:tcPr>
            <w:tcW w:w="3544" w:type="dxa"/>
            <w:shd w:val="clear" w:color="auto" w:fill="auto"/>
          </w:tcPr>
          <w:p w14:paraId="2479C10A" w14:textId="77777777" w:rsidR="00334353" w:rsidRDefault="00334353" w:rsidP="00334353">
            <w:pPr>
              <w:pStyle w:val="TAC"/>
              <w:rPr>
                <w:lang w:eastAsia="ja-JP"/>
              </w:rPr>
            </w:pPr>
            <w:r>
              <w:rPr>
                <w:lang w:eastAsia="ja-JP"/>
              </w:rPr>
              <w:t>DC_3A_n28A</w:t>
            </w:r>
          </w:p>
          <w:p w14:paraId="6DEF65AF" w14:textId="77777777" w:rsidR="00334353" w:rsidRDefault="00334353" w:rsidP="00334353">
            <w:pPr>
              <w:pStyle w:val="TAC"/>
              <w:rPr>
                <w:lang w:eastAsia="ja-JP"/>
              </w:rPr>
            </w:pPr>
            <w:r>
              <w:rPr>
                <w:lang w:eastAsia="ja-JP"/>
              </w:rPr>
              <w:t>DC_3A_n77A</w:t>
            </w:r>
          </w:p>
          <w:p w14:paraId="141CEE9A" w14:textId="77777777" w:rsidR="00334353" w:rsidRDefault="00334353" w:rsidP="00334353">
            <w:pPr>
              <w:pStyle w:val="TAC"/>
              <w:rPr>
                <w:lang w:eastAsia="ja-JP"/>
              </w:rPr>
            </w:pPr>
            <w:r>
              <w:rPr>
                <w:lang w:eastAsia="ja-JP"/>
              </w:rPr>
              <w:t>DC_8A_n28A</w:t>
            </w:r>
          </w:p>
          <w:p w14:paraId="34FA3F85" w14:textId="77777777" w:rsidR="00334353" w:rsidRDefault="00334353" w:rsidP="00334353">
            <w:pPr>
              <w:pStyle w:val="TAC"/>
              <w:rPr>
                <w:lang w:eastAsia="ja-JP"/>
              </w:rPr>
            </w:pPr>
            <w:r>
              <w:rPr>
                <w:lang w:eastAsia="ja-JP"/>
              </w:rPr>
              <w:t>DC_8A_n77A</w:t>
            </w:r>
          </w:p>
          <w:p w14:paraId="7F63A648" w14:textId="77777777" w:rsidR="00334353" w:rsidRDefault="00334353" w:rsidP="00334353">
            <w:pPr>
              <w:pStyle w:val="TAC"/>
              <w:rPr>
                <w:lang w:eastAsia="ja-JP"/>
              </w:rPr>
            </w:pPr>
            <w:r>
              <w:rPr>
                <w:lang w:eastAsia="ja-JP"/>
              </w:rPr>
              <w:t>DC_11A_n28A</w:t>
            </w:r>
          </w:p>
          <w:p w14:paraId="2CEF179C" w14:textId="77777777" w:rsidR="00334353" w:rsidRDefault="00334353" w:rsidP="00334353">
            <w:pPr>
              <w:pStyle w:val="TAC"/>
              <w:rPr>
                <w:rFonts w:cs="Arial"/>
                <w:bCs/>
                <w:szCs w:val="18"/>
                <w:lang w:eastAsia="zh-CN"/>
              </w:rPr>
            </w:pPr>
            <w:r>
              <w:rPr>
                <w:lang w:eastAsia="ja-JP"/>
              </w:rPr>
              <w:t>DC_11A_n77A</w:t>
            </w:r>
          </w:p>
        </w:tc>
      </w:tr>
      <w:tr w:rsidR="00334353" w14:paraId="140EC2A5" w14:textId="77777777" w:rsidTr="00334353">
        <w:trPr>
          <w:trHeight w:val="187"/>
          <w:jc w:val="center"/>
        </w:trPr>
        <w:tc>
          <w:tcPr>
            <w:tcW w:w="3397" w:type="dxa"/>
            <w:noWrap/>
          </w:tcPr>
          <w:p w14:paraId="4C715612" w14:textId="77777777" w:rsidR="00334353" w:rsidRDefault="00334353" w:rsidP="00334353">
            <w:pPr>
              <w:pStyle w:val="TAC"/>
              <w:rPr>
                <w:rFonts w:eastAsia="MS Mincho" w:cs="Arial"/>
                <w:bCs/>
                <w:szCs w:val="18"/>
              </w:rPr>
            </w:pPr>
            <w:r>
              <w:rPr>
                <w:rFonts w:cs="Arial"/>
                <w:szCs w:val="18"/>
              </w:rPr>
              <w:t>DC_3A-8A-11A_n28A-n77(2A)</w:t>
            </w:r>
          </w:p>
        </w:tc>
        <w:tc>
          <w:tcPr>
            <w:tcW w:w="3544" w:type="dxa"/>
            <w:shd w:val="clear" w:color="auto" w:fill="auto"/>
          </w:tcPr>
          <w:p w14:paraId="32FFDD43" w14:textId="77777777" w:rsidR="00334353" w:rsidRDefault="00334353" w:rsidP="00334353">
            <w:pPr>
              <w:pStyle w:val="TAC"/>
              <w:rPr>
                <w:lang w:eastAsia="ja-JP"/>
              </w:rPr>
            </w:pPr>
            <w:r>
              <w:rPr>
                <w:lang w:eastAsia="ja-JP"/>
              </w:rPr>
              <w:t>DC_3A_n28A</w:t>
            </w:r>
          </w:p>
          <w:p w14:paraId="1CD81C53" w14:textId="77777777" w:rsidR="00334353" w:rsidRDefault="00334353" w:rsidP="00334353">
            <w:pPr>
              <w:pStyle w:val="TAC"/>
              <w:rPr>
                <w:lang w:eastAsia="ja-JP"/>
              </w:rPr>
            </w:pPr>
            <w:r>
              <w:rPr>
                <w:lang w:eastAsia="ja-JP"/>
              </w:rPr>
              <w:t>DC_3A_n77A</w:t>
            </w:r>
          </w:p>
          <w:p w14:paraId="29C34C7C" w14:textId="77777777" w:rsidR="00334353" w:rsidRDefault="00334353" w:rsidP="00334353">
            <w:pPr>
              <w:pStyle w:val="TAC"/>
              <w:rPr>
                <w:lang w:eastAsia="ja-JP"/>
              </w:rPr>
            </w:pPr>
            <w:r>
              <w:rPr>
                <w:lang w:eastAsia="ja-JP"/>
              </w:rPr>
              <w:t>DC_8A_n28A</w:t>
            </w:r>
          </w:p>
          <w:p w14:paraId="4459EA98" w14:textId="77777777" w:rsidR="00334353" w:rsidRDefault="00334353" w:rsidP="00334353">
            <w:pPr>
              <w:pStyle w:val="TAC"/>
              <w:rPr>
                <w:lang w:eastAsia="ja-JP"/>
              </w:rPr>
            </w:pPr>
            <w:r>
              <w:rPr>
                <w:lang w:eastAsia="ja-JP"/>
              </w:rPr>
              <w:t>DC_8A_n77A</w:t>
            </w:r>
          </w:p>
          <w:p w14:paraId="48898FE0" w14:textId="77777777" w:rsidR="00334353" w:rsidRDefault="00334353" w:rsidP="00334353">
            <w:pPr>
              <w:pStyle w:val="TAC"/>
              <w:rPr>
                <w:lang w:eastAsia="ja-JP"/>
              </w:rPr>
            </w:pPr>
            <w:r>
              <w:rPr>
                <w:lang w:eastAsia="ja-JP"/>
              </w:rPr>
              <w:t>DC_11A_n28A</w:t>
            </w:r>
          </w:p>
          <w:p w14:paraId="6061693A" w14:textId="77777777" w:rsidR="00334353" w:rsidRDefault="00334353" w:rsidP="00334353">
            <w:pPr>
              <w:pStyle w:val="TAC"/>
              <w:rPr>
                <w:rFonts w:cs="Arial"/>
                <w:bCs/>
                <w:szCs w:val="18"/>
                <w:lang w:eastAsia="zh-CN"/>
              </w:rPr>
            </w:pPr>
            <w:r>
              <w:rPr>
                <w:lang w:eastAsia="ja-JP"/>
              </w:rPr>
              <w:t>DC_11A_n77A</w:t>
            </w:r>
          </w:p>
        </w:tc>
      </w:tr>
      <w:tr w:rsidR="00334353" w14:paraId="196D676B" w14:textId="77777777" w:rsidTr="00334353">
        <w:trPr>
          <w:trHeight w:val="187"/>
          <w:jc w:val="center"/>
        </w:trPr>
        <w:tc>
          <w:tcPr>
            <w:tcW w:w="3397" w:type="dxa"/>
            <w:noWrap/>
          </w:tcPr>
          <w:p w14:paraId="154DEEFD" w14:textId="77777777" w:rsidR="00334353" w:rsidRDefault="00334353" w:rsidP="00334353">
            <w:pPr>
              <w:pStyle w:val="TAC"/>
              <w:rPr>
                <w:rFonts w:cs="Arial"/>
                <w:szCs w:val="18"/>
              </w:rPr>
            </w:pPr>
            <w:r>
              <w:rPr>
                <w:rFonts w:eastAsia="MS Mincho" w:cs="Arial"/>
                <w:bCs/>
                <w:szCs w:val="18"/>
              </w:rPr>
              <w:t>DC_3A-8A-4</w:t>
            </w:r>
            <w:r w:rsidRPr="00F60E50">
              <w:rPr>
                <w:rFonts w:eastAsia="MS Mincho" w:cs="Arial"/>
                <w:bCs/>
                <w:szCs w:val="18"/>
              </w:rPr>
              <w:t>0A_n1A-n78A</w:t>
            </w:r>
          </w:p>
        </w:tc>
        <w:tc>
          <w:tcPr>
            <w:tcW w:w="3544" w:type="dxa"/>
            <w:shd w:val="clear" w:color="auto" w:fill="auto"/>
          </w:tcPr>
          <w:p w14:paraId="69D6187B" w14:textId="77777777" w:rsidR="00334353" w:rsidRDefault="00334353" w:rsidP="00334353">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557605D7" w14:textId="77777777" w:rsidR="00334353" w:rsidRDefault="00334353" w:rsidP="00334353">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2BCAFD2C" w14:textId="77777777" w:rsidR="00334353" w:rsidRDefault="00334353" w:rsidP="00334353">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255F4253" w14:textId="77777777" w:rsidR="00334353" w:rsidRDefault="00334353" w:rsidP="00334353">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52802C9D" w14:textId="77777777" w:rsidR="00334353" w:rsidRDefault="00334353" w:rsidP="00334353">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A3C614C" w14:textId="77777777" w:rsidR="00334353" w:rsidRDefault="00334353" w:rsidP="00334353">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334353" w14:paraId="1E04CE1A" w14:textId="77777777" w:rsidTr="00334353">
        <w:trPr>
          <w:trHeight w:val="187"/>
          <w:jc w:val="center"/>
        </w:trPr>
        <w:tc>
          <w:tcPr>
            <w:tcW w:w="3397" w:type="dxa"/>
            <w:noWrap/>
          </w:tcPr>
          <w:p w14:paraId="1525404D" w14:textId="77777777" w:rsidR="00334353" w:rsidRDefault="00334353" w:rsidP="00334353">
            <w:pPr>
              <w:pStyle w:val="TAC"/>
              <w:rPr>
                <w:rFonts w:cs="Arial"/>
                <w:szCs w:val="18"/>
              </w:rPr>
            </w:pPr>
            <w:r>
              <w:rPr>
                <w:rFonts w:eastAsia="MS Mincho" w:cs="Arial"/>
                <w:bCs/>
                <w:szCs w:val="18"/>
              </w:rPr>
              <w:t>DC_3A-8A-40C</w:t>
            </w:r>
            <w:r w:rsidRPr="00F60E50">
              <w:rPr>
                <w:rFonts w:eastAsia="MS Mincho" w:cs="Arial"/>
                <w:bCs/>
                <w:szCs w:val="18"/>
              </w:rPr>
              <w:t>_n1A-n78A</w:t>
            </w:r>
          </w:p>
        </w:tc>
        <w:tc>
          <w:tcPr>
            <w:tcW w:w="3544" w:type="dxa"/>
            <w:shd w:val="clear" w:color="auto" w:fill="auto"/>
          </w:tcPr>
          <w:p w14:paraId="512087F0" w14:textId="77777777" w:rsidR="00334353" w:rsidRDefault="00334353" w:rsidP="00334353">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680BE457" w14:textId="77777777" w:rsidR="00334353" w:rsidRDefault="00334353" w:rsidP="00334353">
            <w:pPr>
              <w:pStyle w:val="TAC"/>
              <w:rPr>
                <w:rFonts w:eastAsia="DengXian" w:cs="Arial"/>
                <w:bCs/>
                <w:szCs w:val="18"/>
                <w:lang w:eastAsia="zh-CN"/>
              </w:rPr>
            </w:pPr>
            <w:r>
              <w:rPr>
                <w:rFonts w:cs="Arial"/>
                <w:bCs/>
                <w:szCs w:val="18"/>
                <w:lang w:eastAsia="zh-CN"/>
              </w:rPr>
              <w:t>DC_3A_n78A</w:t>
            </w:r>
          </w:p>
          <w:p w14:paraId="2B43DBDC" w14:textId="77777777" w:rsidR="00334353" w:rsidRDefault="00334353" w:rsidP="00334353">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6556633B" w14:textId="77777777" w:rsidR="00334353" w:rsidRDefault="00334353" w:rsidP="00334353">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3E29C63F" w14:textId="77777777" w:rsidR="00334353" w:rsidRDefault="00334353" w:rsidP="00334353">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63A7235F" w14:textId="77777777" w:rsidR="00334353" w:rsidRDefault="00334353" w:rsidP="00334353">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334353" w:rsidRPr="00EF5447" w14:paraId="1A41B3E1" w14:textId="77777777" w:rsidTr="00334353">
        <w:trPr>
          <w:trHeight w:val="187"/>
          <w:jc w:val="center"/>
        </w:trPr>
        <w:tc>
          <w:tcPr>
            <w:tcW w:w="3397" w:type="dxa"/>
            <w:noWrap/>
          </w:tcPr>
          <w:p w14:paraId="39638613" w14:textId="77777777" w:rsidR="00334353" w:rsidRPr="00EF5447" w:rsidRDefault="00334353" w:rsidP="00334353">
            <w:pPr>
              <w:pStyle w:val="TAC"/>
              <w:rPr>
                <w:lang w:eastAsia="ko-KR"/>
              </w:rPr>
            </w:pPr>
            <w:r w:rsidRPr="00EF5447">
              <w:rPr>
                <w:lang w:eastAsia="ko-KR"/>
              </w:rPr>
              <w:t>DC_3A-19A-21A-42A_n77A</w:t>
            </w:r>
          </w:p>
          <w:p w14:paraId="3A1B5D72" w14:textId="77777777" w:rsidR="00334353" w:rsidRPr="00EF5447" w:rsidRDefault="00334353" w:rsidP="00334353">
            <w:pPr>
              <w:pStyle w:val="TAC"/>
              <w:rPr>
                <w:lang w:eastAsia="ko-KR"/>
              </w:rPr>
            </w:pPr>
            <w:r w:rsidRPr="00EF5447">
              <w:rPr>
                <w:lang w:eastAsia="ko-KR"/>
              </w:rPr>
              <w:t>DC_3A-19A-21A-42A_n77C</w:t>
            </w:r>
          </w:p>
          <w:p w14:paraId="46DCB063" w14:textId="77777777" w:rsidR="00334353" w:rsidRPr="00EF5447" w:rsidRDefault="00334353" w:rsidP="00334353">
            <w:pPr>
              <w:pStyle w:val="TAC"/>
              <w:rPr>
                <w:lang w:eastAsia="ko-KR"/>
              </w:rPr>
            </w:pPr>
            <w:r w:rsidRPr="00EF5447">
              <w:rPr>
                <w:lang w:eastAsia="ko-KR"/>
              </w:rPr>
              <w:t>DC_3A-19A-21A-42C_n77A</w:t>
            </w:r>
          </w:p>
          <w:p w14:paraId="1B6794DE" w14:textId="77777777" w:rsidR="00334353" w:rsidRPr="00EF5447" w:rsidRDefault="00334353" w:rsidP="00334353">
            <w:pPr>
              <w:pStyle w:val="TAC"/>
              <w:rPr>
                <w:rFonts w:cs="Arial"/>
                <w:szCs w:val="18"/>
                <w:lang w:eastAsia="ko-KR"/>
              </w:rPr>
            </w:pPr>
            <w:r w:rsidRPr="00EF5447">
              <w:rPr>
                <w:lang w:eastAsia="ko-KR"/>
              </w:rPr>
              <w:t>DC_3A-19A-21A-42C_n77C</w:t>
            </w:r>
          </w:p>
        </w:tc>
        <w:tc>
          <w:tcPr>
            <w:tcW w:w="3544" w:type="dxa"/>
            <w:shd w:val="clear" w:color="auto" w:fill="auto"/>
          </w:tcPr>
          <w:p w14:paraId="6FC6C663" w14:textId="77777777" w:rsidR="00334353" w:rsidRPr="00EF5447" w:rsidRDefault="00334353" w:rsidP="00334353">
            <w:pPr>
              <w:pStyle w:val="TAC"/>
              <w:rPr>
                <w:lang w:eastAsia="ko-KR"/>
              </w:rPr>
            </w:pPr>
            <w:r w:rsidRPr="00EF5447">
              <w:rPr>
                <w:lang w:eastAsia="ko-KR"/>
              </w:rPr>
              <w:t>DC_3A_n77A</w:t>
            </w:r>
          </w:p>
          <w:p w14:paraId="37B5B794" w14:textId="77777777" w:rsidR="00334353" w:rsidRPr="00EF5447" w:rsidRDefault="00334353" w:rsidP="00334353">
            <w:pPr>
              <w:pStyle w:val="TAC"/>
              <w:rPr>
                <w:lang w:eastAsia="ko-KR"/>
              </w:rPr>
            </w:pPr>
            <w:r w:rsidRPr="00EF5447">
              <w:rPr>
                <w:lang w:eastAsia="ko-KR"/>
              </w:rPr>
              <w:t>DC_19A_n77A</w:t>
            </w:r>
          </w:p>
          <w:p w14:paraId="51508D18" w14:textId="77777777" w:rsidR="00334353" w:rsidRPr="00EF5447" w:rsidRDefault="00334353" w:rsidP="00334353">
            <w:pPr>
              <w:pStyle w:val="TAC"/>
              <w:rPr>
                <w:lang w:eastAsia="ko-KR"/>
              </w:rPr>
            </w:pPr>
            <w:r w:rsidRPr="00EF5447">
              <w:rPr>
                <w:lang w:eastAsia="ko-KR"/>
              </w:rPr>
              <w:t>DC_21A_n77A</w:t>
            </w:r>
          </w:p>
        </w:tc>
      </w:tr>
      <w:tr w:rsidR="00334353" w:rsidRPr="00EF5447" w14:paraId="4E5D5ECF" w14:textId="77777777" w:rsidTr="00334353">
        <w:trPr>
          <w:trHeight w:val="187"/>
          <w:jc w:val="center"/>
        </w:trPr>
        <w:tc>
          <w:tcPr>
            <w:tcW w:w="3397" w:type="dxa"/>
            <w:noWrap/>
          </w:tcPr>
          <w:p w14:paraId="659E7044" w14:textId="77777777" w:rsidR="00334353" w:rsidRPr="00EF5447" w:rsidRDefault="00334353" w:rsidP="00334353">
            <w:pPr>
              <w:pStyle w:val="TAC"/>
              <w:rPr>
                <w:lang w:eastAsia="ko-KR"/>
              </w:rPr>
            </w:pPr>
            <w:r w:rsidRPr="00EF5447">
              <w:t>DC_3A-19A-21A-42A_n78A</w:t>
            </w:r>
          </w:p>
          <w:p w14:paraId="0A45BD05" w14:textId="77777777" w:rsidR="00334353" w:rsidRPr="00EF5447" w:rsidRDefault="00334353" w:rsidP="00334353">
            <w:pPr>
              <w:pStyle w:val="TAC"/>
              <w:rPr>
                <w:lang w:eastAsia="ko-KR"/>
              </w:rPr>
            </w:pPr>
            <w:r w:rsidRPr="00EF5447">
              <w:t>DC_3A-19A-21A-42A_n78C</w:t>
            </w:r>
          </w:p>
          <w:p w14:paraId="307113E7" w14:textId="77777777" w:rsidR="00334353" w:rsidRPr="00EF5447" w:rsidRDefault="00334353" w:rsidP="00334353">
            <w:pPr>
              <w:pStyle w:val="TAC"/>
              <w:rPr>
                <w:lang w:eastAsia="ko-KR"/>
              </w:rPr>
            </w:pPr>
            <w:r w:rsidRPr="00EF5447">
              <w:t>DC_3A-19A-21A-42C_n78A</w:t>
            </w:r>
          </w:p>
          <w:p w14:paraId="7D154966" w14:textId="77777777" w:rsidR="00334353" w:rsidRPr="00EF5447" w:rsidRDefault="00334353" w:rsidP="00334353">
            <w:pPr>
              <w:pStyle w:val="TAC"/>
              <w:rPr>
                <w:rFonts w:cs="Arial"/>
                <w:szCs w:val="18"/>
                <w:lang w:eastAsia="ko-KR"/>
              </w:rPr>
            </w:pPr>
            <w:r w:rsidRPr="00EF5447">
              <w:t>DC_3A-19A-21A-42C_n78C</w:t>
            </w:r>
          </w:p>
        </w:tc>
        <w:tc>
          <w:tcPr>
            <w:tcW w:w="3544" w:type="dxa"/>
            <w:shd w:val="clear" w:color="auto" w:fill="auto"/>
          </w:tcPr>
          <w:p w14:paraId="34ADCF02" w14:textId="77777777" w:rsidR="00334353" w:rsidRPr="00EF5447" w:rsidRDefault="00334353" w:rsidP="00334353">
            <w:pPr>
              <w:pStyle w:val="TAC"/>
            </w:pPr>
            <w:r w:rsidRPr="00EF5447">
              <w:t>DC_3A_n78A</w:t>
            </w:r>
          </w:p>
          <w:p w14:paraId="0AEB4A6F" w14:textId="77777777" w:rsidR="00334353" w:rsidRPr="00EF5447" w:rsidRDefault="00334353" w:rsidP="00334353">
            <w:pPr>
              <w:pStyle w:val="TAC"/>
            </w:pPr>
            <w:r w:rsidRPr="00EF5447">
              <w:t>DC_19A_n78A</w:t>
            </w:r>
          </w:p>
          <w:p w14:paraId="7F933B78" w14:textId="77777777" w:rsidR="00334353" w:rsidRPr="00EF5447" w:rsidRDefault="00334353" w:rsidP="00334353">
            <w:pPr>
              <w:pStyle w:val="TAC"/>
              <w:rPr>
                <w:lang w:eastAsia="ko-KR"/>
              </w:rPr>
            </w:pPr>
            <w:r w:rsidRPr="00EF5447">
              <w:t>DC_21A_n78A</w:t>
            </w:r>
          </w:p>
        </w:tc>
      </w:tr>
      <w:tr w:rsidR="00334353" w:rsidRPr="00EF5447" w14:paraId="6DE60BB1" w14:textId="77777777" w:rsidTr="00334353">
        <w:trPr>
          <w:trHeight w:val="187"/>
          <w:jc w:val="center"/>
        </w:trPr>
        <w:tc>
          <w:tcPr>
            <w:tcW w:w="3397" w:type="dxa"/>
            <w:noWrap/>
          </w:tcPr>
          <w:p w14:paraId="6F0AFA8C" w14:textId="77777777" w:rsidR="00334353" w:rsidRPr="00EF5447" w:rsidRDefault="00334353" w:rsidP="00334353">
            <w:pPr>
              <w:pStyle w:val="TAC"/>
              <w:rPr>
                <w:lang w:eastAsia="ko-KR"/>
              </w:rPr>
            </w:pPr>
            <w:r w:rsidRPr="00EF5447">
              <w:t>DC_3A-19A-21A-42A_n79A</w:t>
            </w:r>
          </w:p>
          <w:p w14:paraId="133AB46A" w14:textId="77777777" w:rsidR="00334353" w:rsidRPr="00EF5447" w:rsidRDefault="00334353" w:rsidP="00334353">
            <w:pPr>
              <w:pStyle w:val="TAC"/>
              <w:rPr>
                <w:lang w:eastAsia="ko-KR"/>
              </w:rPr>
            </w:pPr>
            <w:r w:rsidRPr="00EF5447">
              <w:t>DC_3A-19A-21A-42A_n79C</w:t>
            </w:r>
          </w:p>
          <w:p w14:paraId="4E27FB2F" w14:textId="77777777" w:rsidR="00334353" w:rsidRPr="00EF5447" w:rsidRDefault="00334353" w:rsidP="00334353">
            <w:pPr>
              <w:pStyle w:val="TAC"/>
              <w:rPr>
                <w:lang w:eastAsia="ko-KR"/>
              </w:rPr>
            </w:pPr>
            <w:r w:rsidRPr="00EF5447">
              <w:t>DC_3A-19A-21A-42C_n79A</w:t>
            </w:r>
          </w:p>
          <w:p w14:paraId="6EDC0826" w14:textId="77777777" w:rsidR="00334353" w:rsidRPr="00EF5447" w:rsidRDefault="00334353" w:rsidP="00334353">
            <w:pPr>
              <w:pStyle w:val="TAC"/>
            </w:pPr>
            <w:r w:rsidRPr="00EF5447">
              <w:t>DC_3A-19A-21A-42C_n79C</w:t>
            </w:r>
          </w:p>
        </w:tc>
        <w:tc>
          <w:tcPr>
            <w:tcW w:w="3544" w:type="dxa"/>
            <w:shd w:val="clear" w:color="auto" w:fill="auto"/>
          </w:tcPr>
          <w:p w14:paraId="0A317DFD" w14:textId="77777777" w:rsidR="00334353" w:rsidRPr="00EF5447" w:rsidRDefault="00334353" w:rsidP="00334353">
            <w:pPr>
              <w:pStyle w:val="TAC"/>
              <w:rPr>
                <w:lang w:eastAsia="fi-FI"/>
              </w:rPr>
            </w:pPr>
            <w:r w:rsidRPr="00EF5447">
              <w:rPr>
                <w:lang w:eastAsia="fi-FI"/>
              </w:rPr>
              <w:t>DC_3A_n79A</w:t>
            </w:r>
          </w:p>
          <w:p w14:paraId="27BB00D8" w14:textId="77777777" w:rsidR="00334353" w:rsidRPr="00EF5447" w:rsidRDefault="00334353" w:rsidP="00334353">
            <w:pPr>
              <w:pStyle w:val="TAC"/>
              <w:rPr>
                <w:lang w:eastAsia="fi-FI"/>
              </w:rPr>
            </w:pPr>
            <w:r w:rsidRPr="00EF5447">
              <w:rPr>
                <w:lang w:eastAsia="fi-FI"/>
              </w:rPr>
              <w:t>DC_19A_n79A</w:t>
            </w:r>
          </w:p>
          <w:p w14:paraId="4C1C1F35" w14:textId="77777777" w:rsidR="00334353" w:rsidRPr="00EF5447" w:rsidRDefault="00334353" w:rsidP="00334353">
            <w:pPr>
              <w:pStyle w:val="TAC"/>
            </w:pPr>
            <w:r w:rsidRPr="00EF5447">
              <w:rPr>
                <w:lang w:eastAsia="fi-FI"/>
              </w:rPr>
              <w:t>DC_21A_n79A</w:t>
            </w:r>
          </w:p>
        </w:tc>
      </w:tr>
      <w:tr w:rsidR="00334353" w:rsidRPr="00EF5447" w14:paraId="6EFFB408" w14:textId="77777777" w:rsidTr="00334353">
        <w:trPr>
          <w:trHeight w:val="187"/>
          <w:jc w:val="center"/>
        </w:trPr>
        <w:tc>
          <w:tcPr>
            <w:tcW w:w="3397" w:type="dxa"/>
            <w:noWrap/>
          </w:tcPr>
          <w:p w14:paraId="2D5B8488" w14:textId="77777777" w:rsidR="00334353" w:rsidRPr="00EF5447" w:rsidRDefault="00334353" w:rsidP="00334353">
            <w:pPr>
              <w:pStyle w:val="TAC"/>
              <w:rPr>
                <w:lang w:eastAsia="ja-JP"/>
              </w:rPr>
            </w:pPr>
            <w:r w:rsidRPr="00EF5447">
              <w:rPr>
                <w:lang w:eastAsia="ja-JP"/>
              </w:rPr>
              <w:t>DC_3A-19A-42A_n1A-n77A</w:t>
            </w:r>
          </w:p>
          <w:p w14:paraId="2AF8195E" w14:textId="77777777" w:rsidR="00334353" w:rsidRPr="00EF5447" w:rsidRDefault="00334353" w:rsidP="00334353">
            <w:pPr>
              <w:pStyle w:val="TAC"/>
            </w:pPr>
            <w:r w:rsidRPr="00EF5447">
              <w:rPr>
                <w:lang w:eastAsia="ja-JP"/>
              </w:rPr>
              <w:t>DC_3A-19A-42C_n1A-n77A</w:t>
            </w:r>
          </w:p>
        </w:tc>
        <w:tc>
          <w:tcPr>
            <w:tcW w:w="3544" w:type="dxa"/>
            <w:shd w:val="clear" w:color="auto" w:fill="auto"/>
          </w:tcPr>
          <w:p w14:paraId="0AF1FB53" w14:textId="77777777" w:rsidR="00334353" w:rsidRPr="00EF5447" w:rsidRDefault="00334353" w:rsidP="00334353">
            <w:pPr>
              <w:pStyle w:val="TAC"/>
              <w:rPr>
                <w:lang w:eastAsia="ja-JP"/>
              </w:rPr>
            </w:pPr>
            <w:r w:rsidRPr="00EF5447">
              <w:rPr>
                <w:lang w:eastAsia="ja-JP"/>
              </w:rPr>
              <w:t>DC_3A_n1A</w:t>
            </w:r>
          </w:p>
          <w:p w14:paraId="00436045" w14:textId="77777777" w:rsidR="00334353" w:rsidRPr="00EF5447" w:rsidRDefault="00334353" w:rsidP="00334353">
            <w:pPr>
              <w:pStyle w:val="TAC"/>
              <w:rPr>
                <w:lang w:eastAsia="ja-JP"/>
              </w:rPr>
            </w:pPr>
            <w:r w:rsidRPr="00EF5447">
              <w:rPr>
                <w:lang w:eastAsia="ja-JP"/>
              </w:rPr>
              <w:t>DC_3A_n77A</w:t>
            </w:r>
          </w:p>
          <w:p w14:paraId="33D0E4A0" w14:textId="77777777" w:rsidR="00334353" w:rsidRPr="00EF5447" w:rsidRDefault="00334353" w:rsidP="00334353">
            <w:pPr>
              <w:pStyle w:val="TAC"/>
              <w:rPr>
                <w:lang w:eastAsia="ja-JP"/>
              </w:rPr>
            </w:pPr>
            <w:r w:rsidRPr="00EF5447">
              <w:rPr>
                <w:lang w:eastAsia="ja-JP"/>
              </w:rPr>
              <w:t>DC_19A_n1A</w:t>
            </w:r>
          </w:p>
          <w:p w14:paraId="6FDF9262" w14:textId="77777777" w:rsidR="00334353" w:rsidRPr="00EF5447" w:rsidRDefault="00334353" w:rsidP="00334353">
            <w:pPr>
              <w:pStyle w:val="TAC"/>
              <w:rPr>
                <w:lang w:eastAsia="fi-FI"/>
              </w:rPr>
            </w:pPr>
            <w:r w:rsidRPr="00EF5447">
              <w:rPr>
                <w:lang w:eastAsia="ja-JP"/>
              </w:rPr>
              <w:t>DC_19A_n77A</w:t>
            </w:r>
          </w:p>
        </w:tc>
      </w:tr>
      <w:tr w:rsidR="00334353" w:rsidRPr="00EF5447" w14:paraId="5D602754" w14:textId="77777777" w:rsidTr="00334353">
        <w:trPr>
          <w:trHeight w:val="187"/>
          <w:jc w:val="center"/>
        </w:trPr>
        <w:tc>
          <w:tcPr>
            <w:tcW w:w="3397" w:type="dxa"/>
            <w:noWrap/>
          </w:tcPr>
          <w:p w14:paraId="62AA8F9D" w14:textId="77777777" w:rsidR="00334353" w:rsidRPr="00EF5447" w:rsidRDefault="00334353" w:rsidP="00334353">
            <w:pPr>
              <w:pStyle w:val="TAC"/>
              <w:rPr>
                <w:lang w:eastAsia="ja-JP"/>
              </w:rPr>
            </w:pPr>
            <w:r w:rsidRPr="00EF5447">
              <w:rPr>
                <w:lang w:eastAsia="ja-JP"/>
              </w:rPr>
              <w:t>DC_3A-19A-42A_n1A-n78A</w:t>
            </w:r>
          </w:p>
          <w:p w14:paraId="44546BDA" w14:textId="77777777" w:rsidR="00334353" w:rsidRPr="00EF5447" w:rsidRDefault="00334353" w:rsidP="00334353">
            <w:pPr>
              <w:pStyle w:val="TAC"/>
            </w:pPr>
            <w:r w:rsidRPr="00EF5447">
              <w:rPr>
                <w:lang w:eastAsia="ja-JP"/>
              </w:rPr>
              <w:t>DC_3A-19A-42C_n1A-n78A</w:t>
            </w:r>
          </w:p>
        </w:tc>
        <w:tc>
          <w:tcPr>
            <w:tcW w:w="3544" w:type="dxa"/>
            <w:shd w:val="clear" w:color="auto" w:fill="auto"/>
          </w:tcPr>
          <w:p w14:paraId="75BA60A9" w14:textId="77777777" w:rsidR="00334353" w:rsidRPr="00EF5447" w:rsidRDefault="00334353" w:rsidP="00334353">
            <w:pPr>
              <w:pStyle w:val="TAC"/>
              <w:rPr>
                <w:lang w:eastAsia="ja-JP"/>
              </w:rPr>
            </w:pPr>
            <w:r w:rsidRPr="00EF5447">
              <w:rPr>
                <w:lang w:eastAsia="ja-JP"/>
              </w:rPr>
              <w:t>DC_3A_n1A</w:t>
            </w:r>
          </w:p>
          <w:p w14:paraId="0A1B24C4" w14:textId="77777777" w:rsidR="00334353" w:rsidRPr="00EF5447" w:rsidRDefault="00334353" w:rsidP="00334353">
            <w:pPr>
              <w:pStyle w:val="TAC"/>
              <w:rPr>
                <w:lang w:eastAsia="ja-JP"/>
              </w:rPr>
            </w:pPr>
            <w:r w:rsidRPr="00EF5447">
              <w:rPr>
                <w:lang w:eastAsia="ja-JP"/>
              </w:rPr>
              <w:t>DC_3A_n78A</w:t>
            </w:r>
          </w:p>
          <w:p w14:paraId="4E5E1FEF" w14:textId="77777777" w:rsidR="00334353" w:rsidRPr="00EF5447" w:rsidRDefault="00334353" w:rsidP="00334353">
            <w:pPr>
              <w:pStyle w:val="TAC"/>
              <w:rPr>
                <w:lang w:eastAsia="ja-JP"/>
              </w:rPr>
            </w:pPr>
            <w:r w:rsidRPr="00EF5447">
              <w:rPr>
                <w:lang w:eastAsia="ja-JP"/>
              </w:rPr>
              <w:t>DC_19A_n1A</w:t>
            </w:r>
          </w:p>
          <w:p w14:paraId="0BFBFE87" w14:textId="77777777" w:rsidR="00334353" w:rsidRPr="00EF5447" w:rsidRDefault="00334353" w:rsidP="00334353">
            <w:pPr>
              <w:pStyle w:val="TAC"/>
              <w:rPr>
                <w:lang w:eastAsia="fi-FI"/>
              </w:rPr>
            </w:pPr>
            <w:r w:rsidRPr="00EF5447">
              <w:rPr>
                <w:lang w:eastAsia="ja-JP"/>
              </w:rPr>
              <w:t>DC_19A_n78A</w:t>
            </w:r>
          </w:p>
        </w:tc>
      </w:tr>
      <w:tr w:rsidR="00334353" w:rsidRPr="00EF5447" w14:paraId="27C2A4DA" w14:textId="77777777" w:rsidTr="00334353">
        <w:trPr>
          <w:trHeight w:val="187"/>
          <w:jc w:val="center"/>
        </w:trPr>
        <w:tc>
          <w:tcPr>
            <w:tcW w:w="3397" w:type="dxa"/>
            <w:noWrap/>
          </w:tcPr>
          <w:p w14:paraId="4CD1BAC0" w14:textId="77777777" w:rsidR="00334353" w:rsidRPr="00EF5447" w:rsidRDefault="00334353" w:rsidP="00334353">
            <w:pPr>
              <w:pStyle w:val="TAC"/>
              <w:rPr>
                <w:lang w:eastAsia="ja-JP"/>
              </w:rPr>
            </w:pPr>
            <w:r w:rsidRPr="00EF5447">
              <w:rPr>
                <w:lang w:eastAsia="ja-JP"/>
              </w:rPr>
              <w:t>DC_3A-19A-42A_n1A-n79A</w:t>
            </w:r>
          </w:p>
          <w:p w14:paraId="24F62D8B" w14:textId="77777777" w:rsidR="00334353" w:rsidRPr="00EF5447" w:rsidRDefault="00334353" w:rsidP="00334353">
            <w:pPr>
              <w:pStyle w:val="TAC"/>
            </w:pPr>
            <w:r w:rsidRPr="00EF5447">
              <w:rPr>
                <w:lang w:eastAsia="ja-JP"/>
              </w:rPr>
              <w:t>DC_3A-19A-42C_n1A-n79A</w:t>
            </w:r>
          </w:p>
        </w:tc>
        <w:tc>
          <w:tcPr>
            <w:tcW w:w="3544" w:type="dxa"/>
            <w:shd w:val="clear" w:color="auto" w:fill="auto"/>
          </w:tcPr>
          <w:p w14:paraId="133E0684" w14:textId="77777777" w:rsidR="00334353" w:rsidRPr="00EF5447" w:rsidRDefault="00334353" w:rsidP="00334353">
            <w:pPr>
              <w:pStyle w:val="TAC"/>
              <w:rPr>
                <w:lang w:eastAsia="ja-JP"/>
              </w:rPr>
            </w:pPr>
            <w:r w:rsidRPr="00EF5447">
              <w:rPr>
                <w:lang w:eastAsia="ja-JP"/>
              </w:rPr>
              <w:t>DC_3A_n1A</w:t>
            </w:r>
          </w:p>
          <w:p w14:paraId="4D8CA156" w14:textId="77777777" w:rsidR="00334353" w:rsidRPr="00EF5447" w:rsidRDefault="00334353" w:rsidP="00334353">
            <w:pPr>
              <w:pStyle w:val="TAC"/>
              <w:rPr>
                <w:lang w:eastAsia="ja-JP"/>
              </w:rPr>
            </w:pPr>
            <w:r w:rsidRPr="00EF5447">
              <w:rPr>
                <w:lang w:eastAsia="ja-JP"/>
              </w:rPr>
              <w:t>DC_3A_n79A</w:t>
            </w:r>
          </w:p>
          <w:p w14:paraId="2716409A" w14:textId="77777777" w:rsidR="00334353" w:rsidRPr="00EF5447" w:rsidRDefault="00334353" w:rsidP="00334353">
            <w:pPr>
              <w:pStyle w:val="TAC"/>
              <w:rPr>
                <w:lang w:eastAsia="ja-JP"/>
              </w:rPr>
            </w:pPr>
            <w:r w:rsidRPr="00EF5447">
              <w:rPr>
                <w:lang w:eastAsia="ja-JP"/>
              </w:rPr>
              <w:t>DC_19A_n1A</w:t>
            </w:r>
          </w:p>
          <w:p w14:paraId="1BB91E0D" w14:textId="77777777" w:rsidR="00334353" w:rsidRPr="00EF5447" w:rsidRDefault="00334353" w:rsidP="00334353">
            <w:pPr>
              <w:pStyle w:val="TAC"/>
              <w:rPr>
                <w:lang w:eastAsia="fi-FI"/>
              </w:rPr>
            </w:pPr>
            <w:r w:rsidRPr="00EF5447">
              <w:rPr>
                <w:lang w:eastAsia="ja-JP"/>
              </w:rPr>
              <w:t>DC_19A_n79A</w:t>
            </w:r>
          </w:p>
        </w:tc>
      </w:tr>
      <w:tr w:rsidR="00334353" w:rsidRPr="00EF5447" w14:paraId="5936C0D2" w14:textId="77777777" w:rsidTr="00334353">
        <w:trPr>
          <w:trHeight w:val="187"/>
          <w:jc w:val="center"/>
        </w:trPr>
        <w:tc>
          <w:tcPr>
            <w:tcW w:w="3397" w:type="dxa"/>
            <w:noWrap/>
            <w:vAlign w:val="center"/>
          </w:tcPr>
          <w:p w14:paraId="713B07A6" w14:textId="77777777" w:rsidR="00334353" w:rsidRPr="00EF5447" w:rsidRDefault="00334353" w:rsidP="00334353">
            <w:pPr>
              <w:pStyle w:val="TAC"/>
              <w:rPr>
                <w:lang w:eastAsia="ja-JP"/>
              </w:rPr>
            </w:pPr>
            <w:r>
              <w:t>DC_3A-21A_n1A-n77A-n79A</w:t>
            </w:r>
          </w:p>
        </w:tc>
        <w:tc>
          <w:tcPr>
            <w:tcW w:w="3544" w:type="dxa"/>
            <w:shd w:val="clear" w:color="auto" w:fill="auto"/>
            <w:vAlign w:val="center"/>
          </w:tcPr>
          <w:p w14:paraId="00A15DF3" w14:textId="77777777" w:rsidR="00334353" w:rsidRDefault="00334353" w:rsidP="00334353">
            <w:pPr>
              <w:pStyle w:val="TAC"/>
            </w:pPr>
            <w:r>
              <w:t>DC_3A_n1A</w:t>
            </w:r>
          </w:p>
          <w:p w14:paraId="499DE375" w14:textId="77777777" w:rsidR="00334353" w:rsidRDefault="00334353" w:rsidP="00334353">
            <w:pPr>
              <w:pStyle w:val="TAC"/>
            </w:pPr>
            <w:r>
              <w:t>DC_3A_n77A</w:t>
            </w:r>
          </w:p>
          <w:p w14:paraId="492BD17A" w14:textId="77777777" w:rsidR="00334353" w:rsidRDefault="00334353" w:rsidP="00334353">
            <w:pPr>
              <w:pStyle w:val="TAC"/>
            </w:pPr>
            <w:r>
              <w:t>DC_3A_n79A</w:t>
            </w:r>
          </w:p>
          <w:p w14:paraId="31100FAF" w14:textId="77777777" w:rsidR="00334353" w:rsidRDefault="00334353" w:rsidP="00334353">
            <w:pPr>
              <w:pStyle w:val="TAC"/>
            </w:pPr>
            <w:r>
              <w:t>DC_21A_n1A</w:t>
            </w:r>
          </w:p>
          <w:p w14:paraId="503688A9" w14:textId="77777777" w:rsidR="00334353" w:rsidRDefault="00334353" w:rsidP="00334353">
            <w:pPr>
              <w:pStyle w:val="TAC"/>
            </w:pPr>
            <w:r>
              <w:t>DC_21A_n77A</w:t>
            </w:r>
          </w:p>
          <w:p w14:paraId="57259E4C" w14:textId="77777777" w:rsidR="00334353" w:rsidRPr="00EF5447" w:rsidRDefault="00334353" w:rsidP="00334353">
            <w:pPr>
              <w:pStyle w:val="TAC"/>
              <w:rPr>
                <w:lang w:eastAsia="ja-JP"/>
              </w:rPr>
            </w:pPr>
            <w:r>
              <w:t>DC_21A_n79A</w:t>
            </w:r>
          </w:p>
        </w:tc>
      </w:tr>
      <w:tr w:rsidR="00334353" w:rsidRPr="00EF5447" w14:paraId="34D7C8B3" w14:textId="77777777" w:rsidTr="00334353">
        <w:trPr>
          <w:trHeight w:val="187"/>
          <w:jc w:val="center"/>
        </w:trPr>
        <w:tc>
          <w:tcPr>
            <w:tcW w:w="3397" w:type="dxa"/>
            <w:noWrap/>
            <w:vAlign w:val="center"/>
          </w:tcPr>
          <w:p w14:paraId="249011C1" w14:textId="77777777" w:rsidR="00334353" w:rsidRPr="00EF5447" w:rsidRDefault="00334353" w:rsidP="00334353">
            <w:pPr>
              <w:pStyle w:val="TAC"/>
              <w:rPr>
                <w:lang w:eastAsia="ja-JP"/>
              </w:rPr>
            </w:pPr>
            <w:r>
              <w:t>DC_3A-21A_n1A-n78A-n79A</w:t>
            </w:r>
          </w:p>
        </w:tc>
        <w:tc>
          <w:tcPr>
            <w:tcW w:w="3544" w:type="dxa"/>
            <w:shd w:val="clear" w:color="auto" w:fill="auto"/>
            <w:vAlign w:val="center"/>
          </w:tcPr>
          <w:p w14:paraId="4605EE4F" w14:textId="77777777" w:rsidR="00334353" w:rsidRDefault="00334353" w:rsidP="00334353">
            <w:pPr>
              <w:pStyle w:val="TAC"/>
            </w:pPr>
            <w:r>
              <w:t>DC_3A_n1A</w:t>
            </w:r>
          </w:p>
          <w:p w14:paraId="6C941454" w14:textId="77777777" w:rsidR="00334353" w:rsidRDefault="00334353" w:rsidP="00334353">
            <w:pPr>
              <w:pStyle w:val="TAC"/>
            </w:pPr>
            <w:r>
              <w:t>DC_3A_n78A</w:t>
            </w:r>
          </w:p>
          <w:p w14:paraId="07DCCD3C" w14:textId="77777777" w:rsidR="00334353" w:rsidRDefault="00334353" w:rsidP="00334353">
            <w:pPr>
              <w:pStyle w:val="TAC"/>
            </w:pPr>
            <w:r>
              <w:t>DC_3A_n79A</w:t>
            </w:r>
          </w:p>
          <w:p w14:paraId="3CBA2DDF" w14:textId="77777777" w:rsidR="00334353" w:rsidRDefault="00334353" w:rsidP="00334353">
            <w:pPr>
              <w:pStyle w:val="TAC"/>
            </w:pPr>
            <w:r>
              <w:t>DC_21A_n1A</w:t>
            </w:r>
          </w:p>
          <w:p w14:paraId="4D7E8AE5" w14:textId="77777777" w:rsidR="00334353" w:rsidRDefault="00334353" w:rsidP="00334353">
            <w:pPr>
              <w:pStyle w:val="TAC"/>
            </w:pPr>
            <w:r>
              <w:t>DC_21A_n78A</w:t>
            </w:r>
          </w:p>
          <w:p w14:paraId="0AA34697" w14:textId="77777777" w:rsidR="00334353" w:rsidRPr="00EF5447" w:rsidRDefault="00334353" w:rsidP="00334353">
            <w:pPr>
              <w:pStyle w:val="TAC"/>
              <w:rPr>
                <w:lang w:eastAsia="ja-JP"/>
              </w:rPr>
            </w:pPr>
            <w:r>
              <w:t>DC_21A_n79A</w:t>
            </w:r>
          </w:p>
        </w:tc>
      </w:tr>
      <w:tr w:rsidR="00334353" w:rsidRPr="00EF5447" w14:paraId="271EC071" w14:textId="77777777" w:rsidTr="00334353">
        <w:trPr>
          <w:trHeight w:val="187"/>
          <w:jc w:val="center"/>
        </w:trPr>
        <w:tc>
          <w:tcPr>
            <w:tcW w:w="3397" w:type="dxa"/>
            <w:noWrap/>
            <w:vAlign w:val="center"/>
          </w:tcPr>
          <w:p w14:paraId="553B5D8F" w14:textId="77777777" w:rsidR="00334353" w:rsidRPr="00EF5447" w:rsidRDefault="00334353" w:rsidP="00334353">
            <w:pPr>
              <w:pStyle w:val="TAC"/>
              <w:rPr>
                <w:lang w:eastAsia="ja-JP"/>
              </w:rPr>
            </w:pPr>
            <w:r>
              <w:t>DC_3A-21A_n28A-n77A-n79A</w:t>
            </w:r>
          </w:p>
        </w:tc>
        <w:tc>
          <w:tcPr>
            <w:tcW w:w="3544" w:type="dxa"/>
            <w:shd w:val="clear" w:color="auto" w:fill="auto"/>
            <w:vAlign w:val="center"/>
          </w:tcPr>
          <w:p w14:paraId="61810B51" w14:textId="77777777" w:rsidR="00334353" w:rsidRDefault="00334353" w:rsidP="00334353">
            <w:pPr>
              <w:pStyle w:val="TAC"/>
            </w:pPr>
            <w:r>
              <w:t>DC_3A_n28A</w:t>
            </w:r>
          </w:p>
          <w:p w14:paraId="2E9C107F" w14:textId="77777777" w:rsidR="00334353" w:rsidRDefault="00334353" w:rsidP="00334353">
            <w:pPr>
              <w:pStyle w:val="TAC"/>
            </w:pPr>
            <w:r>
              <w:t>DC_3A_n77A</w:t>
            </w:r>
          </w:p>
          <w:p w14:paraId="3431AB75" w14:textId="77777777" w:rsidR="00334353" w:rsidRDefault="00334353" w:rsidP="00334353">
            <w:pPr>
              <w:pStyle w:val="TAC"/>
            </w:pPr>
            <w:r>
              <w:t>DC_3A_n79A</w:t>
            </w:r>
          </w:p>
          <w:p w14:paraId="708B80BE" w14:textId="77777777" w:rsidR="00334353" w:rsidRDefault="00334353" w:rsidP="00334353">
            <w:pPr>
              <w:pStyle w:val="TAC"/>
            </w:pPr>
            <w:r>
              <w:t>DC_21A_n28A</w:t>
            </w:r>
          </w:p>
          <w:p w14:paraId="32D6DFAD" w14:textId="77777777" w:rsidR="00334353" w:rsidRDefault="00334353" w:rsidP="00334353">
            <w:pPr>
              <w:pStyle w:val="TAC"/>
            </w:pPr>
            <w:r>
              <w:t>DC_21A_n77A</w:t>
            </w:r>
          </w:p>
          <w:p w14:paraId="784FC3FD" w14:textId="77777777" w:rsidR="00334353" w:rsidRPr="00EF5447" w:rsidRDefault="00334353" w:rsidP="00334353">
            <w:pPr>
              <w:pStyle w:val="TAC"/>
              <w:rPr>
                <w:lang w:eastAsia="ja-JP"/>
              </w:rPr>
            </w:pPr>
            <w:r>
              <w:t>DC_21A_n79A</w:t>
            </w:r>
          </w:p>
        </w:tc>
      </w:tr>
      <w:tr w:rsidR="00334353" w:rsidRPr="00EF5447" w14:paraId="5C42F554" w14:textId="77777777" w:rsidTr="00334353">
        <w:trPr>
          <w:trHeight w:val="187"/>
          <w:jc w:val="center"/>
        </w:trPr>
        <w:tc>
          <w:tcPr>
            <w:tcW w:w="3397" w:type="dxa"/>
            <w:noWrap/>
            <w:vAlign w:val="center"/>
          </w:tcPr>
          <w:p w14:paraId="61C96885" w14:textId="77777777" w:rsidR="00334353" w:rsidRPr="00EF5447" w:rsidRDefault="00334353" w:rsidP="00334353">
            <w:pPr>
              <w:pStyle w:val="TAC"/>
              <w:rPr>
                <w:lang w:eastAsia="ja-JP"/>
              </w:rPr>
            </w:pPr>
            <w:r>
              <w:t>DC_3A-21A_n28A-n78A-n79A</w:t>
            </w:r>
          </w:p>
        </w:tc>
        <w:tc>
          <w:tcPr>
            <w:tcW w:w="3544" w:type="dxa"/>
            <w:shd w:val="clear" w:color="auto" w:fill="auto"/>
            <w:vAlign w:val="center"/>
          </w:tcPr>
          <w:p w14:paraId="06BB9C5F" w14:textId="77777777" w:rsidR="00334353" w:rsidRDefault="00334353" w:rsidP="00334353">
            <w:pPr>
              <w:pStyle w:val="TAC"/>
            </w:pPr>
            <w:r>
              <w:t>DC_3A_n28A</w:t>
            </w:r>
          </w:p>
          <w:p w14:paraId="666AAB1F" w14:textId="77777777" w:rsidR="00334353" w:rsidRDefault="00334353" w:rsidP="00334353">
            <w:pPr>
              <w:pStyle w:val="TAC"/>
            </w:pPr>
            <w:r>
              <w:t>DC_3A_n78A</w:t>
            </w:r>
          </w:p>
          <w:p w14:paraId="2533B076" w14:textId="77777777" w:rsidR="00334353" w:rsidRDefault="00334353" w:rsidP="00334353">
            <w:pPr>
              <w:pStyle w:val="TAC"/>
            </w:pPr>
            <w:r>
              <w:t>DC_3A_n79A</w:t>
            </w:r>
          </w:p>
          <w:p w14:paraId="4B055D6F" w14:textId="77777777" w:rsidR="00334353" w:rsidRDefault="00334353" w:rsidP="00334353">
            <w:pPr>
              <w:pStyle w:val="TAC"/>
            </w:pPr>
            <w:r>
              <w:t>DC_21A_n28A</w:t>
            </w:r>
          </w:p>
          <w:p w14:paraId="27DE3881" w14:textId="77777777" w:rsidR="00334353" w:rsidRDefault="00334353" w:rsidP="00334353">
            <w:pPr>
              <w:pStyle w:val="TAC"/>
            </w:pPr>
            <w:r>
              <w:t>DC_21A_n78A</w:t>
            </w:r>
          </w:p>
          <w:p w14:paraId="132A63CA" w14:textId="77777777" w:rsidR="00334353" w:rsidRPr="00EF5447" w:rsidRDefault="00334353" w:rsidP="00334353">
            <w:pPr>
              <w:pStyle w:val="TAC"/>
              <w:rPr>
                <w:lang w:eastAsia="ja-JP"/>
              </w:rPr>
            </w:pPr>
            <w:r>
              <w:t>DC_21A_n79A</w:t>
            </w:r>
          </w:p>
        </w:tc>
      </w:tr>
      <w:tr w:rsidR="00334353" w:rsidRPr="00EF5447" w14:paraId="24EB0DFE" w14:textId="77777777" w:rsidTr="00334353">
        <w:trPr>
          <w:trHeight w:val="187"/>
          <w:jc w:val="center"/>
        </w:trPr>
        <w:tc>
          <w:tcPr>
            <w:tcW w:w="3397" w:type="dxa"/>
            <w:noWrap/>
          </w:tcPr>
          <w:p w14:paraId="0FCA7328" w14:textId="77777777" w:rsidR="00334353" w:rsidRPr="00EF5447" w:rsidRDefault="00334353" w:rsidP="00334353">
            <w:pPr>
              <w:pStyle w:val="TAC"/>
              <w:rPr>
                <w:lang w:eastAsia="ja-JP"/>
              </w:rPr>
            </w:pPr>
            <w:r w:rsidRPr="00EF5447">
              <w:rPr>
                <w:lang w:eastAsia="ja-JP"/>
              </w:rPr>
              <w:t>DC_3A-21A-42A_n1A-n77A</w:t>
            </w:r>
          </w:p>
          <w:p w14:paraId="64B07EA0" w14:textId="77777777" w:rsidR="00334353" w:rsidRPr="00EF5447" w:rsidRDefault="00334353" w:rsidP="00334353">
            <w:pPr>
              <w:pStyle w:val="TAC"/>
            </w:pPr>
            <w:r w:rsidRPr="00EF5447">
              <w:rPr>
                <w:lang w:eastAsia="ja-JP"/>
              </w:rPr>
              <w:t>DC_3A-21A-42C_n1A-n77A</w:t>
            </w:r>
          </w:p>
        </w:tc>
        <w:tc>
          <w:tcPr>
            <w:tcW w:w="3544" w:type="dxa"/>
            <w:shd w:val="clear" w:color="auto" w:fill="auto"/>
          </w:tcPr>
          <w:p w14:paraId="61F6A9B2" w14:textId="77777777" w:rsidR="00334353" w:rsidRPr="00EF5447" w:rsidRDefault="00334353" w:rsidP="00334353">
            <w:pPr>
              <w:pStyle w:val="TAC"/>
              <w:rPr>
                <w:lang w:eastAsia="ja-JP"/>
              </w:rPr>
            </w:pPr>
            <w:r w:rsidRPr="00EF5447">
              <w:rPr>
                <w:lang w:eastAsia="ja-JP"/>
              </w:rPr>
              <w:t>DC_3A_n1A</w:t>
            </w:r>
          </w:p>
          <w:p w14:paraId="4ED90F3E" w14:textId="77777777" w:rsidR="00334353" w:rsidRPr="00EF5447" w:rsidRDefault="00334353" w:rsidP="00334353">
            <w:pPr>
              <w:pStyle w:val="TAC"/>
              <w:rPr>
                <w:lang w:eastAsia="ja-JP"/>
              </w:rPr>
            </w:pPr>
            <w:r w:rsidRPr="00EF5447">
              <w:rPr>
                <w:lang w:eastAsia="ja-JP"/>
              </w:rPr>
              <w:t>DC_3A_n77A</w:t>
            </w:r>
          </w:p>
          <w:p w14:paraId="782AA7D8" w14:textId="77777777" w:rsidR="00334353" w:rsidRPr="00EF5447" w:rsidRDefault="00334353" w:rsidP="00334353">
            <w:pPr>
              <w:pStyle w:val="TAC"/>
              <w:rPr>
                <w:lang w:eastAsia="ja-JP"/>
              </w:rPr>
            </w:pPr>
            <w:r w:rsidRPr="00EF5447">
              <w:rPr>
                <w:lang w:eastAsia="ja-JP"/>
              </w:rPr>
              <w:t>DC_21A_n1A</w:t>
            </w:r>
          </w:p>
          <w:p w14:paraId="17760002" w14:textId="77777777" w:rsidR="00334353" w:rsidRPr="00EF5447" w:rsidRDefault="00334353" w:rsidP="00334353">
            <w:pPr>
              <w:pStyle w:val="TAC"/>
              <w:rPr>
                <w:lang w:eastAsia="fi-FI"/>
              </w:rPr>
            </w:pPr>
            <w:r w:rsidRPr="00EF5447">
              <w:rPr>
                <w:lang w:eastAsia="ja-JP"/>
              </w:rPr>
              <w:t>DC_21A_n77A</w:t>
            </w:r>
          </w:p>
        </w:tc>
      </w:tr>
      <w:tr w:rsidR="00334353" w:rsidRPr="00EF5447" w14:paraId="478B8799" w14:textId="77777777" w:rsidTr="00334353">
        <w:trPr>
          <w:trHeight w:val="187"/>
          <w:jc w:val="center"/>
        </w:trPr>
        <w:tc>
          <w:tcPr>
            <w:tcW w:w="3397" w:type="dxa"/>
            <w:noWrap/>
          </w:tcPr>
          <w:p w14:paraId="688484C4" w14:textId="77777777" w:rsidR="00334353" w:rsidRPr="00EF5447" w:rsidRDefault="00334353" w:rsidP="00334353">
            <w:pPr>
              <w:pStyle w:val="TAC"/>
              <w:rPr>
                <w:lang w:eastAsia="ja-JP"/>
              </w:rPr>
            </w:pPr>
            <w:r w:rsidRPr="00EF5447">
              <w:rPr>
                <w:lang w:eastAsia="ja-JP"/>
              </w:rPr>
              <w:t>DC_3A-21A-42A_n1A-n78A</w:t>
            </w:r>
          </w:p>
          <w:p w14:paraId="3EE63596" w14:textId="77777777" w:rsidR="00334353" w:rsidRPr="00EF5447" w:rsidRDefault="00334353" w:rsidP="00334353">
            <w:pPr>
              <w:pStyle w:val="TAC"/>
            </w:pPr>
            <w:r w:rsidRPr="00EF5447">
              <w:rPr>
                <w:lang w:eastAsia="ja-JP"/>
              </w:rPr>
              <w:t>DC_3A-21A-42C_n1A-n78A</w:t>
            </w:r>
          </w:p>
        </w:tc>
        <w:tc>
          <w:tcPr>
            <w:tcW w:w="3544" w:type="dxa"/>
            <w:shd w:val="clear" w:color="auto" w:fill="auto"/>
          </w:tcPr>
          <w:p w14:paraId="20A281ED" w14:textId="77777777" w:rsidR="00334353" w:rsidRPr="00EF5447" w:rsidRDefault="00334353" w:rsidP="00334353">
            <w:pPr>
              <w:pStyle w:val="TAC"/>
              <w:rPr>
                <w:lang w:eastAsia="ja-JP"/>
              </w:rPr>
            </w:pPr>
            <w:r w:rsidRPr="00EF5447">
              <w:rPr>
                <w:lang w:eastAsia="ja-JP"/>
              </w:rPr>
              <w:t>DC_3A_n1A</w:t>
            </w:r>
          </w:p>
          <w:p w14:paraId="155F310D" w14:textId="77777777" w:rsidR="00334353" w:rsidRPr="00EF5447" w:rsidRDefault="00334353" w:rsidP="00334353">
            <w:pPr>
              <w:pStyle w:val="TAC"/>
              <w:rPr>
                <w:lang w:eastAsia="ja-JP"/>
              </w:rPr>
            </w:pPr>
            <w:r w:rsidRPr="00EF5447">
              <w:rPr>
                <w:lang w:eastAsia="ja-JP"/>
              </w:rPr>
              <w:t>DC_3A_n78A</w:t>
            </w:r>
          </w:p>
          <w:p w14:paraId="7FE96BED" w14:textId="77777777" w:rsidR="00334353" w:rsidRPr="00EF5447" w:rsidRDefault="00334353" w:rsidP="00334353">
            <w:pPr>
              <w:pStyle w:val="TAC"/>
              <w:rPr>
                <w:lang w:eastAsia="ja-JP"/>
              </w:rPr>
            </w:pPr>
            <w:r w:rsidRPr="00EF5447">
              <w:rPr>
                <w:lang w:eastAsia="ja-JP"/>
              </w:rPr>
              <w:t>DC_21A_n1A</w:t>
            </w:r>
          </w:p>
          <w:p w14:paraId="38DE69BF" w14:textId="77777777" w:rsidR="00334353" w:rsidRPr="00EF5447" w:rsidRDefault="00334353" w:rsidP="00334353">
            <w:pPr>
              <w:pStyle w:val="TAC"/>
              <w:rPr>
                <w:lang w:eastAsia="fi-FI"/>
              </w:rPr>
            </w:pPr>
            <w:r w:rsidRPr="00EF5447">
              <w:rPr>
                <w:lang w:eastAsia="ja-JP"/>
              </w:rPr>
              <w:t>DC_21A_n78A</w:t>
            </w:r>
          </w:p>
        </w:tc>
      </w:tr>
      <w:tr w:rsidR="00334353" w:rsidRPr="00EF5447" w14:paraId="28BA0F77" w14:textId="77777777" w:rsidTr="00334353">
        <w:trPr>
          <w:trHeight w:val="187"/>
          <w:jc w:val="center"/>
        </w:trPr>
        <w:tc>
          <w:tcPr>
            <w:tcW w:w="3397" w:type="dxa"/>
            <w:noWrap/>
          </w:tcPr>
          <w:p w14:paraId="4EDDCFCC" w14:textId="77777777" w:rsidR="00334353" w:rsidRPr="00EF5447" w:rsidRDefault="00334353" w:rsidP="00334353">
            <w:pPr>
              <w:pStyle w:val="TAC"/>
              <w:rPr>
                <w:lang w:eastAsia="ja-JP"/>
              </w:rPr>
            </w:pPr>
            <w:r w:rsidRPr="00EF5447">
              <w:rPr>
                <w:lang w:eastAsia="ja-JP"/>
              </w:rPr>
              <w:t>DC_3A-21A-42A_n1A-n79A</w:t>
            </w:r>
          </w:p>
          <w:p w14:paraId="2E79AF6F" w14:textId="77777777" w:rsidR="00334353" w:rsidRPr="00EF5447" w:rsidRDefault="00334353" w:rsidP="00334353">
            <w:pPr>
              <w:pStyle w:val="TAC"/>
            </w:pPr>
            <w:r w:rsidRPr="00EF5447">
              <w:rPr>
                <w:lang w:eastAsia="ja-JP"/>
              </w:rPr>
              <w:t>DC_3A-21A-42C_n1A-n79A</w:t>
            </w:r>
          </w:p>
        </w:tc>
        <w:tc>
          <w:tcPr>
            <w:tcW w:w="3544" w:type="dxa"/>
            <w:shd w:val="clear" w:color="auto" w:fill="auto"/>
          </w:tcPr>
          <w:p w14:paraId="0D4C0580" w14:textId="77777777" w:rsidR="00334353" w:rsidRPr="00EF5447" w:rsidRDefault="00334353" w:rsidP="00334353">
            <w:pPr>
              <w:pStyle w:val="TAC"/>
              <w:rPr>
                <w:lang w:eastAsia="ja-JP"/>
              </w:rPr>
            </w:pPr>
            <w:r w:rsidRPr="00EF5447">
              <w:rPr>
                <w:lang w:eastAsia="ja-JP"/>
              </w:rPr>
              <w:t>DC_3A_n1A</w:t>
            </w:r>
          </w:p>
          <w:p w14:paraId="387BC09D" w14:textId="77777777" w:rsidR="00334353" w:rsidRPr="00EF5447" w:rsidRDefault="00334353" w:rsidP="00334353">
            <w:pPr>
              <w:pStyle w:val="TAC"/>
              <w:rPr>
                <w:lang w:eastAsia="ja-JP"/>
              </w:rPr>
            </w:pPr>
            <w:r w:rsidRPr="00EF5447">
              <w:rPr>
                <w:lang w:eastAsia="ja-JP"/>
              </w:rPr>
              <w:t>DC_3A_n79A</w:t>
            </w:r>
          </w:p>
          <w:p w14:paraId="7E991AF4" w14:textId="77777777" w:rsidR="00334353" w:rsidRPr="00EF5447" w:rsidRDefault="00334353" w:rsidP="00334353">
            <w:pPr>
              <w:pStyle w:val="TAC"/>
              <w:rPr>
                <w:lang w:eastAsia="ja-JP"/>
              </w:rPr>
            </w:pPr>
            <w:r w:rsidRPr="00EF5447">
              <w:rPr>
                <w:lang w:eastAsia="ja-JP"/>
              </w:rPr>
              <w:t>DC_21A_n1A</w:t>
            </w:r>
          </w:p>
          <w:p w14:paraId="52ABED43" w14:textId="77777777" w:rsidR="00334353" w:rsidRPr="00EF5447" w:rsidRDefault="00334353" w:rsidP="00334353">
            <w:pPr>
              <w:pStyle w:val="TAC"/>
              <w:rPr>
                <w:lang w:eastAsia="fi-FI"/>
              </w:rPr>
            </w:pPr>
            <w:r w:rsidRPr="00EF5447">
              <w:rPr>
                <w:lang w:eastAsia="ja-JP"/>
              </w:rPr>
              <w:t>DC_21A_n79A</w:t>
            </w:r>
          </w:p>
        </w:tc>
      </w:tr>
      <w:tr w:rsidR="00334353" w:rsidRPr="00EF5447" w14:paraId="1C819208" w14:textId="77777777" w:rsidTr="00334353">
        <w:trPr>
          <w:trHeight w:val="187"/>
          <w:jc w:val="center"/>
        </w:trPr>
        <w:tc>
          <w:tcPr>
            <w:tcW w:w="3397" w:type="dxa"/>
            <w:noWrap/>
          </w:tcPr>
          <w:p w14:paraId="04EFFFD5" w14:textId="77777777" w:rsidR="00334353" w:rsidRPr="00EF5447" w:rsidRDefault="00334353" w:rsidP="00334353">
            <w:pPr>
              <w:pStyle w:val="TAC"/>
            </w:pPr>
            <w:r w:rsidRPr="00EF5447">
              <w:t>DC_3A-28A-41A-42A_n78A</w:t>
            </w:r>
          </w:p>
          <w:p w14:paraId="06363951" w14:textId="77777777" w:rsidR="00334353" w:rsidRPr="00EF5447" w:rsidRDefault="00334353" w:rsidP="00334353">
            <w:pPr>
              <w:pStyle w:val="TAC"/>
            </w:pPr>
            <w:r w:rsidRPr="00EF5447">
              <w:t>DC_3A-28A-41A-42C_n78A</w:t>
            </w:r>
          </w:p>
          <w:p w14:paraId="69418EF9" w14:textId="77777777" w:rsidR="00334353" w:rsidRPr="00EF5447" w:rsidRDefault="00334353" w:rsidP="00334353">
            <w:pPr>
              <w:pStyle w:val="TAC"/>
            </w:pPr>
            <w:r w:rsidRPr="00EF5447">
              <w:t>DC_3A-28A-41C-42A_n78A</w:t>
            </w:r>
          </w:p>
          <w:p w14:paraId="1316C94A" w14:textId="77777777" w:rsidR="00334353" w:rsidRPr="00EF5447" w:rsidRDefault="00334353" w:rsidP="00334353">
            <w:pPr>
              <w:pStyle w:val="TAC"/>
              <w:rPr>
                <w:rFonts w:cs="Arial"/>
                <w:lang w:eastAsia="ko-KR"/>
              </w:rPr>
            </w:pPr>
            <w:r w:rsidRPr="00EF5447">
              <w:t>DC_3A-28A-41C-42C_n78A</w:t>
            </w:r>
          </w:p>
        </w:tc>
        <w:tc>
          <w:tcPr>
            <w:tcW w:w="3544" w:type="dxa"/>
            <w:shd w:val="clear" w:color="auto" w:fill="auto"/>
          </w:tcPr>
          <w:p w14:paraId="6C34E5C2" w14:textId="77777777" w:rsidR="00334353" w:rsidRPr="00EF5447" w:rsidRDefault="00334353" w:rsidP="00334353">
            <w:pPr>
              <w:pStyle w:val="TAC"/>
            </w:pPr>
            <w:r w:rsidRPr="00EF5447">
              <w:t>DC_1A_n78A</w:t>
            </w:r>
          </w:p>
          <w:p w14:paraId="445F476D" w14:textId="77777777" w:rsidR="00334353" w:rsidRPr="00EF5447" w:rsidRDefault="00334353" w:rsidP="00334353">
            <w:pPr>
              <w:pStyle w:val="TAC"/>
            </w:pPr>
            <w:r w:rsidRPr="00EF5447">
              <w:t>DC_3A_n78A</w:t>
            </w:r>
          </w:p>
          <w:p w14:paraId="1643F57F" w14:textId="77777777" w:rsidR="00334353" w:rsidRPr="00EF5447" w:rsidRDefault="00334353" w:rsidP="00334353">
            <w:pPr>
              <w:pStyle w:val="TAC"/>
            </w:pPr>
            <w:r w:rsidRPr="00EF5447">
              <w:t>DC_41A_n78A</w:t>
            </w:r>
          </w:p>
          <w:p w14:paraId="482DB4E5" w14:textId="77777777" w:rsidR="00334353" w:rsidRPr="00EF5447" w:rsidRDefault="00334353" w:rsidP="00334353">
            <w:pPr>
              <w:pStyle w:val="TAC"/>
              <w:rPr>
                <w:lang w:eastAsia="ko-KR"/>
              </w:rPr>
            </w:pPr>
            <w:r w:rsidRPr="00EF5447">
              <w:t>DC_41C_n78A</w:t>
            </w:r>
          </w:p>
        </w:tc>
      </w:tr>
      <w:tr w:rsidR="00334353" w:rsidRPr="00EF5447" w14:paraId="2C83403E" w14:textId="77777777" w:rsidTr="00334353">
        <w:trPr>
          <w:trHeight w:val="187"/>
          <w:jc w:val="center"/>
        </w:trPr>
        <w:tc>
          <w:tcPr>
            <w:tcW w:w="3397" w:type="dxa"/>
            <w:noWrap/>
          </w:tcPr>
          <w:p w14:paraId="31CBF268" w14:textId="77777777" w:rsidR="00334353" w:rsidRPr="00EF5447" w:rsidRDefault="00334353" w:rsidP="00334353">
            <w:pPr>
              <w:pStyle w:val="TAC"/>
            </w:pPr>
            <w:r>
              <w:rPr>
                <w:rFonts w:eastAsia="MS Mincho" w:cs="Arial"/>
                <w:bCs/>
                <w:szCs w:val="18"/>
              </w:rPr>
              <w:t>DC_7A-8A-4</w:t>
            </w:r>
            <w:r w:rsidRPr="00F60E50">
              <w:rPr>
                <w:rFonts w:eastAsia="MS Mincho" w:cs="Arial"/>
                <w:bCs/>
                <w:szCs w:val="18"/>
              </w:rPr>
              <w:t>0A_n1A-n78A</w:t>
            </w:r>
          </w:p>
        </w:tc>
        <w:tc>
          <w:tcPr>
            <w:tcW w:w="3544" w:type="dxa"/>
            <w:shd w:val="clear" w:color="auto" w:fill="auto"/>
          </w:tcPr>
          <w:p w14:paraId="781F4DC7" w14:textId="77777777" w:rsidR="00334353" w:rsidRDefault="00334353" w:rsidP="00334353">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63F7CEDD" w14:textId="77777777" w:rsidR="00334353" w:rsidRDefault="00334353" w:rsidP="00334353">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34C7F2FD" w14:textId="77777777" w:rsidR="00334353" w:rsidRDefault="00334353" w:rsidP="00334353">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75C1B3AA" w14:textId="77777777" w:rsidR="00334353" w:rsidRDefault="00334353" w:rsidP="00334353">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23168635" w14:textId="77777777" w:rsidR="00334353" w:rsidRDefault="00334353" w:rsidP="00334353">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32276610" w14:textId="77777777" w:rsidR="00334353" w:rsidRPr="00EF5447" w:rsidRDefault="00334353" w:rsidP="00334353">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334353" w:rsidRPr="00EF5447" w14:paraId="653DD4A3" w14:textId="77777777" w:rsidTr="00334353">
        <w:trPr>
          <w:trHeight w:val="187"/>
          <w:jc w:val="center"/>
        </w:trPr>
        <w:tc>
          <w:tcPr>
            <w:tcW w:w="3397" w:type="dxa"/>
            <w:noWrap/>
          </w:tcPr>
          <w:p w14:paraId="4244487D" w14:textId="77777777" w:rsidR="00334353" w:rsidRPr="00EF5447" w:rsidRDefault="00334353" w:rsidP="00334353">
            <w:pPr>
              <w:pStyle w:val="TAC"/>
            </w:pPr>
            <w:r>
              <w:rPr>
                <w:rFonts w:eastAsia="MS Mincho" w:cs="Arial"/>
                <w:bCs/>
                <w:szCs w:val="18"/>
              </w:rPr>
              <w:t>DC_7A-8A-40C</w:t>
            </w:r>
            <w:r w:rsidRPr="00F60E50">
              <w:rPr>
                <w:rFonts w:eastAsia="MS Mincho" w:cs="Arial"/>
                <w:bCs/>
                <w:szCs w:val="18"/>
              </w:rPr>
              <w:t>_n1A-n78A</w:t>
            </w:r>
          </w:p>
        </w:tc>
        <w:tc>
          <w:tcPr>
            <w:tcW w:w="3544" w:type="dxa"/>
            <w:shd w:val="clear" w:color="auto" w:fill="auto"/>
          </w:tcPr>
          <w:p w14:paraId="509DC591" w14:textId="77777777" w:rsidR="00334353" w:rsidRDefault="00334353" w:rsidP="00334353">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4FB12391" w14:textId="77777777" w:rsidR="00334353" w:rsidRDefault="00334353" w:rsidP="00334353">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59AE4DFC" w14:textId="77777777" w:rsidR="00334353" w:rsidRDefault="00334353" w:rsidP="00334353">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0EF2B45C" w14:textId="77777777" w:rsidR="00334353" w:rsidRDefault="00334353" w:rsidP="00334353">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0FFDF1E9" w14:textId="77777777" w:rsidR="00334353" w:rsidRDefault="00334353" w:rsidP="00334353">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C362BDF" w14:textId="77777777" w:rsidR="00334353" w:rsidRPr="00EF5447" w:rsidRDefault="00334353" w:rsidP="00334353">
            <w:pPr>
              <w:pStyle w:val="TAC"/>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334353" w:rsidRPr="00EF5447" w14:paraId="1D56C792" w14:textId="77777777" w:rsidTr="00334353">
        <w:trPr>
          <w:trHeight w:val="187"/>
          <w:jc w:val="center"/>
        </w:trPr>
        <w:tc>
          <w:tcPr>
            <w:tcW w:w="3397" w:type="dxa"/>
            <w:noWrap/>
            <w:vAlign w:val="center"/>
          </w:tcPr>
          <w:p w14:paraId="10136E20" w14:textId="77777777" w:rsidR="00334353" w:rsidRPr="00EF5447" w:rsidRDefault="00334353" w:rsidP="00334353">
            <w:pPr>
              <w:pStyle w:val="TAC"/>
              <w:rPr>
                <w:lang w:eastAsia="ja-JP"/>
              </w:rPr>
            </w:pPr>
            <w:r>
              <w:rPr>
                <w:rFonts w:hint="eastAsia"/>
              </w:rPr>
              <w:t>D</w:t>
            </w:r>
            <w:r>
              <w:t>C_8A-11A_n3A-n28A-n77A</w:t>
            </w:r>
          </w:p>
        </w:tc>
        <w:tc>
          <w:tcPr>
            <w:tcW w:w="3544" w:type="dxa"/>
            <w:shd w:val="clear" w:color="auto" w:fill="auto"/>
            <w:vAlign w:val="center"/>
          </w:tcPr>
          <w:p w14:paraId="54746D3B" w14:textId="77777777" w:rsidR="00334353" w:rsidRDefault="00334353" w:rsidP="00334353">
            <w:pPr>
              <w:pStyle w:val="TAC"/>
            </w:pPr>
            <w:r>
              <w:rPr>
                <w:rFonts w:hint="eastAsia"/>
              </w:rPr>
              <w:t>D</w:t>
            </w:r>
            <w:r>
              <w:t>C_8A_n3A</w:t>
            </w:r>
          </w:p>
          <w:p w14:paraId="118F65B3" w14:textId="77777777" w:rsidR="00334353" w:rsidRDefault="00334353" w:rsidP="00334353">
            <w:pPr>
              <w:pStyle w:val="TAC"/>
            </w:pPr>
            <w:r>
              <w:rPr>
                <w:rFonts w:hint="eastAsia"/>
              </w:rPr>
              <w:t>D</w:t>
            </w:r>
            <w:r>
              <w:t>C_8A_n28A</w:t>
            </w:r>
          </w:p>
          <w:p w14:paraId="453D41C5" w14:textId="77777777" w:rsidR="00334353" w:rsidRDefault="00334353" w:rsidP="00334353">
            <w:pPr>
              <w:pStyle w:val="TAC"/>
            </w:pPr>
            <w:r>
              <w:rPr>
                <w:rFonts w:hint="eastAsia"/>
              </w:rPr>
              <w:t>D</w:t>
            </w:r>
            <w:r>
              <w:t>C_8A_n77A</w:t>
            </w:r>
          </w:p>
          <w:p w14:paraId="5A10EFD1" w14:textId="77777777" w:rsidR="00334353" w:rsidRDefault="00334353" w:rsidP="00334353">
            <w:pPr>
              <w:pStyle w:val="TAC"/>
            </w:pPr>
            <w:r>
              <w:rPr>
                <w:rFonts w:hint="eastAsia"/>
              </w:rPr>
              <w:t>D</w:t>
            </w:r>
            <w:r>
              <w:t>C_11A_n3A</w:t>
            </w:r>
          </w:p>
          <w:p w14:paraId="56CD092E" w14:textId="77777777" w:rsidR="00334353" w:rsidRDefault="00334353" w:rsidP="00334353">
            <w:pPr>
              <w:pStyle w:val="TAC"/>
            </w:pPr>
            <w:r>
              <w:rPr>
                <w:rFonts w:hint="eastAsia"/>
              </w:rPr>
              <w:t>D</w:t>
            </w:r>
            <w:r>
              <w:t>C_11A_n28A</w:t>
            </w:r>
          </w:p>
          <w:p w14:paraId="12E604E7" w14:textId="77777777" w:rsidR="00334353" w:rsidRPr="00EF5447" w:rsidRDefault="00334353" w:rsidP="00334353">
            <w:pPr>
              <w:pStyle w:val="TAC"/>
              <w:rPr>
                <w:lang w:eastAsia="ja-JP"/>
              </w:rPr>
            </w:pPr>
            <w:r>
              <w:rPr>
                <w:rFonts w:hint="eastAsia"/>
              </w:rPr>
              <w:t>D</w:t>
            </w:r>
            <w:r>
              <w:t>C_11A_n77A</w:t>
            </w:r>
          </w:p>
        </w:tc>
      </w:tr>
      <w:tr w:rsidR="00334353" w:rsidRPr="00EF5447" w14:paraId="5504375D" w14:textId="77777777" w:rsidTr="00334353">
        <w:trPr>
          <w:trHeight w:val="187"/>
          <w:jc w:val="center"/>
        </w:trPr>
        <w:tc>
          <w:tcPr>
            <w:tcW w:w="3397" w:type="dxa"/>
            <w:noWrap/>
            <w:vAlign w:val="center"/>
          </w:tcPr>
          <w:p w14:paraId="2532E19D" w14:textId="77777777" w:rsidR="00334353" w:rsidRPr="00EF5447" w:rsidRDefault="00334353" w:rsidP="00334353">
            <w:pPr>
              <w:pStyle w:val="TAC"/>
              <w:rPr>
                <w:lang w:eastAsia="ja-JP"/>
              </w:rPr>
            </w:pPr>
            <w:r>
              <w:rPr>
                <w:rFonts w:hint="eastAsia"/>
              </w:rPr>
              <w:t>D</w:t>
            </w:r>
            <w:r>
              <w:t>C_8A-11A_n3A-n28A-n77(2A)</w:t>
            </w:r>
          </w:p>
        </w:tc>
        <w:tc>
          <w:tcPr>
            <w:tcW w:w="3544" w:type="dxa"/>
            <w:shd w:val="clear" w:color="auto" w:fill="auto"/>
            <w:vAlign w:val="center"/>
          </w:tcPr>
          <w:p w14:paraId="2C061901" w14:textId="77777777" w:rsidR="00334353" w:rsidRDefault="00334353" w:rsidP="00334353">
            <w:pPr>
              <w:pStyle w:val="TAC"/>
            </w:pPr>
            <w:r>
              <w:rPr>
                <w:rFonts w:hint="eastAsia"/>
              </w:rPr>
              <w:t>D</w:t>
            </w:r>
            <w:r>
              <w:t>C_8A_n3A</w:t>
            </w:r>
          </w:p>
          <w:p w14:paraId="00FA1475" w14:textId="77777777" w:rsidR="00334353" w:rsidRDefault="00334353" w:rsidP="00334353">
            <w:pPr>
              <w:pStyle w:val="TAC"/>
            </w:pPr>
            <w:r>
              <w:rPr>
                <w:rFonts w:hint="eastAsia"/>
              </w:rPr>
              <w:t>D</w:t>
            </w:r>
            <w:r>
              <w:t>C_8A_n28A</w:t>
            </w:r>
          </w:p>
          <w:p w14:paraId="14EF7EDC" w14:textId="77777777" w:rsidR="00334353" w:rsidRDefault="00334353" w:rsidP="00334353">
            <w:pPr>
              <w:pStyle w:val="TAC"/>
            </w:pPr>
            <w:r>
              <w:rPr>
                <w:rFonts w:hint="eastAsia"/>
              </w:rPr>
              <w:t>D</w:t>
            </w:r>
            <w:r>
              <w:t>C_8A_n77A</w:t>
            </w:r>
          </w:p>
          <w:p w14:paraId="42E273CC" w14:textId="77777777" w:rsidR="00334353" w:rsidRDefault="00334353" w:rsidP="00334353">
            <w:pPr>
              <w:pStyle w:val="TAC"/>
            </w:pPr>
            <w:r>
              <w:rPr>
                <w:rFonts w:hint="eastAsia"/>
              </w:rPr>
              <w:t>D</w:t>
            </w:r>
            <w:r>
              <w:t>C_11A_n3A</w:t>
            </w:r>
          </w:p>
          <w:p w14:paraId="04812F18" w14:textId="77777777" w:rsidR="00334353" w:rsidRDefault="00334353" w:rsidP="00334353">
            <w:pPr>
              <w:pStyle w:val="TAC"/>
            </w:pPr>
            <w:r>
              <w:rPr>
                <w:rFonts w:hint="eastAsia"/>
              </w:rPr>
              <w:t>D</w:t>
            </w:r>
            <w:r>
              <w:t>C_11A_n28A</w:t>
            </w:r>
          </w:p>
          <w:p w14:paraId="6AF85C92" w14:textId="77777777" w:rsidR="00334353" w:rsidRPr="00EF5447" w:rsidRDefault="00334353" w:rsidP="00334353">
            <w:pPr>
              <w:pStyle w:val="TAC"/>
              <w:rPr>
                <w:lang w:eastAsia="ja-JP"/>
              </w:rPr>
            </w:pPr>
            <w:r>
              <w:rPr>
                <w:rFonts w:hint="eastAsia"/>
              </w:rPr>
              <w:t>D</w:t>
            </w:r>
            <w:r>
              <w:t>C_11A_n77A</w:t>
            </w:r>
          </w:p>
        </w:tc>
      </w:tr>
      <w:tr w:rsidR="00334353" w:rsidRPr="00EF5447" w14:paraId="11542841" w14:textId="77777777" w:rsidTr="00334353">
        <w:trPr>
          <w:trHeight w:val="187"/>
          <w:jc w:val="center"/>
        </w:trPr>
        <w:tc>
          <w:tcPr>
            <w:tcW w:w="3397" w:type="dxa"/>
            <w:noWrap/>
            <w:vAlign w:val="center"/>
          </w:tcPr>
          <w:p w14:paraId="1DCCBB09" w14:textId="77777777" w:rsidR="00334353" w:rsidRPr="00EF5447" w:rsidRDefault="00334353" w:rsidP="00334353">
            <w:pPr>
              <w:pStyle w:val="TAC"/>
              <w:rPr>
                <w:lang w:eastAsia="ja-JP"/>
              </w:rPr>
            </w:pPr>
            <w:r>
              <w:rPr>
                <w:rFonts w:hint="eastAsia"/>
              </w:rPr>
              <w:t>D</w:t>
            </w:r>
            <w:r>
              <w:t>C_8A-42A_n3A-n28A-n77A</w:t>
            </w:r>
          </w:p>
        </w:tc>
        <w:tc>
          <w:tcPr>
            <w:tcW w:w="3544" w:type="dxa"/>
            <w:shd w:val="clear" w:color="auto" w:fill="auto"/>
            <w:vAlign w:val="center"/>
          </w:tcPr>
          <w:p w14:paraId="5230105A" w14:textId="77777777" w:rsidR="00334353" w:rsidRDefault="00334353" w:rsidP="00334353">
            <w:pPr>
              <w:pStyle w:val="TAC"/>
            </w:pPr>
            <w:r>
              <w:rPr>
                <w:rFonts w:hint="eastAsia"/>
              </w:rPr>
              <w:t>D</w:t>
            </w:r>
            <w:r>
              <w:t>C_8A_n3A</w:t>
            </w:r>
          </w:p>
          <w:p w14:paraId="18F01C7F" w14:textId="77777777" w:rsidR="00334353" w:rsidRDefault="00334353" w:rsidP="00334353">
            <w:pPr>
              <w:pStyle w:val="TAC"/>
            </w:pPr>
            <w:r>
              <w:rPr>
                <w:rFonts w:hint="eastAsia"/>
              </w:rPr>
              <w:t>D</w:t>
            </w:r>
            <w:r>
              <w:t>C_8A_n28A</w:t>
            </w:r>
          </w:p>
          <w:p w14:paraId="4E81F8C5" w14:textId="77777777" w:rsidR="00334353" w:rsidRDefault="00334353" w:rsidP="00334353">
            <w:pPr>
              <w:pStyle w:val="TAC"/>
            </w:pPr>
            <w:r>
              <w:rPr>
                <w:rFonts w:hint="eastAsia"/>
              </w:rPr>
              <w:t>D</w:t>
            </w:r>
            <w:r>
              <w:t>C_8A_n77A</w:t>
            </w:r>
          </w:p>
          <w:p w14:paraId="6B318617" w14:textId="77777777" w:rsidR="00334353" w:rsidRDefault="00334353" w:rsidP="00334353">
            <w:pPr>
              <w:pStyle w:val="TAC"/>
            </w:pPr>
            <w:r>
              <w:rPr>
                <w:rFonts w:hint="eastAsia"/>
              </w:rPr>
              <w:t>D</w:t>
            </w:r>
            <w:r>
              <w:t>C_42A_n3A</w:t>
            </w:r>
          </w:p>
          <w:p w14:paraId="65F2091A" w14:textId="77777777" w:rsidR="00334353" w:rsidRPr="00EF5447" w:rsidRDefault="00334353" w:rsidP="00334353">
            <w:pPr>
              <w:pStyle w:val="TAC"/>
              <w:rPr>
                <w:lang w:eastAsia="ja-JP"/>
              </w:rPr>
            </w:pPr>
            <w:r>
              <w:rPr>
                <w:rFonts w:hint="eastAsia"/>
              </w:rPr>
              <w:t>D</w:t>
            </w:r>
            <w:r>
              <w:t>C_42A_n28A</w:t>
            </w:r>
          </w:p>
        </w:tc>
      </w:tr>
      <w:tr w:rsidR="00334353" w:rsidRPr="00EF5447" w14:paraId="3451B360" w14:textId="77777777" w:rsidTr="00334353">
        <w:trPr>
          <w:trHeight w:val="187"/>
          <w:jc w:val="center"/>
        </w:trPr>
        <w:tc>
          <w:tcPr>
            <w:tcW w:w="3397" w:type="dxa"/>
            <w:noWrap/>
            <w:vAlign w:val="center"/>
          </w:tcPr>
          <w:p w14:paraId="6498F81D" w14:textId="77777777" w:rsidR="00334353" w:rsidRPr="00EF5447" w:rsidRDefault="00334353" w:rsidP="00334353">
            <w:pPr>
              <w:pStyle w:val="TAC"/>
              <w:rPr>
                <w:lang w:eastAsia="ja-JP"/>
              </w:rPr>
            </w:pPr>
            <w:r>
              <w:rPr>
                <w:rFonts w:hint="eastAsia"/>
              </w:rPr>
              <w:t>D</w:t>
            </w:r>
            <w:r>
              <w:t>C_8A-42A_n3A-n28A-n77(2A)</w:t>
            </w:r>
          </w:p>
        </w:tc>
        <w:tc>
          <w:tcPr>
            <w:tcW w:w="3544" w:type="dxa"/>
            <w:shd w:val="clear" w:color="auto" w:fill="auto"/>
            <w:vAlign w:val="center"/>
          </w:tcPr>
          <w:p w14:paraId="5B735AB5" w14:textId="77777777" w:rsidR="00334353" w:rsidRDefault="00334353" w:rsidP="00334353">
            <w:pPr>
              <w:pStyle w:val="TAC"/>
            </w:pPr>
            <w:r>
              <w:rPr>
                <w:rFonts w:hint="eastAsia"/>
              </w:rPr>
              <w:t>D</w:t>
            </w:r>
            <w:r>
              <w:t>C_8A_n3A</w:t>
            </w:r>
          </w:p>
          <w:p w14:paraId="736BBA5A" w14:textId="77777777" w:rsidR="00334353" w:rsidRDefault="00334353" w:rsidP="00334353">
            <w:pPr>
              <w:pStyle w:val="TAC"/>
            </w:pPr>
            <w:r>
              <w:rPr>
                <w:rFonts w:hint="eastAsia"/>
              </w:rPr>
              <w:t>D</w:t>
            </w:r>
            <w:r>
              <w:t>C_8A_n28A</w:t>
            </w:r>
          </w:p>
          <w:p w14:paraId="06D8FE6B" w14:textId="77777777" w:rsidR="00334353" w:rsidRDefault="00334353" w:rsidP="00334353">
            <w:pPr>
              <w:pStyle w:val="TAC"/>
            </w:pPr>
            <w:r>
              <w:rPr>
                <w:rFonts w:hint="eastAsia"/>
              </w:rPr>
              <w:t>D</w:t>
            </w:r>
            <w:r>
              <w:t>C_8A_n77A</w:t>
            </w:r>
          </w:p>
          <w:p w14:paraId="4DA4FBC1" w14:textId="77777777" w:rsidR="00334353" w:rsidRDefault="00334353" w:rsidP="00334353">
            <w:pPr>
              <w:pStyle w:val="TAC"/>
            </w:pPr>
            <w:r>
              <w:rPr>
                <w:rFonts w:hint="eastAsia"/>
              </w:rPr>
              <w:t>D</w:t>
            </w:r>
            <w:r>
              <w:t>C_42A_n3A</w:t>
            </w:r>
          </w:p>
          <w:p w14:paraId="4D5AED62" w14:textId="77777777" w:rsidR="00334353" w:rsidRPr="00EF5447" w:rsidRDefault="00334353" w:rsidP="00334353">
            <w:pPr>
              <w:pStyle w:val="TAC"/>
              <w:rPr>
                <w:lang w:eastAsia="ja-JP"/>
              </w:rPr>
            </w:pPr>
            <w:r>
              <w:rPr>
                <w:rFonts w:hint="eastAsia"/>
              </w:rPr>
              <w:t>D</w:t>
            </w:r>
            <w:r>
              <w:t>C_42A_n28A</w:t>
            </w:r>
          </w:p>
        </w:tc>
      </w:tr>
      <w:tr w:rsidR="00334353" w:rsidRPr="00EF5447" w14:paraId="63DFC72E" w14:textId="77777777" w:rsidTr="00334353">
        <w:trPr>
          <w:trHeight w:val="187"/>
          <w:jc w:val="center"/>
        </w:trPr>
        <w:tc>
          <w:tcPr>
            <w:tcW w:w="3397" w:type="dxa"/>
            <w:noWrap/>
            <w:vAlign w:val="center"/>
          </w:tcPr>
          <w:p w14:paraId="3D5B3D7F" w14:textId="77777777" w:rsidR="00334353" w:rsidRPr="00EF5447" w:rsidRDefault="00334353" w:rsidP="00334353">
            <w:pPr>
              <w:pStyle w:val="TAC"/>
              <w:rPr>
                <w:lang w:eastAsia="ja-JP"/>
              </w:rPr>
            </w:pPr>
            <w:r>
              <w:rPr>
                <w:rFonts w:hint="eastAsia"/>
              </w:rPr>
              <w:t>D</w:t>
            </w:r>
            <w:r>
              <w:t>C_8A-42C_n3A-n28A-n77A</w:t>
            </w:r>
          </w:p>
        </w:tc>
        <w:tc>
          <w:tcPr>
            <w:tcW w:w="3544" w:type="dxa"/>
            <w:shd w:val="clear" w:color="auto" w:fill="auto"/>
            <w:vAlign w:val="center"/>
          </w:tcPr>
          <w:p w14:paraId="7052FFE2" w14:textId="77777777" w:rsidR="00334353" w:rsidRDefault="00334353" w:rsidP="00334353">
            <w:pPr>
              <w:pStyle w:val="TAC"/>
            </w:pPr>
            <w:r>
              <w:rPr>
                <w:rFonts w:hint="eastAsia"/>
              </w:rPr>
              <w:t>D</w:t>
            </w:r>
            <w:r>
              <w:t>C_8A_n3A</w:t>
            </w:r>
          </w:p>
          <w:p w14:paraId="3B2F7DA2" w14:textId="77777777" w:rsidR="00334353" w:rsidRDefault="00334353" w:rsidP="00334353">
            <w:pPr>
              <w:pStyle w:val="TAC"/>
            </w:pPr>
            <w:r>
              <w:rPr>
                <w:rFonts w:hint="eastAsia"/>
              </w:rPr>
              <w:t>D</w:t>
            </w:r>
            <w:r>
              <w:t>C_8A_n28A</w:t>
            </w:r>
          </w:p>
          <w:p w14:paraId="27F3857F" w14:textId="77777777" w:rsidR="00334353" w:rsidRDefault="00334353" w:rsidP="00334353">
            <w:pPr>
              <w:pStyle w:val="TAC"/>
            </w:pPr>
            <w:r>
              <w:rPr>
                <w:rFonts w:hint="eastAsia"/>
              </w:rPr>
              <w:t>D</w:t>
            </w:r>
            <w:r>
              <w:t>C_8A_n77A</w:t>
            </w:r>
          </w:p>
          <w:p w14:paraId="44552437" w14:textId="77777777" w:rsidR="00334353" w:rsidRDefault="00334353" w:rsidP="00334353">
            <w:pPr>
              <w:pStyle w:val="TAC"/>
            </w:pPr>
            <w:r>
              <w:rPr>
                <w:rFonts w:hint="eastAsia"/>
              </w:rPr>
              <w:t>D</w:t>
            </w:r>
            <w:r>
              <w:t>C_42A_n3A</w:t>
            </w:r>
          </w:p>
          <w:p w14:paraId="115B2BF9" w14:textId="77777777" w:rsidR="00334353" w:rsidRDefault="00334353" w:rsidP="00334353">
            <w:pPr>
              <w:pStyle w:val="TAC"/>
            </w:pPr>
            <w:r>
              <w:rPr>
                <w:rFonts w:hint="eastAsia"/>
              </w:rPr>
              <w:t>D</w:t>
            </w:r>
            <w:r>
              <w:t>C_42C_n3A</w:t>
            </w:r>
          </w:p>
          <w:p w14:paraId="71B2A8B3" w14:textId="77777777" w:rsidR="00334353" w:rsidRDefault="00334353" w:rsidP="00334353">
            <w:pPr>
              <w:pStyle w:val="TAC"/>
            </w:pPr>
            <w:r>
              <w:rPr>
                <w:rFonts w:hint="eastAsia"/>
              </w:rPr>
              <w:t>D</w:t>
            </w:r>
            <w:r>
              <w:t>C_42A_n28A</w:t>
            </w:r>
          </w:p>
          <w:p w14:paraId="6DFED289" w14:textId="77777777" w:rsidR="00334353" w:rsidRPr="00EF5447" w:rsidRDefault="00334353" w:rsidP="00334353">
            <w:pPr>
              <w:pStyle w:val="TAC"/>
              <w:rPr>
                <w:lang w:eastAsia="ja-JP"/>
              </w:rPr>
            </w:pPr>
            <w:r>
              <w:rPr>
                <w:rFonts w:hint="eastAsia"/>
              </w:rPr>
              <w:t>D</w:t>
            </w:r>
            <w:r>
              <w:t>C_42C_n28A</w:t>
            </w:r>
          </w:p>
        </w:tc>
      </w:tr>
      <w:tr w:rsidR="00334353" w:rsidRPr="00EF5447" w14:paraId="0447AEE0" w14:textId="77777777" w:rsidTr="00334353">
        <w:trPr>
          <w:trHeight w:val="187"/>
          <w:jc w:val="center"/>
        </w:trPr>
        <w:tc>
          <w:tcPr>
            <w:tcW w:w="3397" w:type="dxa"/>
            <w:noWrap/>
            <w:vAlign w:val="center"/>
          </w:tcPr>
          <w:p w14:paraId="1AE921D4" w14:textId="77777777" w:rsidR="00334353" w:rsidRPr="00EF5447" w:rsidRDefault="00334353" w:rsidP="00334353">
            <w:pPr>
              <w:pStyle w:val="TAC"/>
              <w:rPr>
                <w:lang w:eastAsia="ja-JP"/>
              </w:rPr>
            </w:pPr>
            <w:r>
              <w:rPr>
                <w:rFonts w:hint="eastAsia"/>
              </w:rPr>
              <w:t>D</w:t>
            </w:r>
            <w:r>
              <w:t>C_8A-42C_n3A-n28A-n77(2A)</w:t>
            </w:r>
          </w:p>
        </w:tc>
        <w:tc>
          <w:tcPr>
            <w:tcW w:w="3544" w:type="dxa"/>
            <w:shd w:val="clear" w:color="auto" w:fill="auto"/>
            <w:vAlign w:val="center"/>
          </w:tcPr>
          <w:p w14:paraId="7CC38DFD" w14:textId="77777777" w:rsidR="00334353" w:rsidRDefault="00334353" w:rsidP="00334353">
            <w:pPr>
              <w:pStyle w:val="TAC"/>
            </w:pPr>
            <w:r>
              <w:rPr>
                <w:rFonts w:hint="eastAsia"/>
              </w:rPr>
              <w:t>D</w:t>
            </w:r>
            <w:r>
              <w:t>C_8A_n3A</w:t>
            </w:r>
          </w:p>
          <w:p w14:paraId="752B2A27" w14:textId="77777777" w:rsidR="00334353" w:rsidRDefault="00334353" w:rsidP="00334353">
            <w:pPr>
              <w:pStyle w:val="TAC"/>
            </w:pPr>
            <w:r>
              <w:rPr>
                <w:rFonts w:hint="eastAsia"/>
              </w:rPr>
              <w:t>D</w:t>
            </w:r>
            <w:r>
              <w:t>C_8A_n28A</w:t>
            </w:r>
          </w:p>
          <w:p w14:paraId="13FD1521" w14:textId="77777777" w:rsidR="00334353" w:rsidRDefault="00334353" w:rsidP="00334353">
            <w:pPr>
              <w:pStyle w:val="TAC"/>
            </w:pPr>
            <w:r>
              <w:rPr>
                <w:rFonts w:hint="eastAsia"/>
              </w:rPr>
              <w:t>D</w:t>
            </w:r>
            <w:r>
              <w:t>C_8A_n77A</w:t>
            </w:r>
          </w:p>
          <w:p w14:paraId="6F20494F" w14:textId="77777777" w:rsidR="00334353" w:rsidRDefault="00334353" w:rsidP="00334353">
            <w:pPr>
              <w:pStyle w:val="TAC"/>
            </w:pPr>
            <w:r>
              <w:rPr>
                <w:rFonts w:hint="eastAsia"/>
              </w:rPr>
              <w:t>D</w:t>
            </w:r>
            <w:r>
              <w:t>C_42A_n3A</w:t>
            </w:r>
          </w:p>
          <w:p w14:paraId="44A94FFD" w14:textId="77777777" w:rsidR="00334353" w:rsidRDefault="00334353" w:rsidP="00334353">
            <w:pPr>
              <w:pStyle w:val="TAC"/>
            </w:pPr>
            <w:r>
              <w:rPr>
                <w:rFonts w:hint="eastAsia"/>
              </w:rPr>
              <w:t>D</w:t>
            </w:r>
            <w:r>
              <w:t>C_42C_n3A</w:t>
            </w:r>
          </w:p>
          <w:p w14:paraId="2E6E7327" w14:textId="77777777" w:rsidR="00334353" w:rsidRDefault="00334353" w:rsidP="00334353">
            <w:pPr>
              <w:pStyle w:val="TAC"/>
            </w:pPr>
            <w:r>
              <w:rPr>
                <w:rFonts w:hint="eastAsia"/>
              </w:rPr>
              <w:t>D</w:t>
            </w:r>
            <w:r>
              <w:t>C_42A_n28A</w:t>
            </w:r>
          </w:p>
          <w:p w14:paraId="5E447BA1" w14:textId="77777777" w:rsidR="00334353" w:rsidRPr="00EF5447" w:rsidRDefault="00334353" w:rsidP="00334353">
            <w:pPr>
              <w:pStyle w:val="TAC"/>
              <w:rPr>
                <w:lang w:eastAsia="ja-JP"/>
              </w:rPr>
            </w:pPr>
            <w:r>
              <w:rPr>
                <w:rFonts w:hint="eastAsia"/>
              </w:rPr>
              <w:t>D</w:t>
            </w:r>
            <w:r>
              <w:t>C_42C_n28A</w:t>
            </w:r>
          </w:p>
        </w:tc>
      </w:tr>
      <w:tr w:rsidR="00334353" w:rsidRPr="00EF5447" w14:paraId="28329A03" w14:textId="77777777" w:rsidTr="00334353">
        <w:trPr>
          <w:trHeight w:val="187"/>
          <w:jc w:val="center"/>
        </w:trPr>
        <w:tc>
          <w:tcPr>
            <w:tcW w:w="3397" w:type="dxa"/>
            <w:noWrap/>
          </w:tcPr>
          <w:p w14:paraId="4D0C839E" w14:textId="77777777" w:rsidR="00334353" w:rsidRPr="00EF5447" w:rsidRDefault="00334353" w:rsidP="00334353">
            <w:pPr>
              <w:pStyle w:val="TAC"/>
              <w:rPr>
                <w:lang w:eastAsia="ja-JP"/>
              </w:rPr>
            </w:pPr>
            <w:r w:rsidRPr="00EF5447">
              <w:rPr>
                <w:lang w:eastAsia="ja-JP"/>
              </w:rPr>
              <w:t>DC_19A-21A-42A_n1A-n77A</w:t>
            </w:r>
          </w:p>
          <w:p w14:paraId="74221FBC" w14:textId="77777777" w:rsidR="00334353" w:rsidRPr="00EF5447" w:rsidRDefault="00334353" w:rsidP="00334353">
            <w:pPr>
              <w:pStyle w:val="TAC"/>
              <w:rPr>
                <w:lang w:eastAsia="ko-KR"/>
              </w:rPr>
            </w:pPr>
            <w:r w:rsidRPr="00EF5447">
              <w:rPr>
                <w:lang w:eastAsia="ja-JP"/>
              </w:rPr>
              <w:t>DC_19A-21A-42C_n1A-n77A</w:t>
            </w:r>
          </w:p>
        </w:tc>
        <w:tc>
          <w:tcPr>
            <w:tcW w:w="3544" w:type="dxa"/>
            <w:shd w:val="clear" w:color="auto" w:fill="auto"/>
          </w:tcPr>
          <w:p w14:paraId="5C28593E" w14:textId="77777777" w:rsidR="00334353" w:rsidRPr="00EF5447" w:rsidRDefault="00334353" w:rsidP="00334353">
            <w:pPr>
              <w:pStyle w:val="TAC"/>
              <w:rPr>
                <w:lang w:eastAsia="ja-JP"/>
              </w:rPr>
            </w:pPr>
            <w:r w:rsidRPr="00EF5447">
              <w:rPr>
                <w:lang w:eastAsia="ja-JP"/>
              </w:rPr>
              <w:t>DC_19A_n1A</w:t>
            </w:r>
          </w:p>
          <w:p w14:paraId="12F499BC" w14:textId="77777777" w:rsidR="00334353" w:rsidRPr="00EF5447" w:rsidRDefault="00334353" w:rsidP="00334353">
            <w:pPr>
              <w:pStyle w:val="TAC"/>
              <w:rPr>
                <w:lang w:eastAsia="ja-JP"/>
              </w:rPr>
            </w:pPr>
            <w:r w:rsidRPr="00EF5447">
              <w:rPr>
                <w:lang w:eastAsia="ja-JP"/>
              </w:rPr>
              <w:t>DC_19A_n77A</w:t>
            </w:r>
          </w:p>
          <w:p w14:paraId="4CBA7E96" w14:textId="77777777" w:rsidR="00334353" w:rsidRPr="00EF5447" w:rsidRDefault="00334353" w:rsidP="00334353">
            <w:pPr>
              <w:pStyle w:val="TAC"/>
              <w:rPr>
                <w:lang w:eastAsia="ja-JP"/>
              </w:rPr>
            </w:pPr>
            <w:r w:rsidRPr="00EF5447">
              <w:rPr>
                <w:lang w:eastAsia="ja-JP"/>
              </w:rPr>
              <w:t>DC_21A_n1A</w:t>
            </w:r>
          </w:p>
          <w:p w14:paraId="299730A9" w14:textId="77777777" w:rsidR="00334353" w:rsidRPr="00EF5447" w:rsidRDefault="00334353" w:rsidP="00334353">
            <w:pPr>
              <w:pStyle w:val="TAC"/>
              <w:rPr>
                <w:lang w:eastAsia="ko-KR"/>
              </w:rPr>
            </w:pPr>
            <w:r w:rsidRPr="00EF5447">
              <w:rPr>
                <w:lang w:eastAsia="ja-JP"/>
              </w:rPr>
              <w:t>DC_21A_n77A</w:t>
            </w:r>
          </w:p>
        </w:tc>
      </w:tr>
      <w:tr w:rsidR="00334353" w:rsidRPr="00EF5447" w14:paraId="62FA8BA2" w14:textId="77777777" w:rsidTr="00334353">
        <w:trPr>
          <w:trHeight w:val="187"/>
          <w:jc w:val="center"/>
        </w:trPr>
        <w:tc>
          <w:tcPr>
            <w:tcW w:w="3397" w:type="dxa"/>
            <w:noWrap/>
          </w:tcPr>
          <w:p w14:paraId="384B3E08" w14:textId="77777777" w:rsidR="00334353" w:rsidRPr="00EF5447" w:rsidRDefault="00334353" w:rsidP="00334353">
            <w:pPr>
              <w:pStyle w:val="TAC"/>
              <w:rPr>
                <w:lang w:eastAsia="ja-JP"/>
              </w:rPr>
            </w:pPr>
            <w:r w:rsidRPr="00EF5447">
              <w:rPr>
                <w:lang w:eastAsia="ja-JP"/>
              </w:rPr>
              <w:t>DC_19A-21A-42A_n1A-n78A</w:t>
            </w:r>
          </w:p>
          <w:p w14:paraId="399783AF" w14:textId="77777777" w:rsidR="00334353" w:rsidRPr="00EF5447" w:rsidRDefault="00334353" w:rsidP="00334353">
            <w:pPr>
              <w:pStyle w:val="TAC"/>
              <w:rPr>
                <w:lang w:eastAsia="ko-KR"/>
              </w:rPr>
            </w:pPr>
            <w:r w:rsidRPr="00EF5447">
              <w:rPr>
                <w:lang w:eastAsia="ja-JP"/>
              </w:rPr>
              <w:t>DC_19A-21A-42C_n1A-n78A</w:t>
            </w:r>
          </w:p>
        </w:tc>
        <w:tc>
          <w:tcPr>
            <w:tcW w:w="3544" w:type="dxa"/>
            <w:shd w:val="clear" w:color="auto" w:fill="auto"/>
          </w:tcPr>
          <w:p w14:paraId="04A3B50F" w14:textId="77777777" w:rsidR="00334353" w:rsidRPr="00EF5447" w:rsidRDefault="00334353" w:rsidP="00334353">
            <w:pPr>
              <w:pStyle w:val="TAC"/>
              <w:rPr>
                <w:lang w:eastAsia="ja-JP"/>
              </w:rPr>
            </w:pPr>
            <w:r w:rsidRPr="00EF5447">
              <w:rPr>
                <w:lang w:eastAsia="ja-JP"/>
              </w:rPr>
              <w:t>DC_19A_n1A</w:t>
            </w:r>
          </w:p>
          <w:p w14:paraId="1765A3D1" w14:textId="77777777" w:rsidR="00334353" w:rsidRPr="00EF5447" w:rsidRDefault="00334353" w:rsidP="00334353">
            <w:pPr>
              <w:pStyle w:val="TAC"/>
              <w:rPr>
                <w:lang w:eastAsia="ja-JP"/>
              </w:rPr>
            </w:pPr>
            <w:r w:rsidRPr="00EF5447">
              <w:rPr>
                <w:lang w:eastAsia="ja-JP"/>
              </w:rPr>
              <w:t>DC_19A_n78A</w:t>
            </w:r>
          </w:p>
          <w:p w14:paraId="314A5893" w14:textId="77777777" w:rsidR="00334353" w:rsidRPr="00EF5447" w:rsidRDefault="00334353" w:rsidP="00334353">
            <w:pPr>
              <w:pStyle w:val="TAC"/>
              <w:rPr>
                <w:lang w:eastAsia="ja-JP"/>
              </w:rPr>
            </w:pPr>
            <w:r w:rsidRPr="00EF5447">
              <w:rPr>
                <w:lang w:eastAsia="ja-JP"/>
              </w:rPr>
              <w:t>DC_21A_n1A</w:t>
            </w:r>
          </w:p>
          <w:p w14:paraId="0C34DC77" w14:textId="77777777" w:rsidR="00334353" w:rsidRPr="00EF5447" w:rsidRDefault="00334353" w:rsidP="00334353">
            <w:pPr>
              <w:pStyle w:val="TAC"/>
              <w:rPr>
                <w:lang w:eastAsia="ko-KR"/>
              </w:rPr>
            </w:pPr>
            <w:r w:rsidRPr="00EF5447">
              <w:rPr>
                <w:lang w:eastAsia="ja-JP"/>
              </w:rPr>
              <w:t>DC_21A_n78A</w:t>
            </w:r>
          </w:p>
        </w:tc>
      </w:tr>
      <w:tr w:rsidR="00334353" w:rsidRPr="00EF5447" w14:paraId="52BC4DB9" w14:textId="77777777" w:rsidTr="00334353">
        <w:trPr>
          <w:trHeight w:val="187"/>
          <w:jc w:val="center"/>
        </w:trPr>
        <w:tc>
          <w:tcPr>
            <w:tcW w:w="3397" w:type="dxa"/>
            <w:noWrap/>
          </w:tcPr>
          <w:p w14:paraId="40CBADDA" w14:textId="77777777" w:rsidR="00334353" w:rsidRPr="00EF5447" w:rsidRDefault="00334353" w:rsidP="00334353">
            <w:pPr>
              <w:pStyle w:val="TAC"/>
              <w:rPr>
                <w:lang w:eastAsia="ja-JP"/>
              </w:rPr>
            </w:pPr>
            <w:r w:rsidRPr="00EF5447">
              <w:rPr>
                <w:lang w:eastAsia="ja-JP"/>
              </w:rPr>
              <w:t>DC_19A-21A-42A_n1A-n79A</w:t>
            </w:r>
          </w:p>
          <w:p w14:paraId="60D96287" w14:textId="77777777" w:rsidR="00334353" w:rsidRPr="00EF5447" w:rsidRDefault="00334353" w:rsidP="00334353">
            <w:pPr>
              <w:pStyle w:val="TAC"/>
              <w:rPr>
                <w:lang w:eastAsia="ko-KR"/>
              </w:rPr>
            </w:pPr>
            <w:r w:rsidRPr="00EF5447">
              <w:rPr>
                <w:lang w:eastAsia="ja-JP"/>
              </w:rPr>
              <w:t>DC_19A-21A-42C_n1A-n79A</w:t>
            </w:r>
          </w:p>
        </w:tc>
        <w:tc>
          <w:tcPr>
            <w:tcW w:w="3544" w:type="dxa"/>
            <w:shd w:val="clear" w:color="auto" w:fill="auto"/>
          </w:tcPr>
          <w:p w14:paraId="0EA5C92F" w14:textId="77777777" w:rsidR="00334353" w:rsidRPr="00EF5447" w:rsidRDefault="00334353" w:rsidP="00334353">
            <w:pPr>
              <w:pStyle w:val="TAC"/>
              <w:rPr>
                <w:lang w:eastAsia="ja-JP"/>
              </w:rPr>
            </w:pPr>
            <w:r w:rsidRPr="00EF5447">
              <w:rPr>
                <w:lang w:eastAsia="ja-JP"/>
              </w:rPr>
              <w:t>DC_19A_n1A</w:t>
            </w:r>
          </w:p>
          <w:p w14:paraId="0923D862" w14:textId="77777777" w:rsidR="00334353" w:rsidRPr="00EF5447" w:rsidRDefault="00334353" w:rsidP="00334353">
            <w:pPr>
              <w:pStyle w:val="TAC"/>
              <w:rPr>
                <w:lang w:eastAsia="ja-JP"/>
              </w:rPr>
            </w:pPr>
            <w:r w:rsidRPr="00EF5447">
              <w:rPr>
                <w:lang w:eastAsia="ja-JP"/>
              </w:rPr>
              <w:t>DC_19A_n79A</w:t>
            </w:r>
          </w:p>
          <w:p w14:paraId="3F30E5F1" w14:textId="77777777" w:rsidR="00334353" w:rsidRPr="00EF5447" w:rsidRDefault="00334353" w:rsidP="00334353">
            <w:pPr>
              <w:pStyle w:val="TAC"/>
              <w:rPr>
                <w:lang w:eastAsia="ja-JP"/>
              </w:rPr>
            </w:pPr>
            <w:r w:rsidRPr="00EF5447">
              <w:rPr>
                <w:lang w:eastAsia="ja-JP"/>
              </w:rPr>
              <w:t>DC_21A_n1A</w:t>
            </w:r>
          </w:p>
          <w:p w14:paraId="51F22D2F" w14:textId="77777777" w:rsidR="00334353" w:rsidRPr="00EF5447" w:rsidRDefault="00334353" w:rsidP="00334353">
            <w:pPr>
              <w:pStyle w:val="TAC"/>
              <w:rPr>
                <w:lang w:eastAsia="ko-KR"/>
              </w:rPr>
            </w:pPr>
            <w:r w:rsidRPr="00EF5447">
              <w:rPr>
                <w:lang w:eastAsia="ja-JP"/>
              </w:rPr>
              <w:t>DC_21A_n79A</w:t>
            </w:r>
          </w:p>
        </w:tc>
      </w:tr>
      <w:tr w:rsidR="00334353" w:rsidRPr="00EF5447" w14:paraId="5E7123C4" w14:textId="77777777" w:rsidTr="00334353">
        <w:trPr>
          <w:trHeight w:val="187"/>
          <w:jc w:val="center"/>
        </w:trPr>
        <w:tc>
          <w:tcPr>
            <w:tcW w:w="3397" w:type="dxa"/>
            <w:noWrap/>
          </w:tcPr>
          <w:p w14:paraId="1CFE9065" w14:textId="77777777" w:rsidR="00334353" w:rsidRPr="00EF5447" w:rsidRDefault="00334353" w:rsidP="00334353">
            <w:pPr>
              <w:pStyle w:val="TAC"/>
              <w:rPr>
                <w:rFonts w:cs="Arial"/>
                <w:lang w:eastAsia="ko-KR"/>
              </w:rPr>
            </w:pPr>
            <w:r w:rsidRPr="00EF5447">
              <w:rPr>
                <w:rFonts w:cs="Arial"/>
                <w:lang w:eastAsia="ko-KR"/>
              </w:rPr>
              <w:t>DC_19A-21A-42A_n77A-n79A</w:t>
            </w:r>
          </w:p>
          <w:p w14:paraId="6CF63287" w14:textId="77777777" w:rsidR="00334353" w:rsidRPr="00EF5447" w:rsidRDefault="00334353" w:rsidP="00334353">
            <w:pPr>
              <w:pStyle w:val="TAC"/>
            </w:pPr>
            <w:r w:rsidRPr="00EF5447">
              <w:rPr>
                <w:rFonts w:cs="Arial"/>
                <w:lang w:eastAsia="ko-KR"/>
              </w:rPr>
              <w:t>DC_19A-21A-42C_n77A-n79A</w:t>
            </w:r>
          </w:p>
        </w:tc>
        <w:tc>
          <w:tcPr>
            <w:tcW w:w="3544" w:type="dxa"/>
            <w:shd w:val="clear" w:color="auto" w:fill="auto"/>
          </w:tcPr>
          <w:p w14:paraId="3BFD5BF4" w14:textId="77777777" w:rsidR="00334353" w:rsidRPr="00EF5447" w:rsidRDefault="00334353" w:rsidP="00334353">
            <w:pPr>
              <w:pStyle w:val="TAC"/>
              <w:rPr>
                <w:lang w:eastAsia="ko-KR"/>
              </w:rPr>
            </w:pPr>
            <w:r w:rsidRPr="00EF5447">
              <w:rPr>
                <w:lang w:eastAsia="ko-KR"/>
              </w:rPr>
              <w:t>DC_19A_n77A</w:t>
            </w:r>
          </w:p>
          <w:p w14:paraId="01BD83AD" w14:textId="77777777" w:rsidR="00334353" w:rsidRPr="00EF5447" w:rsidRDefault="00334353" w:rsidP="00334353">
            <w:pPr>
              <w:pStyle w:val="TAC"/>
              <w:rPr>
                <w:lang w:eastAsia="fi-FI"/>
              </w:rPr>
            </w:pPr>
            <w:r w:rsidRPr="00EF5447">
              <w:rPr>
                <w:lang w:eastAsia="ko-KR"/>
              </w:rPr>
              <w:t>DC_19A_n79A</w:t>
            </w:r>
          </w:p>
        </w:tc>
      </w:tr>
      <w:tr w:rsidR="00334353" w:rsidRPr="00EF5447" w14:paraId="42791883" w14:textId="77777777" w:rsidTr="00334353">
        <w:trPr>
          <w:trHeight w:val="187"/>
          <w:jc w:val="center"/>
        </w:trPr>
        <w:tc>
          <w:tcPr>
            <w:tcW w:w="3397" w:type="dxa"/>
            <w:noWrap/>
          </w:tcPr>
          <w:p w14:paraId="3575FE95" w14:textId="77777777" w:rsidR="00334353" w:rsidRPr="00EF5447" w:rsidRDefault="00334353" w:rsidP="00334353">
            <w:pPr>
              <w:pStyle w:val="TAC"/>
              <w:rPr>
                <w:rFonts w:cs="Arial"/>
                <w:lang w:eastAsia="ko-KR"/>
              </w:rPr>
            </w:pPr>
            <w:r w:rsidRPr="00EF5447">
              <w:rPr>
                <w:rFonts w:cs="Arial"/>
                <w:lang w:eastAsia="ko-KR"/>
              </w:rPr>
              <w:t>DC_19A-21A-42A_n78A-n79A</w:t>
            </w:r>
          </w:p>
          <w:p w14:paraId="0AB46596" w14:textId="77777777" w:rsidR="00334353" w:rsidRPr="00EF5447" w:rsidRDefault="00334353" w:rsidP="00334353">
            <w:pPr>
              <w:pStyle w:val="TAC"/>
            </w:pPr>
            <w:r w:rsidRPr="00EF5447">
              <w:rPr>
                <w:rFonts w:cs="Arial"/>
                <w:lang w:eastAsia="ko-KR"/>
              </w:rPr>
              <w:t>DC_19A-21A-42C_n78A-n79A</w:t>
            </w:r>
          </w:p>
        </w:tc>
        <w:tc>
          <w:tcPr>
            <w:tcW w:w="3544" w:type="dxa"/>
            <w:shd w:val="clear" w:color="auto" w:fill="auto"/>
          </w:tcPr>
          <w:p w14:paraId="45A9DB99" w14:textId="77777777" w:rsidR="00334353" w:rsidRPr="00EF5447" w:rsidRDefault="00334353" w:rsidP="00334353">
            <w:pPr>
              <w:pStyle w:val="TAC"/>
              <w:rPr>
                <w:lang w:eastAsia="ko-KR"/>
              </w:rPr>
            </w:pPr>
            <w:r w:rsidRPr="00EF5447">
              <w:rPr>
                <w:lang w:eastAsia="ko-KR"/>
              </w:rPr>
              <w:t>DC_19A_n78A</w:t>
            </w:r>
          </w:p>
          <w:p w14:paraId="205A4796" w14:textId="77777777" w:rsidR="00334353" w:rsidRPr="00EF5447" w:rsidRDefault="00334353" w:rsidP="00334353">
            <w:pPr>
              <w:pStyle w:val="TAC"/>
              <w:rPr>
                <w:lang w:eastAsia="fi-FI"/>
              </w:rPr>
            </w:pPr>
            <w:r w:rsidRPr="00EF5447">
              <w:rPr>
                <w:lang w:eastAsia="ko-KR"/>
              </w:rPr>
              <w:t>DC_19A_n79A</w:t>
            </w:r>
          </w:p>
        </w:tc>
      </w:tr>
      <w:tr w:rsidR="00334353" w:rsidRPr="00EF5447" w14:paraId="7EEC9A35" w14:textId="77777777" w:rsidTr="00334353">
        <w:trPr>
          <w:trHeight w:val="187"/>
          <w:jc w:val="center"/>
        </w:trPr>
        <w:tc>
          <w:tcPr>
            <w:tcW w:w="3397" w:type="dxa"/>
            <w:noWrap/>
            <w:vAlign w:val="center"/>
          </w:tcPr>
          <w:p w14:paraId="3AAE3D52" w14:textId="77777777" w:rsidR="00334353" w:rsidRPr="00EF5447" w:rsidRDefault="00334353" w:rsidP="00334353">
            <w:pPr>
              <w:pStyle w:val="TAC"/>
              <w:rPr>
                <w:rFonts w:cs="Arial"/>
                <w:lang w:eastAsia="ko-KR"/>
              </w:rPr>
            </w:pPr>
            <w:r>
              <w:t>DC_19A-42A_n1A-n77A-n79A</w:t>
            </w:r>
          </w:p>
        </w:tc>
        <w:tc>
          <w:tcPr>
            <w:tcW w:w="3544" w:type="dxa"/>
            <w:shd w:val="clear" w:color="auto" w:fill="auto"/>
            <w:vAlign w:val="center"/>
          </w:tcPr>
          <w:p w14:paraId="49734390" w14:textId="77777777" w:rsidR="00334353" w:rsidRDefault="00334353" w:rsidP="00334353">
            <w:pPr>
              <w:pStyle w:val="TAC"/>
            </w:pPr>
            <w:r>
              <w:t>DC_19A_n1A</w:t>
            </w:r>
          </w:p>
          <w:p w14:paraId="65F3BDCE" w14:textId="77777777" w:rsidR="00334353" w:rsidRDefault="00334353" w:rsidP="00334353">
            <w:pPr>
              <w:pStyle w:val="TAC"/>
            </w:pPr>
            <w:r>
              <w:t>DC_19A_n77A</w:t>
            </w:r>
          </w:p>
          <w:p w14:paraId="52C58783" w14:textId="77777777" w:rsidR="00334353" w:rsidRPr="00EF5447" w:rsidRDefault="00334353" w:rsidP="00334353">
            <w:pPr>
              <w:pStyle w:val="TAC"/>
              <w:rPr>
                <w:lang w:eastAsia="ko-KR"/>
              </w:rPr>
            </w:pPr>
            <w:r>
              <w:t>DC_19A_n79A</w:t>
            </w:r>
          </w:p>
        </w:tc>
      </w:tr>
      <w:tr w:rsidR="00334353" w:rsidRPr="00EF5447" w14:paraId="0DDED0A0" w14:textId="77777777" w:rsidTr="00334353">
        <w:trPr>
          <w:trHeight w:val="187"/>
          <w:jc w:val="center"/>
        </w:trPr>
        <w:tc>
          <w:tcPr>
            <w:tcW w:w="3397" w:type="dxa"/>
            <w:noWrap/>
            <w:vAlign w:val="center"/>
          </w:tcPr>
          <w:p w14:paraId="55E4D97D" w14:textId="77777777" w:rsidR="00334353" w:rsidRPr="00EF5447" w:rsidRDefault="00334353" w:rsidP="00334353">
            <w:pPr>
              <w:pStyle w:val="TAC"/>
              <w:rPr>
                <w:rFonts w:cs="Arial"/>
                <w:lang w:eastAsia="ko-KR"/>
              </w:rPr>
            </w:pPr>
            <w:r>
              <w:t>DC_19A-42A_n1A-n78A-n79A</w:t>
            </w:r>
          </w:p>
        </w:tc>
        <w:tc>
          <w:tcPr>
            <w:tcW w:w="3544" w:type="dxa"/>
            <w:shd w:val="clear" w:color="auto" w:fill="auto"/>
            <w:vAlign w:val="center"/>
          </w:tcPr>
          <w:p w14:paraId="47788287" w14:textId="77777777" w:rsidR="00334353" w:rsidRDefault="00334353" w:rsidP="00334353">
            <w:pPr>
              <w:pStyle w:val="TAC"/>
            </w:pPr>
            <w:r>
              <w:t>DC_19A_n1A</w:t>
            </w:r>
          </w:p>
          <w:p w14:paraId="75344104" w14:textId="77777777" w:rsidR="00334353" w:rsidRDefault="00334353" w:rsidP="00334353">
            <w:pPr>
              <w:pStyle w:val="TAC"/>
            </w:pPr>
            <w:r>
              <w:t>DC_19A_n78A</w:t>
            </w:r>
          </w:p>
          <w:p w14:paraId="70AF3DB2" w14:textId="77777777" w:rsidR="00334353" w:rsidRPr="00EF5447" w:rsidRDefault="00334353" w:rsidP="00334353">
            <w:pPr>
              <w:pStyle w:val="TAC"/>
              <w:rPr>
                <w:lang w:eastAsia="ko-KR"/>
              </w:rPr>
            </w:pPr>
            <w:r>
              <w:t>DC_19A_n79A</w:t>
            </w:r>
          </w:p>
        </w:tc>
      </w:tr>
      <w:tr w:rsidR="00334353" w:rsidRPr="00EF5447" w14:paraId="4F486751" w14:textId="77777777" w:rsidTr="00334353">
        <w:trPr>
          <w:trHeight w:val="187"/>
          <w:jc w:val="center"/>
        </w:trPr>
        <w:tc>
          <w:tcPr>
            <w:tcW w:w="6941" w:type="dxa"/>
            <w:gridSpan w:val="2"/>
            <w:noWrap/>
            <w:vAlign w:val="center"/>
          </w:tcPr>
          <w:p w14:paraId="37F64073" w14:textId="77777777" w:rsidR="00334353" w:rsidRPr="00EF5447" w:rsidRDefault="00334353" w:rsidP="00334353">
            <w:pPr>
              <w:pStyle w:val="TAN"/>
              <w:keepNext w:val="0"/>
            </w:pPr>
            <w:r w:rsidRPr="00EF5447">
              <w:t>NOTE 1:</w:t>
            </w:r>
            <w:r w:rsidRPr="00EF5447">
              <w:tab/>
              <w:t>Uplink EN-DC configurations are the configurations supported by the present release of specifications.</w:t>
            </w:r>
          </w:p>
          <w:p w14:paraId="7D1349B3" w14:textId="77777777" w:rsidR="00334353" w:rsidRPr="00EF5447" w:rsidRDefault="00334353" w:rsidP="00334353">
            <w:pPr>
              <w:pStyle w:val="TAN"/>
              <w:keepNext w:val="0"/>
              <w:rPr>
                <w:rFonts w:eastAsia="MS PGothic"/>
              </w:rPr>
            </w:pPr>
            <w:r w:rsidRPr="00EF5447">
              <w:rPr>
                <w:rFonts w:eastAsia="MS PGothic"/>
              </w:rPr>
              <w:t>NOTE 2:</w:t>
            </w:r>
            <w:r w:rsidRPr="00EF5447">
              <w:rPr>
                <w:rFonts w:eastAsia="MS PGothic"/>
              </w:rPr>
              <w:tab/>
              <w:t>Applicable for UE supporting inter-band EN-DC with mandatory simultaneous Rx/Tx capability</w:t>
            </w:r>
          </w:p>
          <w:p w14:paraId="67FF54A2" w14:textId="77777777" w:rsidR="00334353" w:rsidRPr="00EF5447" w:rsidRDefault="00334353" w:rsidP="00334353">
            <w:pPr>
              <w:pStyle w:val="TAN"/>
              <w:keepNext w:val="0"/>
              <w:rPr>
                <w:rFonts w:eastAsia="MS PGothic"/>
              </w:rPr>
            </w:pPr>
            <w:r w:rsidRPr="00EF5447">
              <w:rPr>
                <w:rFonts w:eastAsia="MS PGothic"/>
              </w:rPr>
              <w:t>NOTE 3:</w:t>
            </w:r>
            <w:r w:rsidRPr="00EF5447">
              <w:rPr>
                <w:rFonts w:eastAsia="MS PGothic"/>
              </w:rPr>
              <w:tab/>
              <w:t>The frequency range in band n28 is restricted for this band combination to 703-733 MHz for the UL and 758-788 MHz for the DL</w:t>
            </w:r>
          </w:p>
          <w:p w14:paraId="495EA763" w14:textId="77777777" w:rsidR="00334353" w:rsidRPr="00EF5447" w:rsidRDefault="00334353" w:rsidP="00334353">
            <w:pPr>
              <w:pStyle w:val="TAN"/>
              <w:keepNext w:val="0"/>
              <w:rPr>
                <w:rFonts w:eastAsia="Malgun Gothic"/>
                <w:lang w:eastAsia="ko-KR"/>
              </w:rPr>
            </w:pPr>
            <w:r w:rsidRPr="00EF5447">
              <w:rPr>
                <w:rFonts w:eastAsia="MS PGothic"/>
              </w:rPr>
              <w:t>NOTE 4:</w:t>
            </w:r>
            <w:r w:rsidRPr="00EF5447">
              <w:rPr>
                <w:rFonts w:eastAsia="MS PGothic"/>
              </w:rPr>
              <w:tab/>
              <w:t>Only single switched UL is supported</w:t>
            </w:r>
          </w:p>
        </w:tc>
      </w:tr>
    </w:tbl>
    <w:p w14:paraId="68C50432" w14:textId="1ABC6950" w:rsidR="00A1115A" w:rsidRPr="006535BA" w:rsidRDefault="00192153" w:rsidP="007676E1">
      <w:r>
        <w:rPr>
          <w:rFonts w:ascii="Arial" w:hAnsi="Arial" w:cs="Arial"/>
          <w:color w:val="0000FF"/>
          <w:sz w:val="32"/>
          <w:szCs w:val="32"/>
          <w:lang w:eastAsia="ja-JP"/>
        </w:rPr>
        <w:t>---End of changes---</w:t>
      </w:r>
    </w:p>
    <w:sectPr w:rsidR="00A1115A" w:rsidRPr="006535BA" w:rsidSect="00E106E2">
      <w:headerReference w:type="default" r:id="rId15"/>
      <w:footerReference w:type="default" r:id="rId16"/>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BE21C8" w14:textId="77777777" w:rsidR="003F5529" w:rsidRDefault="003F5529">
      <w:r>
        <w:separator/>
      </w:r>
    </w:p>
  </w:endnote>
  <w:endnote w:type="continuationSeparator" w:id="0">
    <w:p w14:paraId="13AAD8E9" w14:textId="77777777" w:rsidR="003F5529" w:rsidRDefault="003F5529">
      <w:r>
        <w:continuationSeparator/>
      </w:r>
    </w:p>
  </w:endnote>
  <w:endnote w:type="continuationNotice" w:id="1">
    <w:p w14:paraId="1692BB12" w14:textId="77777777" w:rsidR="003F5529" w:rsidRDefault="003F55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2205FD" w14:textId="30762D2E" w:rsidR="003F5529" w:rsidRDefault="003F55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D11858" w14:textId="77777777" w:rsidR="003F5529" w:rsidRDefault="003F5529">
      <w:r>
        <w:separator/>
      </w:r>
    </w:p>
  </w:footnote>
  <w:footnote w:type="continuationSeparator" w:id="0">
    <w:p w14:paraId="0CE879C1" w14:textId="77777777" w:rsidR="003F5529" w:rsidRDefault="003F5529">
      <w:r>
        <w:continuationSeparator/>
      </w:r>
    </w:p>
  </w:footnote>
  <w:footnote w:type="continuationNotice" w:id="1">
    <w:p w14:paraId="1416F241" w14:textId="77777777" w:rsidR="003F5529" w:rsidRDefault="003F55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A73BE3" w14:textId="77777777" w:rsidR="003F5529" w:rsidRDefault="003F55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A4A94" w14:textId="77777777" w:rsidR="003F5529" w:rsidRDefault="003F55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10"/>
  </w:num>
  <w:num w:numId="5">
    <w:abstractNumId w:val="6"/>
  </w:num>
  <w:num w:numId="6">
    <w:abstractNumId w:val="11"/>
  </w:num>
  <w:num w:numId="7">
    <w:abstractNumId w:val="13"/>
  </w:num>
  <w:num w:numId="8">
    <w:abstractNumId w:val="8"/>
  </w:num>
  <w:num w:numId="9">
    <w:abstractNumId w:val="14"/>
  </w:num>
  <w:num w:numId="10">
    <w:abstractNumId w:val="4"/>
  </w:num>
  <w:num w:numId="11">
    <w:abstractNumId w:val="2"/>
  </w:num>
  <w:num w:numId="12">
    <w:abstractNumId w:val="7"/>
  </w:num>
  <w:num w:numId="13">
    <w:abstractNumId w:val="9"/>
  </w:num>
  <w:num w:numId="14">
    <w:abstractNumId w:val="5"/>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BFE"/>
    <w:rsid w:val="00023DA8"/>
    <w:rsid w:val="00033397"/>
    <w:rsid w:val="0003419D"/>
    <w:rsid w:val="00040095"/>
    <w:rsid w:val="00051834"/>
    <w:rsid w:val="00054A22"/>
    <w:rsid w:val="00056CDE"/>
    <w:rsid w:val="00062023"/>
    <w:rsid w:val="000655A6"/>
    <w:rsid w:val="00080512"/>
    <w:rsid w:val="000C47C3"/>
    <w:rsid w:val="000D09FC"/>
    <w:rsid w:val="000D1708"/>
    <w:rsid w:val="000D58AB"/>
    <w:rsid w:val="00115405"/>
    <w:rsid w:val="00125B2A"/>
    <w:rsid w:val="00133525"/>
    <w:rsid w:val="001452E1"/>
    <w:rsid w:val="001556B0"/>
    <w:rsid w:val="00177B96"/>
    <w:rsid w:val="00184807"/>
    <w:rsid w:val="00192153"/>
    <w:rsid w:val="001A0B48"/>
    <w:rsid w:val="001A4C42"/>
    <w:rsid w:val="001A7420"/>
    <w:rsid w:val="001B6637"/>
    <w:rsid w:val="001C21C3"/>
    <w:rsid w:val="001C5790"/>
    <w:rsid w:val="001C6E7B"/>
    <w:rsid w:val="001D02C2"/>
    <w:rsid w:val="001D1854"/>
    <w:rsid w:val="001F0C1D"/>
    <w:rsid w:val="001F1132"/>
    <w:rsid w:val="001F168B"/>
    <w:rsid w:val="00216199"/>
    <w:rsid w:val="0022671A"/>
    <w:rsid w:val="002347A2"/>
    <w:rsid w:val="0025644F"/>
    <w:rsid w:val="00267271"/>
    <w:rsid w:val="002675F0"/>
    <w:rsid w:val="00283F6F"/>
    <w:rsid w:val="0028786E"/>
    <w:rsid w:val="00290004"/>
    <w:rsid w:val="002A6025"/>
    <w:rsid w:val="002B6339"/>
    <w:rsid w:val="002E00EE"/>
    <w:rsid w:val="002E4A72"/>
    <w:rsid w:val="003172DC"/>
    <w:rsid w:val="00322D3A"/>
    <w:rsid w:val="00334353"/>
    <w:rsid w:val="0035462D"/>
    <w:rsid w:val="003560A1"/>
    <w:rsid w:val="003765B8"/>
    <w:rsid w:val="003A3227"/>
    <w:rsid w:val="003A7EDE"/>
    <w:rsid w:val="003B5B15"/>
    <w:rsid w:val="003C3971"/>
    <w:rsid w:val="003C532B"/>
    <w:rsid w:val="003E1D7C"/>
    <w:rsid w:val="003E2C76"/>
    <w:rsid w:val="003E3AB9"/>
    <w:rsid w:val="003F5529"/>
    <w:rsid w:val="00420A0E"/>
    <w:rsid w:val="00423334"/>
    <w:rsid w:val="00425191"/>
    <w:rsid w:val="00431BB9"/>
    <w:rsid w:val="004345EC"/>
    <w:rsid w:val="00437C2E"/>
    <w:rsid w:val="0044347C"/>
    <w:rsid w:val="00445AA2"/>
    <w:rsid w:val="00465515"/>
    <w:rsid w:val="004749BD"/>
    <w:rsid w:val="004A0D09"/>
    <w:rsid w:val="004C11F7"/>
    <w:rsid w:val="004C6989"/>
    <w:rsid w:val="004C6F0F"/>
    <w:rsid w:val="004D3578"/>
    <w:rsid w:val="004E213A"/>
    <w:rsid w:val="004F0988"/>
    <w:rsid w:val="004F3340"/>
    <w:rsid w:val="00501F25"/>
    <w:rsid w:val="00510636"/>
    <w:rsid w:val="00512C26"/>
    <w:rsid w:val="0053388B"/>
    <w:rsid w:val="00535773"/>
    <w:rsid w:val="005378E9"/>
    <w:rsid w:val="00543E6C"/>
    <w:rsid w:val="005601BE"/>
    <w:rsid w:val="00562BCF"/>
    <w:rsid w:val="00563205"/>
    <w:rsid w:val="00563573"/>
    <w:rsid w:val="00565087"/>
    <w:rsid w:val="005819D4"/>
    <w:rsid w:val="00597B11"/>
    <w:rsid w:val="005D2E01"/>
    <w:rsid w:val="005D65DB"/>
    <w:rsid w:val="005D7526"/>
    <w:rsid w:val="005E202F"/>
    <w:rsid w:val="005E4BB2"/>
    <w:rsid w:val="005F0714"/>
    <w:rsid w:val="00602AEA"/>
    <w:rsid w:val="006047EA"/>
    <w:rsid w:val="00614FDF"/>
    <w:rsid w:val="0061561E"/>
    <w:rsid w:val="0063543D"/>
    <w:rsid w:val="00640DF6"/>
    <w:rsid w:val="00646A0A"/>
    <w:rsid w:val="00647114"/>
    <w:rsid w:val="0065064B"/>
    <w:rsid w:val="006535BA"/>
    <w:rsid w:val="00655EF3"/>
    <w:rsid w:val="0065602E"/>
    <w:rsid w:val="00681A0A"/>
    <w:rsid w:val="00696B3B"/>
    <w:rsid w:val="006977FD"/>
    <w:rsid w:val="006A2709"/>
    <w:rsid w:val="006A323F"/>
    <w:rsid w:val="006B30D0"/>
    <w:rsid w:val="006B6930"/>
    <w:rsid w:val="006C3D95"/>
    <w:rsid w:val="006C70E3"/>
    <w:rsid w:val="006E5A52"/>
    <w:rsid w:val="006E5C86"/>
    <w:rsid w:val="006E7CA8"/>
    <w:rsid w:val="00701116"/>
    <w:rsid w:val="00713C44"/>
    <w:rsid w:val="0073229A"/>
    <w:rsid w:val="00734A5B"/>
    <w:rsid w:val="0074026F"/>
    <w:rsid w:val="0074178E"/>
    <w:rsid w:val="007429F6"/>
    <w:rsid w:val="00744E76"/>
    <w:rsid w:val="007516A1"/>
    <w:rsid w:val="007676E1"/>
    <w:rsid w:val="00767A50"/>
    <w:rsid w:val="00774DA4"/>
    <w:rsid w:val="00781F0F"/>
    <w:rsid w:val="007B600E"/>
    <w:rsid w:val="007E02B7"/>
    <w:rsid w:val="007E1054"/>
    <w:rsid w:val="007E2138"/>
    <w:rsid w:val="007E28C0"/>
    <w:rsid w:val="007F0F4A"/>
    <w:rsid w:val="00800A27"/>
    <w:rsid w:val="008028A4"/>
    <w:rsid w:val="00815F3C"/>
    <w:rsid w:val="00830747"/>
    <w:rsid w:val="00833A45"/>
    <w:rsid w:val="00840ADB"/>
    <w:rsid w:val="00864D83"/>
    <w:rsid w:val="00870374"/>
    <w:rsid w:val="008768CA"/>
    <w:rsid w:val="008B6212"/>
    <w:rsid w:val="008C384C"/>
    <w:rsid w:val="008E21AE"/>
    <w:rsid w:val="00900B7D"/>
    <w:rsid w:val="0090271F"/>
    <w:rsid w:val="00902E23"/>
    <w:rsid w:val="00903F66"/>
    <w:rsid w:val="009114D7"/>
    <w:rsid w:val="0091348E"/>
    <w:rsid w:val="00916F41"/>
    <w:rsid w:val="00917CCB"/>
    <w:rsid w:val="00927E5C"/>
    <w:rsid w:val="00942EC2"/>
    <w:rsid w:val="00945BDB"/>
    <w:rsid w:val="0096221B"/>
    <w:rsid w:val="009809E0"/>
    <w:rsid w:val="0099240E"/>
    <w:rsid w:val="00997908"/>
    <w:rsid w:val="009B6AEE"/>
    <w:rsid w:val="009C1485"/>
    <w:rsid w:val="009E0116"/>
    <w:rsid w:val="009E3411"/>
    <w:rsid w:val="009E6CB8"/>
    <w:rsid w:val="009E751B"/>
    <w:rsid w:val="009F37B7"/>
    <w:rsid w:val="00A10F02"/>
    <w:rsid w:val="00A1115A"/>
    <w:rsid w:val="00A164B4"/>
    <w:rsid w:val="00A26956"/>
    <w:rsid w:val="00A27486"/>
    <w:rsid w:val="00A33C2E"/>
    <w:rsid w:val="00A53724"/>
    <w:rsid w:val="00A5490B"/>
    <w:rsid w:val="00A56066"/>
    <w:rsid w:val="00A73129"/>
    <w:rsid w:val="00A73AF4"/>
    <w:rsid w:val="00A74C68"/>
    <w:rsid w:val="00A75606"/>
    <w:rsid w:val="00A77747"/>
    <w:rsid w:val="00A82346"/>
    <w:rsid w:val="00A90F2A"/>
    <w:rsid w:val="00A92BA1"/>
    <w:rsid w:val="00AA578A"/>
    <w:rsid w:val="00AA7FAB"/>
    <w:rsid w:val="00AC49EF"/>
    <w:rsid w:val="00AC6BC6"/>
    <w:rsid w:val="00AE0B9F"/>
    <w:rsid w:val="00AE65E2"/>
    <w:rsid w:val="00AF393F"/>
    <w:rsid w:val="00B12594"/>
    <w:rsid w:val="00B15449"/>
    <w:rsid w:val="00B15A34"/>
    <w:rsid w:val="00B254CF"/>
    <w:rsid w:val="00B27972"/>
    <w:rsid w:val="00B30855"/>
    <w:rsid w:val="00B30F8D"/>
    <w:rsid w:val="00B33B71"/>
    <w:rsid w:val="00B93086"/>
    <w:rsid w:val="00BA19ED"/>
    <w:rsid w:val="00BA1BC7"/>
    <w:rsid w:val="00BA4B8D"/>
    <w:rsid w:val="00BC0F7D"/>
    <w:rsid w:val="00BC447D"/>
    <w:rsid w:val="00BD7D31"/>
    <w:rsid w:val="00BE3255"/>
    <w:rsid w:val="00BF128E"/>
    <w:rsid w:val="00C05D9A"/>
    <w:rsid w:val="00C074DD"/>
    <w:rsid w:val="00C12696"/>
    <w:rsid w:val="00C1496A"/>
    <w:rsid w:val="00C33079"/>
    <w:rsid w:val="00C355D6"/>
    <w:rsid w:val="00C41AB3"/>
    <w:rsid w:val="00C45231"/>
    <w:rsid w:val="00C47A87"/>
    <w:rsid w:val="00C63AF3"/>
    <w:rsid w:val="00C72833"/>
    <w:rsid w:val="00C80F1D"/>
    <w:rsid w:val="00C93F40"/>
    <w:rsid w:val="00CA3D0C"/>
    <w:rsid w:val="00CA6F72"/>
    <w:rsid w:val="00CB116D"/>
    <w:rsid w:val="00CD53A3"/>
    <w:rsid w:val="00CE65FB"/>
    <w:rsid w:val="00CE660B"/>
    <w:rsid w:val="00CF0C86"/>
    <w:rsid w:val="00D37AEB"/>
    <w:rsid w:val="00D406D5"/>
    <w:rsid w:val="00D57972"/>
    <w:rsid w:val="00D63064"/>
    <w:rsid w:val="00D66C4C"/>
    <w:rsid w:val="00D675A9"/>
    <w:rsid w:val="00D711F8"/>
    <w:rsid w:val="00D738D6"/>
    <w:rsid w:val="00D7408D"/>
    <w:rsid w:val="00D755EB"/>
    <w:rsid w:val="00D76048"/>
    <w:rsid w:val="00D87E00"/>
    <w:rsid w:val="00D9134D"/>
    <w:rsid w:val="00D97742"/>
    <w:rsid w:val="00DA7A03"/>
    <w:rsid w:val="00DB1818"/>
    <w:rsid w:val="00DB65E8"/>
    <w:rsid w:val="00DB7D68"/>
    <w:rsid w:val="00DC309B"/>
    <w:rsid w:val="00DC4DA2"/>
    <w:rsid w:val="00DD08A9"/>
    <w:rsid w:val="00DD2F8C"/>
    <w:rsid w:val="00DD4C17"/>
    <w:rsid w:val="00DD74A5"/>
    <w:rsid w:val="00DE30BB"/>
    <w:rsid w:val="00DF2B1F"/>
    <w:rsid w:val="00DF62CD"/>
    <w:rsid w:val="00E106E2"/>
    <w:rsid w:val="00E16509"/>
    <w:rsid w:val="00E2007C"/>
    <w:rsid w:val="00E44582"/>
    <w:rsid w:val="00E5758B"/>
    <w:rsid w:val="00E61B90"/>
    <w:rsid w:val="00E77112"/>
    <w:rsid w:val="00E77645"/>
    <w:rsid w:val="00E94B2C"/>
    <w:rsid w:val="00EA15B0"/>
    <w:rsid w:val="00EA5EA7"/>
    <w:rsid w:val="00EB436C"/>
    <w:rsid w:val="00EC4A25"/>
    <w:rsid w:val="00EC589E"/>
    <w:rsid w:val="00F025A2"/>
    <w:rsid w:val="00F04712"/>
    <w:rsid w:val="00F13360"/>
    <w:rsid w:val="00F22EC7"/>
    <w:rsid w:val="00F2755A"/>
    <w:rsid w:val="00F325C8"/>
    <w:rsid w:val="00F51AE8"/>
    <w:rsid w:val="00F653B8"/>
    <w:rsid w:val="00F9008D"/>
    <w:rsid w:val="00FA1266"/>
    <w:rsid w:val="00FB4EB8"/>
    <w:rsid w:val="00FC1192"/>
    <w:rsid w:val="00FE18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s>
      <w:overflowPunct w:val="0"/>
      <w:autoSpaceDE w:val="0"/>
      <w:autoSpaceDN w:val="0"/>
      <w:adjustRightInd w:val="0"/>
      <w:ind w:left="720" w:hanging="360"/>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s>
      <w:overflowPunct w:val="0"/>
      <w:autoSpaceDE w:val="0"/>
      <w:autoSpaceDN w:val="0"/>
      <w:adjustRightInd w:val="0"/>
      <w:ind w:left="1403" w:hanging="360"/>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s>
      <w:overflowPunct w:val="0"/>
      <w:autoSpaceDE w:val="0"/>
      <w:autoSpaceDN w:val="0"/>
      <w:adjustRightInd w:val="0"/>
      <w:ind w:left="851" w:hanging="851"/>
      <w:textAlignment w:val="baseline"/>
    </w:pPr>
    <w:rPr>
      <w:rFonts w:eastAsia="MS Mincho"/>
      <w:lang w:eastAsia="en-GB"/>
    </w:rPr>
  </w:style>
  <w:style w:type="paragraph" w:customStyle="1" w:styleId="BN">
    <w:name w:val="BN"/>
    <w:basedOn w:val="Normal"/>
    <w:qFormat/>
    <w:rsid w:val="00A1115A"/>
    <w:pPr>
      <w:numPr>
        <w:numId w:val="5"/>
      </w:numPr>
      <w:tabs>
        <w:tab w:val="clear" w:pos="737"/>
        <w:tab w:val="num" w:pos="720"/>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 w:val="num" w:pos="1492"/>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720" w:hanging="360"/>
      <w:jc w:val="center"/>
    </w:pPr>
    <w:rPr>
      <w:rFonts w:eastAsia="Yu Mincho"/>
      <w:b/>
      <w:lang w:eastAsia="zh-CN"/>
    </w:rPr>
  </w:style>
  <w:style w:type="paragraph" w:customStyle="1" w:styleId="a0">
    <w:name w:val="插图题注"/>
    <w:next w:val="Normal"/>
    <w:qFormat/>
    <w:rsid w:val="00A1115A"/>
    <w:pPr>
      <w:numPr>
        <w:numId w:val="13"/>
      </w:numPr>
      <w:tabs>
        <w:tab w:val="clear" w:pos="397"/>
      </w:tabs>
      <w:ind w:left="768"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33435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334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a2c0c03ed4949aad69c1267bb9da11d5">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ca8b2828beec47cbef05251bf947b0f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96DADE-5819-4E28-8D72-B67B60CFF6A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C946C49-D03E-4906-BFB0-5FAA780BAE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8720EB-6F2D-49F8-B32C-A1B570E3EA46}">
  <ds:schemaRefs>
    <ds:schemaRef ds:uri="http://schemas.openxmlformats.org/officeDocument/2006/bibliography"/>
  </ds:schemaRefs>
</ds:datastoreItem>
</file>

<file path=customXml/itemProps4.xml><?xml version="1.0" encoding="utf-8"?>
<ds:datastoreItem xmlns:ds="http://schemas.openxmlformats.org/officeDocument/2006/customXml" ds:itemID="{C021C7FF-3097-44B0-953C-1D5A8B8C20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243</TotalTime>
  <Pages>18</Pages>
  <Words>1650</Words>
  <Characters>19946</Characters>
  <Application>Microsoft Office Word</Application>
  <DocSecurity>0</DocSecurity>
  <Lines>166</Lines>
  <Paragraphs>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21553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17</cp:revision>
  <cp:lastPrinted>2019-02-25T14:05:00Z</cp:lastPrinted>
  <dcterms:created xsi:type="dcterms:W3CDTF">2021-01-15T10:23:00Z</dcterms:created>
  <dcterms:modified xsi:type="dcterms:W3CDTF">2021-05-11T17:41:00Z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